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7684F1C" w:rsidR="001E0A28" w:rsidRPr="002A10B8" w:rsidRDefault="001E0A28" w:rsidP="001E0A28">
      <w:pPr>
        <w:spacing w:after="120"/>
        <w:ind w:left="1985" w:hanging="1985"/>
        <w:rPr>
          <w:rFonts w:ascii="Arial" w:eastAsiaTheme="minorEastAsia" w:hAnsi="Arial" w:cs="Arial"/>
          <w:b/>
          <w:sz w:val="24"/>
          <w:szCs w:val="24"/>
          <w:lang w:val="en-US" w:eastAsia="zh-CN"/>
        </w:rPr>
      </w:pPr>
      <w:r w:rsidRPr="002A10B8">
        <w:rPr>
          <w:rFonts w:ascii="Arial" w:eastAsiaTheme="minorEastAsia" w:hAnsi="Arial" w:cs="Arial"/>
          <w:b/>
          <w:sz w:val="24"/>
          <w:szCs w:val="24"/>
          <w:lang w:val="en-US" w:eastAsia="zh-CN"/>
        </w:rPr>
        <w:t xml:space="preserve">3GPP TSG-RAN WG4 Meeting # </w:t>
      </w:r>
      <w:r w:rsidR="001128E7" w:rsidRPr="002A10B8">
        <w:rPr>
          <w:rFonts w:ascii="Arial" w:eastAsiaTheme="minorEastAsia" w:hAnsi="Arial" w:cs="Arial"/>
          <w:b/>
          <w:sz w:val="24"/>
          <w:szCs w:val="24"/>
          <w:lang w:val="en-US" w:eastAsia="zh-CN"/>
        </w:rPr>
        <w:t>10</w:t>
      </w:r>
      <w:r w:rsidR="001D1B07" w:rsidRPr="002A10B8">
        <w:rPr>
          <w:rFonts w:ascii="Arial" w:eastAsiaTheme="minorEastAsia" w:hAnsi="Arial" w:cs="Arial"/>
          <w:b/>
          <w:sz w:val="24"/>
          <w:szCs w:val="24"/>
          <w:lang w:val="en-US" w:eastAsia="zh-CN"/>
        </w:rPr>
        <w:t>3</w:t>
      </w:r>
      <w:r w:rsidR="003F3A2F" w:rsidRPr="002A10B8">
        <w:rPr>
          <w:rFonts w:ascii="Arial" w:eastAsiaTheme="minorEastAsia" w:hAnsi="Arial" w:cs="Arial"/>
          <w:b/>
          <w:sz w:val="24"/>
          <w:szCs w:val="24"/>
          <w:lang w:val="en-US" w:eastAsia="zh-CN"/>
        </w:rPr>
        <w:t>-e</w:t>
      </w:r>
      <w:r w:rsidRPr="002A10B8">
        <w:rPr>
          <w:rFonts w:ascii="Arial" w:eastAsiaTheme="minorEastAsia" w:hAnsi="Arial" w:cs="Arial"/>
          <w:b/>
          <w:sz w:val="24"/>
          <w:szCs w:val="24"/>
          <w:lang w:val="en-US" w:eastAsia="zh-CN"/>
        </w:rPr>
        <w:tab/>
      </w:r>
      <w:r w:rsidRPr="002A10B8">
        <w:rPr>
          <w:rFonts w:ascii="Arial" w:eastAsiaTheme="minorEastAsia" w:hAnsi="Arial" w:cs="Arial"/>
          <w:b/>
          <w:sz w:val="24"/>
          <w:szCs w:val="24"/>
          <w:lang w:val="en-US" w:eastAsia="zh-CN"/>
        </w:rPr>
        <w:tab/>
      </w:r>
      <w:r w:rsidRPr="002A10B8">
        <w:rPr>
          <w:rFonts w:ascii="Arial" w:eastAsiaTheme="minorEastAsia" w:hAnsi="Arial" w:cs="Arial"/>
          <w:b/>
          <w:sz w:val="24"/>
          <w:szCs w:val="24"/>
          <w:lang w:val="en-US" w:eastAsia="zh-CN"/>
        </w:rPr>
        <w:tab/>
      </w:r>
      <w:r w:rsidRPr="002A10B8">
        <w:rPr>
          <w:rFonts w:ascii="Arial" w:eastAsiaTheme="minorEastAsia" w:hAnsi="Arial" w:cs="Arial"/>
          <w:b/>
          <w:sz w:val="24"/>
          <w:szCs w:val="24"/>
          <w:lang w:val="en-US" w:eastAsia="zh-CN"/>
        </w:rPr>
        <w:tab/>
      </w:r>
      <w:r w:rsidRPr="002A10B8">
        <w:rPr>
          <w:rFonts w:ascii="Arial" w:eastAsiaTheme="minorEastAsia" w:hAnsi="Arial" w:cs="Arial"/>
          <w:b/>
          <w:sz w:val="24"/>
          <w:szCs w:val="24"/>
          <w:lang w:val="en-US" w:eastAsia="zh-CN"/>
        </w:rPr>
        <w:tab/>
      </w:r>
      <w:r w:rsidRPr="002A10B8">
        <w:rPr>
          <w:rFonts w:ascii="Arial" w:eastAsiaTheme="minorEastAsia" w:hAnsi="Arial" w:cs="Arial"/>
          <w:b/>
          <w:sz w:val="24"/>
          <w:szCs w:val="24"/>
          <w:lang w:val="en-US" w:eastAsia="zh-CN"/>
        </w:rPr>
        <w:tab/>
      </w:r>
      <w:r w:rsidRPr="002A10B8">
        <w:rPr>
          <w:rFonts w:ascii="Arial" w:eastAsiaTheme="minorEastAsia" w:hAnsi="Arial" w:cs="Arial"/>
          <w:b/>
          <w:sz w:val="24"/>
          <w:szCs w:val="24"/>
          <w:lang w:val="en-US" w:eastAsia="zh-CN"/>
        </w:rPr>
        <w:tab/>
      </w:r>
      <w:r w:rsidRPr="002A10B8">
        <w:rPr>
          <w:rFonts w:ascii="Arial" w:eastAsiaTheme="minorEastAsia" w:hAnsi="Arial" w:cs="Arial"/>
          <w:b/>
          <w:sz w:val="24"/>
          <w:szCs w:val="24"/>
          <w:lang w:val="en-US" w:eastAsia="zh-CN"/>
        </w:rPr>
        <w:tab/>
      </w:r>
      <w:r w:rsidRPr="002A10B8">
        <w:rPr>
          <w:rFonts w:ascii="Arial" w:eastAsiaTheme="minorEastAsia" w:hAnsi="Arial" w:cs="Arial"/>
          <w:b/>
          <w:sz w:val="24"/>
          <w:szCs w:val="24"/>
          <w:lang w:val="en-US" w:eastAsia="zh-CN"/>
        </w:rPr>
        <w:tab/>
      </w:r>
      <w:r w:rsidRPr="002A10B8">
        <w:rPr>
          <w:rFonts w:ascii="Arial" w:eastAsiaTheme="minorEastAsia" w:hAnsi="Arial" w:cs="Arial"/>
          <w:b/>
          <w:sz w:val="24"/>
          <w:szCs w:val="24"/>
          <w:lang w:val="en-US" w:eastAsia="zh-CN"/>
        </w:rPr>
        <w:tab/>
      </w:r>
      <w:r w:rsidRPr="002A10B8">
        <w:rPr>
          <w:rFonts w:ascii="Arial" w:eastAsiaTheme="minorEastAsia" w:hAnsi="Arial" w:cs="Arial"/>
          <w:b/>
          <w:sz w:val="24"/>
          <w:szCs w:val="24"/>
          <w:lang w:val="en-US" w:eastAsia="zh-CN"/>
        </w:rPr>
        <w:tab/>
      </w:r>
      <w:r w:rsidRPr="002A10B8">
        <w:rPr>
          <w:rFonts w:ascii="Arial" w:eastAsiaTheme="minorEastAsia" w:hAnsi="Arial" w:cs="Arial"/>
          <w:b/>
          <w:sz w:val="24"/>
          <w:szCs w:val="24"/>
          <w:lang w:val="en-US" w:eastAsia="zh-CN"/>
        </w:rPr>
        <w:tab/>
        <w:t>R4-</w:t>
      </w:r>
      <w:r w:rsidR="008E5952">
        <w:rPr>
          <w:rFonts w:ascii="Arial" w:eastAsiaTheme="minorEastAsia" w:hAnsi="Arial" w:cs="Arial"/>
          <w:b/>
          <w:sz w:val="24"/>
          <w:szCs w:val="24"/>
          <w:lang w:val="en-US" w:eastAsia="zh-CN"/>
        </w:rPr>
        <w:t>2210531</w:t>
      </w:r>
    </w:p>
    <w:p w14:paraId="0E0F466F" w14:textId="15A82E0B" w:rsidR="00615EBB" w:rsidRPr="002A10B8" w:rsidRDefault="001E0A28" w:rsidP="001E0A28">
      <w:pPr>
        <w:spacing w:after="120"/>
        <w:ind w:left="1985" w:hanging="1985"/>
        <w:rPr>
          <w:rFonts w:ascii="Arial" w:eastAsiaTheme="minorEastAsia" w:hAnsi="Arial" w:cs="Arial"/>
          <w:b/>
          <w:sz w:val="24"/>
          <w:szCs w:val="24"/>
          <w:lang w:val="en-US" w:eastAsia="zh-CN"/>
        </w:rPr>
      </w:pPr>
      <w:r w:rsidRPr="002A10B8">
        <w:rPr>
          <w:rFonts w:ascii="Arial" w:eastAsiaTheme="minorEastAsia" w:hAnsi="Arial" w:cs="Arial"/>
          <w:b/>
          <w:sz w:val="24"/>
          <w:szCs w:val="24"/>
          <w:lang w:val="en-US" w:eastAsia="zh-CN"/>
        </w:rPr>
        <w:t xml:space="preserve">Electronic Meeting, </w:t>
      </w:r>
      <w:r w:rsidR="001D1B07" w:rsidRPr="002A10B8">
        <w:rPr>
          <w:rFonts w:ascii="Arial" w:hAnsi="Arial" w:cs="Arial"/>
          <w:b/>
          <w:bCs/>
          <w:sz w:val="24"/>
          <w:szCs w:val="24"/>
          <w:lang w:val="en-US"/>
        </w:rPr>
        <w:t>09 – 20 May 2022</w:t>
      </w:r>
    </w:p>
    <w:p w14:paraId="2637FD31" w14:textId="77777777" w:rsidR="001E0A28" w:rsidRPr="002A10B8" w:rsidRDefault="001E0A28" w:rsidP="001E0A28">
      <w:pPr>
        <w:spacing w:after="120"/>
        <w:ind w:left="1985" w:hanging="1985"/>
        <w:rPr>
          <w:rFonts w:ascii="Arial" w:eastAsia="MS Mincho" w:hAnsi="Arial" w:cs="Arial"/>
          <w:b/>
          <w:sz w:val="22"/>
          <w:lang w:val="en-US"/>
        </w:rPr>
      </w:pPr>
    </w:p>
    <w:p w14:paraId="282755FA" w14:textId="175377D7" w:rsidR="00C24D2F" w:rsidRPr="002A10B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A10B8">
        <w:rPr>
          <w:rFonts w:ascii="Arial" w:eastAsia="MS Mincho" w:hAnsi="Arial" w:cs="Arial"/>
          <w:b/>
          <w:color w:val="000000"/>
          <w:sz w:val="22"/>
          <w:lang w:val="en-US"/>
        </w:rPr>
        <w:t xml:space="preserve">Agenda </w:t>
      </w:r>
      <w:r w:rsidR="007D19B7" w:rsidRPr="002A10B8">
        <w:rPr>
          <w:rFonts w:ascii="Arial" w:eastAsia="MS Mincho" w:hAnsi="Arial" w:cs="Arial"/>
          <w:b/>
          <w:color w:val="000000"/>
          <w:sz w:val="22"/>
          <w:lang w:val="en-US"/>
        </w:rPr>
        <w:t>item</w:t>
      </w:r>
      <w:r w:rsidRPr="002A10B8">
        <w:rPr>
          <w:rFonts w:ascii="Arial" w:eastAsia="MS Mincho" w:hAnsi="Arial" w:cs="Arial"/>
          <w:b/>
          <w:color w:val="000000"/>
          <w:sz w:val="22"/>
          <w:lang w:val="en-US"/>
        </w:rPr>
        <w:t>:</w:t>
      </w:r>
      <w:r w:rsidRPr="002A10B8">
        <w:rPr>
          <w:rFonts w:ascii="Arial" w:eastAsia="MS Mincho" w:hAnsi="Arial" w:cs="Arial"/>
          <w:b/>
          <w:color w:val="000000"/>
          <w:sz w:val="22"/>
          <w:lang w:val="en-US"/>
        </w:rPr>
        <w:tab/>
      </w:r>
      <w:r w:rsidRPr="002A10B8">
        <w:rPr>
          <w:rFonts w:ascii="Arial" w:eastAsia="MS Mincho" w:hAnsi="Arial" w:cs="Arial"/>
          <w:b/>
          <w:color w:val="000000"/>
          <w:sz w:val="22"/>
          <w:lang w:val="en-US" w:eastAsia="ja-JP"/>
        </w:rPr>
        <w:tab/>
      </w:r>
      <w:r w:rsidRPr="002A10B8">
        <w:rPr>
          <w:rFonts w:ascii="Arial" w:eastAsia="MS Mincho" w:hAnsi="Arial" w:cs="Arial"/>
          <w:b/>
          <w:color w:val="000000"/>
          <w:sz w:val="22"/>
          <w:lang w:val="en-US" w:eastAsia="ja-JP"/>
        </w:rPr>
        <w:tab/>
      </w:r>
      <w:r w:rsidR="00CA4C88" w:rsidRPr="002A10B8">
        <w:rPr>
          <w:rFonts w:ascii="Arial" w:eastAsiaTheme="minorEastAsia" w:hAnsi="Arial" w:cs="Arial"/>
          <w:color w:val="000000"/>
          <w:sz w:val="22"/>
          <w:lang w:val="en-US" w:eastAsia="zh-CN"/>
        </w:rPr>
        <w:t>9</w:t>
      </w:r>
      <w:r w:rsidRPr="002A10B8">
        <w:rPr>
          <w:rFonts w:ascii="Arial" w:eastAsiaTheme="minorEastAsia" w:hAnsi="Arial" w:cs="Arial"/>
          <w:color w:val="000000"/>
          <w:sz w:val="22"/>
          <w:lang w:val="en-US" w:eastAsia="zh-CN"/>
        </w:rPr>
        <w:t>.</w:t>
      </w:r>
      <w:r w:rsidR="00CA4C88" w:rsidRPr="002A10B8">
        <w:rPr>
          <w:rFonts w:ascii="Arial" w:eastAsiaTheme="minorEastAsia" w:hAnsi="Arial" w:cs="Arial"/>
          <w:color w:val="000000"/>
          <w:sz w:val="22"/>
          <w:lang w:val="en-US" w:eastAsia="zh-CN"/>
        </w:rPr>
        <w:t>18</w:t>
      </w:r>
      <w:r w:rsidRPr="002A10B8">
        <w:rPr>
          <w:rFonts w:ascii="Arial" w:eastAsiaTheme="minorEastAsia" w:hAnsi="Arial" w:cs="Arial"/>
          <w:color w:val="000000"/>
          <w:sz w:val="22"/>
          <w:lang w:val="en-US" w:eastAsia="zh-CN"/>
        </w:rPr>
        <w:t>.</w:t>
      </w:r>
      <w:r w:rsidR="00CA4C88" w:rsidRPr="002A10B8">
        <w:rPr>
          <w:rFonts w:ascii="Arial" w:eastAsiaTheme="minorEastAsia" w:hAnsi="Arial" w:cs="Arial"/>
          <w:color w:val="000000"/>
          <w:sz w:val="22"/>
          <w:lang w:val="en-US" w:eastAsia="zh-CN"/>
        </w:rPr>
        <w:t>4</w:t>
      </w:r>
    </w:p>
    <w:p w14:paraId="50D5329D" w14:textId="15416BFB" w:rsidR="00915D73" w:rsidRPr="002A10B8" w:rsidRDefault="00915D73" w:rsidP="00915D73">
      <w:pPr>
        <w:spacing w:after="120"/>
        <w:ind w:left="1985" w:hanging="1985"/>
        <w:rPr>
          <w:rFonts w:ascii="Arial" w:hAnsi="Arial" w:cs="Arial"/>
          <w:color w:val="000000"/>
          <w:sz w:val="22"/>
          <w:lang w:val="en-US" w:eastAsia="zh-CN"/>
        </w:rPr>
      </w:pPr>
      <w:r w:rsidRPr="002A10B8">
        <w:rPr>
          <w:rFonts w:ascii="Arial" w:eastAsia="MS Mincho" w:hAnsi="Arial" w:cs="Arial"/>
          <w:b/>
          <w:sz w:val="22"/>
          <w:lang w:val="en-US"/>
        </w:rPr>
        <w:t>Source:</w:t>
      </w:r>
      <w:r w:rsidRPr="002A10B8">
        <w:rPr>
          <w:rFonts w:ascii="Arial" w:eastAsia="MS Mincho" w:hAnsi="Arial" w:cs="Arial"/>
          <w:b/>
          <w:sz w:val="22"/>
          <w:lang w:val="en-US"/>
        </w:rPr>
        <w:tab/>
      </w:r>
      <w:r w:rsidR="004D737D" w:rsidRPr="002A10B8">
        <w:rPr>
          <w:rFonts w:ascii="Arial" w:hAnsi="Arial" w:cs="Arial"/>
          <w:color w:val="000000"/>
          <w:sz w:val="22"/>
          <w:highlight w:val="yellow"/>
          <w:lang w:val="en-US" w:eastAsia="zh-CN"/>
        </w:rPr>
        <w:t>Moderator</w:t>
      </w:r>
      <w:r w:rsidR="00321150" w:rsidRPr="002A10B8">
        <w:rPr>
          <w:rFonts w:ascii="Arial" w:hAnsi="Arial" w:cs="Arial"/>
          <w:color w:val="000000"/>
          <w:sz w:val="22"/>
          <w:highlight w:val="yellow"/>
          <w:lang w:val="en-US" w:eastAsia="zh-CN"/>
        </w:rPr>
        <w:t xml:space="preserve"> </w:t>
      </w:r>
      <w:r w:rsidR="004D737D" w:rsidRPr="002A10B8">
        <w:rPr>
          <w:rFonts w:ascii="Arial" w:hAnsi="Arial" w:cs="Arial"/>
          <w:color w:val="000000"/>
          <w:sz w:val="22"/>
          <w:highlight w:val="yellow"/>
          <w:lang w:val="en-US" w:eastAsia="zh-CN"/>
        </w:rPr>
        <w:t>(</w:t>
      </w:r>
      <w:r w:rsidR="00CA4C88" w:rsidRPr="002A10B8">
        <w:rPr>
          <w:rFonts w:ascii="Arial" w:hAnsi="Arial" w:cs="Arial"/>
          <w:color w:val="000000"/>
          <w:sz w:val="22"/>
          <w:highlight w:val="yellow"/>
          <w:lang w:val="en-US" w:eastAsia="zh-CN"/>
        </w:rPr>
        <w:t>Samsung</w:t>
      </w:r>
      <w:r w:rsidR="004D737D" w:rsidRPr="002A10B8">
        <w:rPr>
          <w:rFonts w:ascii="Arial" w:hAnsi="Arial" w:cs="Arial"/>
          <w:color w:val="000000"/>
          <w:sz w:val="22"/>
          <w:highlight w:val="yellow"/>
          <w:lang w:val="en-US" w:eastAsia="zh-CN"/>
        </w:rPr>
        <w:t>)</w:t>
      </w:r>
    </w:p>
    <w:p w14:paraId="1E0389E7" w14:textId="54D6175C" w:rsidR="00915D73" w:rsidRPr="002A10B8" w:rsidRDefault="00915D73" w:rsidP="00915D73">
      <w:pPr>
        <w:spacing w:after="120"/>
        <w:ind w:left="1985" w:hanging="1985"/>
        <w:rPr>
          <w:rFonts w:ascii="Arial" w:eastAsiaTheme="minorEastAsia" w:hAnsi="Arial" w:cs="Arial"/>
          <w:color w:val="000000"/>
          <w:sz w:val="22"/>
          <w:lang w:val="en-US" w:eastAsia="zh-CN"/>
        </w:rPr>
      </w:pPr>
      <w:r w:rsidRPr="002A10B8">
        <w:rPr>
          <w:rFonts w:ascii="Arial" w:eastAsia="MS Mincho" w:hAnsi="Arial" w:cs="Arial"/>
          <w:b/>
          <w:color w:val="000000"/>
          <w:sz w:val="22"/>
          <w:lang w:val="en-US"/>
        </w:rPr>
        <w:t>Title:</w:t>
      </w:r>
      <w:r w:rsidRPr="002A10B8">
        <w:rPr>
          <w:rFonts w:ascii="Arial" w:eastAsia="MS Mincho" w:hAnsi="Arial" w:cs="Arial"/>
          <w:b/>
          <w:color w:val="000000"/>
          <w:sz w:val="22"/>
          <w:lang w:val="en-US"/>
        </w:rPr>
        <w:tab/>
      </w:r>
      <w:r w:rsidR="00484C5D" w:rsidRPr="002A10B8">
        <w:rPr>
          <w:rFonts w:ascii="Arial" w:eastAsiaTheme="minorEastAsia" w:hAnsi="Arial" w:cs="Arial"/>
          <w:color w:val="000000"/>
          <w:sz w:val="22"/>
          <w:lang w:val="en-US" w:eastAsia="zh-CN"/>
        </w:rPr>
        <w:t xml:space="preserve">Email discussion summary for </w:t>
      </w:r>
      <w:r w:rsidR="00533159" w:rsidRPr="002A10B8">
        <w:rPr>
          <w:rFonts w:ascii="Arial" w:eastAsiaTheme="minorEastAsia" w:hAnsi="Arial" w:cs="Arial"/>
          <w:color w:val="000000"/>
          <w:sz w:val="22"/>
          <w:lang w:val="en-US" w:eastAsia="zh-CN"/>
        </w:rPr>
        <w:t>[</w:t>
      </w:r>
      <w:r w:rsidR="001128E7" w:rsidRPr="002A10B8">
        <w:rPr>
          <w:rFonts w:ascii="Arial" w:eastAsiaTheme="minorEastAsia" w:hAnsi="Arial" w:cs="Arial"/>
          <w:color w:val="000000"/>
          <w:sz w:val="22"/>
          <w:lang w:val="en-US" w:eastAsia="zh-CN"/>
        </w:rPr>
        <w:t>10</w:t>
      </w:r>
      <w:r w:rsidR="001D1B07" w:rsidRPr="002A10B8">
        <w:rPr>
          <w:rFonts w:ascii="Arial" w:eastAsiaTheme="minorEastAsia" w:hAnsi="Arial" w:cs="Arial"/>
          <w:color w:val="000000"/>
          <w:sz w:val="22"/>
          <w:lang w:val="en-US" w:eastAsia="zh-CN"/>
        </w:rPr>
        <w:t>3</w:t>
      </w:r>
      <w:r w:rsidR="00442337" w:rsidRPr="002A10B8">
        <w:rPr>
          <w:rFonts w:ascii="Arial" w:eastAsiaTheme="minorEastAsia" w:hAnsi="Arial" w:cs="Arial"/>
          <w:color w:val="000000"/>
          <w:sz w:val="22"/>
          <w:lang w:val="en-US" w:eastAsia="zh-CN"/>
        </w:rPr>
        <w:t>-e</w:t>
      </w:r>
      <w:r w:rsidR="00533159" w:rsidRPr="002A10B8">
        <w:rPr>
          <w:rFonts w:ascii="Arial" w:eastAsiaTheme="minorEastAsia" w:hAnsi="Arial" w:cs="Arial"/>
          <w:color w:val="000000"/>
          <w:sz w:val="22"/>
          <w:lang w:val="en-US" w:eastAsia="zh-CN"/>
        </w:rPr>
        <w:t>][</w:t>
      </w:r>
      <w:r w:rsidR="00AA7FEF" w:rsidRPr="002A10B8">
        <w:rPr>
          <w:rFonts w:ascii="Arial" w:eastAsiaTheme="minorEastAsia" w:hAnsi="Arial" w:cs="Arial"/>
          <w:color w:val="000000"/>
          <w:sz w:val="22"/>
          <w:lang w:val="en-US" w:eastAsia="zh-CN"/>
        </w:rPr>
        <w:t>328</w:t>
      </w:r>
      <w:r w:rsidR="00533159" w:rsidRPr="002A10B8">
        <w:rPr>
          <w:rFonts w:ascii="Arial" w:eastAsiaTheme="minorEastAsia" w:hAnsi="Arial" w:cs="Arial"/>
          <w:color w:val="000000"/>
          <w:sz w:val="22"/>
          <w:lang w:val="en-US" w:eastAsia="zh-CN"/>
        </w:rPr>
        <w:t xml:space="preserve">] </w:t>
      </w:r>
      <w:proofErr w:type="spellStart"/>
      <w:r w:rsidR="00AA7FEF" w:rsidRPr="002A10B8">
        <w:rPr>
          <w:rFonts w:ascii="Arial" w:eastAsiaTheme="minorEastAsia" w:hAnsi="Arial" w:cs="Arial"/>
          <w:color w:val="000000"/>
          <w:sz w:val="22"/>
          <w:lang w:val="en-US" w:eastAsia="zh-CN"/>
        </w:rPr>
        <w:t>NR_FeMIMO_Demod</w:t>
      </w:r>
      <w:proofErr w:type="spellEnd"/>
    </w:p>
    <w:p w14:paraId="67B0962B" w14:textId="0319B659" w:rsidR="00915D73" w:rsidRPr="002A10B8" w:rsidRDefault="00915D73" w:rsidP="00915D73">
      <w:pPr>
        <w:spacing w:after="120"/>
        <w:ind w:left="1985" w:hanging="1985"/>
        <w:rPr>
          <w:rFonts w:ascii="Arial" w:eastAsiaTheme="minorEastAsia" w:hAnsi="Arial" w:cs="Arial"/>
          <w:sz w:val="22"/>
          <w:lang w:val="en-US" w:eastAsia="zh-CN"/>
        </w:rPr>
      </w:pPr>
      <w:r w:rsidRPr="002A10B8">
        <w:rPr>
          <w:rFonts w:ascii="Arial" w:eastAsia="MS Mincho" w:hAnsi="Arial" w:cs="Arial"/>
          <w:b/>
          <w:color w:val="000000"/>
          <w:sz w:val="22"/>
          <w:lang w:val="en-US"/>
        </w:rPr>
        <w:t>Document for:</w:t>
      </w:r>
      <w:r w:rsidRPr="002A10B8">
        <w:rPr>
          <w:rFonts w:ascii="Arial" w:eastAsia="MS Mincho" w:hAnsi="Arial" w:cs="Arial"/>
          <w:b/>
          <w:color w:val="000000"/>
          <w:sz w:val="22"/>
          <w:lang w:val="en-US"/>
        </w:rPr>
        <w:tab/>
      </w:r>
      <w:r w:rsidR="00484C5D" w:rsidRPr="002A10B8">
        <w:rPr>
          <w:rFonts w:ascii="Arial" w:eastAsiaTheme="minorEastAsia" w:hAnsi="Arial" w:cs="Arial"/>
          <w:color w:val="000000"/>
          <w:sz w:val="22"/>
          <w:lang w:val="en-US" w:eastAsia="zh-CN"/>
        </w:rPr>
        <w:t>Information</w:t>
      </w:r>
    </w:p>
    <w:p w14:paraId="4A0AE149" w14:textId="4268E307" w:rsidR="005D7AF8" w:rsidRPr="002A10B8" w:rsidRDefault="00915D73" w:rsidP="00FA5848">
      <w:pPr>
        <w:pStyle w:val="Heading1"/>
        <w:rPr>
          <w:rFonts w:eastAsiaTheme="minorEastAsia"/>
          <w:lang w:val="en-US" w:eastAsia="zh-CN"/>
        </w:rPr>
      </w:pPr>
      <w:r w:rsidRPr="002A10B8">
        <w:rPr>
          <w:lang w:val="en-US" w:eastAsia="ja-JP"/>
        </w:rPr>
        <w:t>Introduction</w:t>
      </w:r>
    </w:p>
    <w:p w14:paraId="53EBD3C4" w14:textId="77777777" w:rsidR="006B1ACC" w:rsidRPr="002A10B8" w:rsidRDefault="006B1ACC" w:rsidP="006B1ACC">
      <w:pPr>
        <w:rPr>
          <w:lang w:val="en-US" w:eastAsia="zh-CN"/>
        </w:rPr>
      </w:pPr>
      <w:r w:rsidRPr="002A10B8">
        <w:rPr>
          <w:lang w:val="en-US" w:eastAsia="zh-CN"/>
        </w:rPr>
        <w:t xml:space="preserve">Rel-17 NR </w:t>
      </w:r>
      <w:proofErr w:type="spellStart"/>
      <w:r w:rsidRPr="002A10B8">
        <w:rPr>
          <w:lang w:val="en-US" w:eastAsia="zh-CN"/>
        </w:rPr>
        <w:t>FeMIMO</w:t>
      </w:r>
      <w:proofErr w:type="spellEnd"/>
      <w:r w:rsidRPr="002A10B8">
        <w:rPr>
          <w:lang w:val="en-US" w:eastAsia="zh-CN"/>
        </w:rPr>
        <w:t xml:space="preserve"> WI is a RAN1 leading WI with below major enhancement in RAN1 area</w:t>
      </w:r>
    </w:p>
    <w:p w14:paraId="1927DC60" w14:textId="77777777" w:rsidR="006B1ACC" w:rsidRPr="002A10B8" w:rsidRDefault="006B1ACC" w:rsidP="006B1ACC">
      <w:pPr>
        <w:pStyle w:val="ListParagraph"/>
        <w:numPr>
          <w:ilvl w:val="0"/>
          <w:numId w:val="3"/>
        </w:numPr>
        <w:ind w:firstLineChars="0"/>
        <w:rPr>
          <w:rFonts w:eastAsiaTheme="minorEastAsia"/>
          <w:lang w:val="en-US" w:eastAsia="zh-CN"/>
        </w:rPr>
      </w:pPr>
      <w:r w:rsidRPr="002A10B8">
        <w:rPr>
          <w:rFonts w:eastAsiaTheme="minorEastAsia"/>
          <w:lang w:val="en-US" w:eastAsia="zh-CN"/>
        </w:rPr>
        <w:t xml:space="preserve">Enhancement on multi-beam operation </w:t>
      </w:r>
    </w:p>
    <w:p w14:paraId="293DFE02" w14:textId="77777777" w:rsidR="006B1ACC" w:rsidRPr="002A10B8" w:rsidRDefault="006B1ACC" w:rsidP="006B1ACC">
      <w:pPr>
        <w:pStyle w:val="ListParagraph"/>
        <w:numPr>
          <w:ilvl w:val="0"/>
          <w:numId w:val="3"/>
        </w:numPr>
        <w:ind w:firstLineChars="0"/>
        <w:rPr>
          <w:rFonts w:eastAsiaTheme="minorEastAsia"/>
          <w:lang w:val="en-US" w:eastAsia="zh-CN"/>
        </w:rPr>
      </w:pPr>
      <w:r w:rsidRPr="002A10B8">
        <w:rPr>
          <w:rFonts w:eastAsiaTheme="minorEastAsia"/>
          <w:lang w:val="en-US" w:eastAsia="zh-CN"/>
        </w:rPr>
        <w:t>Enhancement on multi-TRP</w:t>
      </w:r>
    </w:p>
    <w:p w14:paraId="4A464FDE" w14:textId="77777777" w:rsidR="006B1ACC" w:rsidRPr="002A10B8" w:rsidRDefault="006B1ACC" w:rsidP="006B1ACC">
      <w:pPr>
        <w:pStyle w:val="ListParagraph"/>
        <w:numPr>
          <w:ilvl w:val="0"/>
          <w:numId w:val="3"/>
        </w:numPr>
        <w:ind w:firstLineChars="0"/>
        <w:rPr>
          <w:rFonts w:eastAsiaTheme="minorEastAsia"/>
          <w:lang w:val="en-US" w:eastAsia="zh-CN"/>
        </w:rPr>
      </w:pPr>
      <w:r w:rsidRPr="002A10B8">
        <w:rPr>
          <w:rFonts w:eastAsiaTheme="minorEastAsia"/>
          <w:lang w:val="en-US" w:eastAsia="zh-CN"/>
        </w:rPr>
        <w:t>Enhancement on SRS</w:t>
      </w:r>
    </w:p>
    <w:p w14:paraId="0672D9E2" w14:textId="77777777" w:rsidR="006B1ACC" w:rsidRPr="002A10B8" w:rsidRDefault="006B1ACC" w:rsidP="006B1ACC">
      <w:pPr>
        <w:pStyle w:val="ListParagraph"/>
        <w:numPr>
          <w:ilvl w:val="0"/>
          <w:numId w:val="3"/>
        </w:numPr>
        <w:ind w:firstLineChars="0"/>
        <w:rPr>
          <w:rFonts w:eastAsiaTheme="minorEastAsia"/>
          <w:lang w:val="en-US" w:eastAsia="zh-CN"/>
        </w:rPr>
      </w:pPr>
      <w:r w:rsidRPr="002A10B8">
        <w:rPr>
          <w:rFonts w:eastAsiaTheme="minorEastAsia"/>
          <w:lang w:val="en-US" w:eastAsia="zh-CN"/>
        </w:rPr>
        <w:t>Enhancement on CSI reporting</w:t>
      </w:r>
    </w:p>
    <w:p w14:paraId="7F1D6B98" w14:textId="77777777" w:rsidR="006B1ACC" w:rsidRPr="002A10B8" w:rsidRDefault="006B1ACC" w:rsidP="006B1ACC">
      <w:pPr>
        <w:jc w:val="both"/>
        <w:rPr>
          <w:lang w:val="en-US" w:eastAsia="zh-CN"/>
        </w:rPr>
      </w:pPr>
      <w:r w:rsidRPr="002A10B8">
        <w:rPr>
          <w:lang w:val="en-US" w:eastAsia="zh-CN"/>
        </w:rPr>
        <w:t xml:space="preserve">In the last meeting, the scope of performance requirement of NR </w:t>
      </w:r>
      <w:proofErr w:type="spellStart"/>
      <w:r w:rsidRPr="002A10B8">
        <w:rPr>
          <w:lang w:val="en-US" w:eastAsia="zh-CN"/>
        </w:rPr>
        <w:t>FeMIMO</w:t>
      </w:r>
      <w:proofErr w:type="spellEnd"/>
      <w:r w:rsidRPr="002A10B8">
        <w:rPr>
          <w:lang w:val="en-US" w:eastAsia="zh-CN"/>
        </w:rPr>
        <w:t xml:space="preserve"> was under discussion and the related agreement was summarized as following table</w:t>
      </w:r>
    </w:p>
    <w:tbl>
      <w:tblPr>
        <w:tblStyle w:val="TableGrid"/>
        <w:tblW w:w="0" w:type="auto"/>
        <w:tblLook w:val="04A0" w:firstRow="1" w:lastRow="0" w:firstColumn="1" w:lastColumn="0" w:noHBand="0" w:noVBand="1"/>
      </w:tblPr>
      <w:tblGrid>
        <w:gridCol w:w="1926"/>
        <w:gridCol w:w="1926"/>
        <w:gridCol w:w="1926"/>
        <w:gridCol w:w="1926"/>
        <w:gridCol w:w="1927"/>
      </w:tblGrid>
      <w:tr w:rsidR="006B1ACC" w:rsidRPr="002A10B8" w14:paraId="65906EF4" w14:textId="77777777" w:rsidTr="00D2311F">
        <w:tc>
          <w:tcPr>
            <w:tcW w:w="3852" w:type="dxa"/>
            <w:gridSpan w:val="2"/>
          </w:tcPr>
          <w:p w14:paraId="26B5A4C6" w14:textId="77777777" w:rsidR="006B1ACC" w:rsidRPr="002A10B8" w:rsidRDefault="006B1ACC" w:rsidP="00D2311F">
            <w:pPr>
              <w:rPr>
                <w:rFonts w:eastAsia="宋体"/>
                <w:b/>
                <w:sz w:val="16"/>
                <w:szCs w:val="16"/>
                <w:lang w:val="en-US" w:eastAsia="zh-CN"/>
              </w:rPr>
            </w:pPr>
            <w:r w:rsidRPr="002A10B8">
              <w:rPr>
                <w:rFonts w:eastAsia="宋体"/>
                <w:b/>
                <w:sz w:val="16"/>
                <w:szCs w:val="16"/>
                <w:lang w:val="en-US" w:eastAsia="zh-CN"/>
              </w:rPr>
              <w:t>Items</w:t>
            </w:r>
          </w:p>
        </w:tc>
        <w:tc>
          <w:tcPr>
            <w:tcW w:w="1926" w:type="dxa"/>
          </w:tcPr>
          <w:p w14:paraId="217F11D4" w14:textId="77777777" w:rsidR="006B1ACC" w:rsidRPr="002A10B8" w:rsidRDefault="006B1ACC" w:rsidP="00D2311F">
            <w:pPr>
              <w:rPr>
                <w:rFonts w:eastAsia="宋体"/>
                <w:b/>
                <w:sz w:val="16"/>
                <w:szCs w:val="16"/>
                <w:lang w:val="en-US" w:eastAsia="zh-CN"/>
              </w:rPr>
            </w:pPr>
            <w:r w:rsidRPr="002A10B8">
              <w:rPr>
                <w:rFonts w:eastAsia="宋体"/>
                <w:b/>
                <w:sz w:val="16"/>
                <w:szCs w:val="16"/>
                <w:lang w:val="en-US" w:eastAsia="zh-CN"/>
              </w:rPr>
              <w:t>BS demodulation</w:t>
            </w:r>
          </w:p>
        </w:tc>
        <w:tc>
          <w:tcPr>
            <w:tcW w:w="1926" w:type="dxa"/>
          </w:tcPr>
          <w:p w14:paraId="22DBB9F3" w14:textId="77777777" w:rsidR="006B1ACC" w:rsidRPr="002A10B8" w:rsidRDefault="006B1ACC" w:rsidP="00D2311F">
            <w:pPr>
              <w:rPr>
                <w:rFonts w:eastAsia="宋体"/>
                <w:b/>
                <w:sz w:val="16"/>
                <w:szCs w:val="16"/>
                <w:lang w:val="en-US" w:eastAsia="zh-CN"/>
              </w:rPr>
            </w:pPr>
            <w:r w:rsidRPr="002A10B8">
              <w:rPr>
                <w:rFonts w:eastAsia="宋体"/>
                <w:b/>
                <w:sz w:val="16"/>
                <w:szCs w:val="16"/>
                <w:lang w:val="en-US" w:eastAsia="zh-CN"/>
              </w:rPr>
              <w:t xml:space="preserve">UE demodulation </w:t>
            </w:r>
          </w:p>
        </w:tc>
        <w:tc>
          <w:tcPr>
            <w:tcW w:w="1927" w:type="dxa"/>
          </w:tcPr>
          <w:p w14:paraId="62796123" w14:textId="77777777" w:rsidR="006B1ACC" w:rsidRPr="002A10B8" w:rsidRDefault="006B1ACC" w:rsidP="00D2311F">
            <w:pPr>
              <w:rPr>
                <w:rFonts w:eastAsia="宋体"/>
                <w:b/>
                <w:sz w:val="16"/>
                <w:szCs w:val="16"/>
                <w:lang w:val="en-US" w:eastAsia="zh-CN"/>
              </w:rPr>
            </w:pPr>
            <w:r w:rsidRPr="002A10B8">
              <w:rPr>
                <w:rFonts w:eastAsia="宋体"/>
                <w:b/>
                <w:sz w:val="16"/>
                <w:szCs w:val="16"/>
                <w:lang w:val="en-US" w:eastAsia="zh-CN"/>
              </w:rPr>
              <w:t xml:space="preserve">CSI </w:t>
            </w:r>
          </w:p>
        </w:tc>
      </w:tr>
      <w:tr w:rsidR="006B1ACC" w:rsidRPr="002A10B8" w14:paraId="76BE0ABF" w14:textId="77777777" w:rsidTr="00D2311F">
        <w:tc>
          <w:tcPr>
            <w:tcW w:w="3852" w:type="dxa"/>
            <w:gridSpan w:val="2"/>
          </w:tcPr>
          <w:p w14:paraId="70FD6E6A" w14:textId="77777777" w:rsidR="006B1ACC" w:rsidRPr="002A10B8" w:rsidRDefault="006B1ACC" w:rsidP="00D2311F">
            <w:pPr>
              <w:rPr>
                <w:rFonts w:eastAsia="宋体"/>
                <w:sz w:val="16"/>
                <w:szCs w:val="16"/>
                <w:lang w:val="en-US" w:eastAsia="zh-CN"/>
              </w:rPr>
            </w:pPr>
            <w:r w:rsidRPr="002A10B8">
              <w:rPr>
                <w:rFonts w:eastAsia="宋体"/>
                <w:sz w:val="16"/>
                <w:szCs w:val="16"/>
                <w:lang w:val="en-US" w:eastAsia="zh-CN"/>
              </w:rPr>
              <w:t xml:space="preserve">Enhancement on multi-beam operation </w:t>
            </w:r>
          </w:p>
        </w:tc>
        <w:tc>
          <w:tcPr>
            <w:tcW w:w="1926" w:type="dxa"/>
          </w:tcPr>
          <w:p w14:paraId="4581C84D" w14:textId="77777777" w:rsidR="006B1ACC" w:rsidRPr="002A10B8" w:rsidRDefault="006B1ACC" w:rsidP="00D2311F">
            <w:pPr>
              <w:rPr>
                <w:rFonts w:eastAsia="宋体"/>
                <w:sz w:val="16"/>
                <w:szCs w:val="16"/>
                <w:lang w:val="en-US" w:eastAsia="zh-CN"/>
              </w:rPr>
            </w:pPr>
            <w:r w:rsidRPr="002A10B8">
              <w:rPr>
                <w:rFonts w:eastAsia="宋体"/>
                <w:sz w:val="16"/>
                <w:szCs w:val="16"/>
                <w:lang w:val="en-US" w:eastAsia="zh-CN"/>
              </w:rPr>
              <w:t>NO</w:t>
            </w:r>
          </w:p>
        </w:tc>
        <w:tc>
          <w:tcPr>
            <w:tcW w:w="1926" w:type="dxa"/>
          </w:tcPr>
          <w:p w14:paraId="1EEE0C1D" w14:textId="77777777" w:rsidR="006B1ACC" w:rsidRPr="002A10B8" w:rsidRDefault="006B1ACC" w:rsidP="00D2311F">
            <w:pPr>
              <w:rPr>
                <w:rFonts w:eastAsia="宋体"/>
                <w:sz w:val="16"/>
                <w:szCs w:val="16"/>
                <w:lang w:val="en-US" w:eastAsia="zh-CN"/>
              </w:rPr>
            </w:pPr>
            <w:r w:rsidRPr="002A10B8">
              <w:rPr>
                <w:rFonts w:eastAsia="宋体"/>
                <w:sz w:val="16"/>
                <w:szCs w:val="16"/>
                <w:lang w:val="en-US" w:eastAsia="zh-CN"/>
              </w:rPr>
              <w:t>NO</w:t>
            </w:r>
          </w:p>
        </w:tc>
        <w:tc>
          <w:tcPr>
            <w:tcW w:w="1927" w:type="dxa"/>
          </w:tcPr>
          <w:p w14:paraId="2D537BB8" w14:textId="77777777" w:rsidR="006B1ACC" w:rsidRPr="002A10B8" w:rsidRDefault="006B1ACC" w:rsidP="00D2311F">
            <w:pPr>
              <w:rPr>
                <w:rFonts w:eastAsia="宋体"/>
                <w:sz w:val="16"/>
                <w:szCs w:val="16"/>
                <w:lang w:val="en-US" w:eastAsia="zh-CN"/>
              </w:rPr>
            </w:pPr>
            <w:r w:rsidRPr="002A10B8">
              <w:rPr>
                <w:rFonts w:eastAsia="宋体"/>
                <w:sz w:val="16"/>
                <w:szCs w:val="16"/>
                <w:lang w:val="en-US" w:eastAsia="zh-CN"/>
              </w:rPr>
              <w:t>NO</w:t>
            </w:r>
          </w:p>
        </w:tc>
      </w:tr>
      <w:tr w:rsidR="006B1ACC" w:rsidRPr="002A10B8" w14:paraId="1A303A28" w14:textId="77777777" w:rsidTr="00D2311F">
        <w:tc>
          <w:tcPr>
            <w:tcW w:w="1926" w:type="dxa"/>
            <w:vMerge w:val="restart"/>
          </w:tcPr>
          <w:p w14:paraId="73AF3779" w14:textId="77777777" w:rsidR="006B1ACC" w:rsidRPr="002A10B8" w:rsidRDefault="006B1ACC" w:rsidP="00D2311F">
            <w:pPr>
              <w:rPr>
                <w:rFonts w:eastAsia="宋体"/>
                <w:sz w:val="16"/>
                <w:szCs w:val="16"/>
                <w:lang w:val="en-US" w:eastAsia="zh-CN"/>
              </w:rPr>
            </w:pPr>
            <w:r w:rsidRPr="002A10B8">
              <w:rPr>
                <w:sz w:val="16"/>
                <w:szCs w:val="16"/>
                <w:lang w:val="en-US" w:eastAsia="zh-CN"/>
              </w:rPr>
              <w:t>Enhancements on multi-TRP</w:t>
            </w:r>
          </w:p>
        </w:tc>
        <w:tc>
          <w:tcPr>
            <w:tcW w:w="1926" w:type="dxa"/>
          </w:tcPr>
          <w:p w14:paraId="23F000FD" w14:textId="77777777" w:rsidR="006B1ACC" w:rsidRPr="002A10B8" w:rsidRDefault="006B1ACC" w:rsidP="00D2311F">
            <w:pPr>
              <w:rPr>
                <w:sz w:val="16"/>
                <w:szCs w:val="16"/>
                <w:lang w:val="en-US"/>
              </w:rPr>
            </w:pPr>
            <w:r w:rsidRPr="002A10B8">
              <w:rPr>
                <w:sz w:val="16"/>
                <w:szCs w:val="16"/>
                <w:lang w:val="en-US"/>
              </w:rPr>
              <w:t xml:space="preserve">Enhancements on Multi-TRP for PDCCH, PUCCH and PUSCH </w:t>
            </w:r>
          </w:p>
          <w:p w14:paraId="4962B044" w14:textId="77777777" w:rsidR="006B1ACC" w:rsidRPr="002A10B8" w:rsidRDefault="006B1ACC" w:rsidP="00D2311F">
            <w:pPr>
              <w:rPr>
                <w:rFonts w:eastAsia="宋体"/>
                <w:sz w:val="16"/>
                <w:szCs w:val="16"/>
                <w:lang w:val="en-US" w:eastAsia="zh-CN"/>
              </w:rPr>
            </w:pPr>
          </w:p>
        </w:tc>
        <w:tc>
          <w:tcPr>
            <w:tcW w:w="1926" w:type="dxa"/>
          </w:tcPr>
          <w:p w14:paraId="6A11100B" w14:textId="77777777" w:rsidR="006B1ACC" w:rsidRPr="002A10B8" w:rsidRDefault="006B1ACC" w:rsidP="00D2311F">
            <w:pPr>
              <w:rPr>
                <w:rFonts w:eastAsia="宋体"/>
                <w:sz w:val="16"/>
                <w:szCs w:val="16"/>
                <w:lang w:val="en-US" w:eastAsia="zh-CN"/>
              </w:rPr>
            </w:pPr>
            <w:r w:rsidRPr="002A10B8">
              <w:rPr>
                <w:rFonts w:eastAsia="宋体"/>
                <w:sz w:val="16"/>
                <w:szCs w:val="16"/>
                <w:lang w:val="en-US" w:eastAsia="zh-CN"/>
              </w:rPr>
              <w:t>NO</w:t>
            </w:r>
          </w:p>
        </w:tc>
        <w:tc>
          <w:tcPr>
            <w:tcW w:w="1926" w:type="dxa"/>
          </w:tcPr>
          <w:p w14:paraId="2BA1730E" w14:textId="77777777" w:rsidR="006B1ACC" w:rsidRPr="002A10B8" w:rsidRDefault="006B1ACC" w:rsidP="00D2311F">
            <w:pPr>
              <w:rPr>
                <w:rFonts w:eastAsia="宋体"/>
                <w:sz w:val="16"/>
                <w:szCs w:val="16"/>
                <w:lang w:val="en-US" w:eastAsia="zh-CN"/>
              </w:rPr>
            </w:pPr>
            <w:r w:rsidRPr="002A10B8">
              <w:rPr>
                <w:rFonts w:eastAsia="宋体"/>
                <w:sz w:val="16"/>
                <w:szCs w:val="16"/>
                <w:lang w:val="en-US" w:eastAsia="zh-CN"/>
              </w:rPr>
              <w:t xml:space="preserve">FFS for M-TRP PDCCH repetition </w:t>
            </w:r>
          </w:p>
          <w:p w14:paraId="6BC799A1" w14:textId="77777777" w:rsidR="006B1ACC" w:rsidRPr="002A10B8" w:rsidRDefault="006B1ACC" w:rsidP="00D2311F">
            <w:pPr>
              <w:rPr>
                <w:rFonts w:eastAsia="宋体"/>
                <w:sz w:val="16"/>
                <w:szCs w:val="16"/>
                <w:lang w:val="en-US" w:eastAsia="zh-CN"/>
              </w:rPr>
            </w:pPr>
            <w:r w:rsidRPr="002A10B8">
              <w:rPr>
                <w:rFonts w:eastAsia="宋体"/>
                <w:sz w:val="16"/>
                <w:szCs w:val="16"/>
                <w:lang w:val="en-US" w:eastAsia="zh-CN"/>
              </w:rPr>
              <w:t>FFS for M-TRP PDSCH with rate matching</w:t>
            </w:r>
          </w:p>
        </w:tc>
        <w:tc>
          <w:tcPr>
            <w:tcW w:w="1927" w:type="dxa"/>
          </w:tcPr>
          <w:p w14:paraId="635DA282" w14:textId="77777777" w:rsidR="006B1ACC" w:rsidRPr="002A10B8" w:rsidRDefault="006B1ACC" w:rsidP="00D2311F">
            <w:pPr>
              <w:rPr>
                <w:rFonts w:eastAsia="宋体"/>
                <w:sz w:val="16"/>
                <w:szCs w:val="16"/>
                <w:lang w:val="en-US" w:eastAsia="zh-CN"/>
              </w:rPr>
            </w:pPr>
            <w:r w:rsidRPr="002A10B8">
              <w:rPr>
                <w:rFonts w:eastAsia="宋体"/>
                <w:sz w:val="16"/>
                <w:szCs w:val="16"/>
                <w:lang w:val="en-US" w:eastAsia="zh-CN"/>
              </w:rPr>
              <w:t>NO</w:t>
            </w:r>
          </w:p>
        </w:tc>
      </w:tr>
      <w:tr w:rsidR="006B1ACC" w:rsidRPr="002A10B8" w14:paraId="089C67A4" w14:textId="77777777" w:rsidTr="00D2311F">
        <w:tc>
          <w:tcPr>
            <w:tcW w:w="1926" w:type="dxa"/>
            <w:vMerge/>
          </w:tcPr>
          <w:p w14:paraId="4733DDB5" w14:textId="77777777" w:rsidR="006B1ACC" w:rsidRPr="002A10B8" w:rsidRDefault="006B1ACC" w:rsidP="00D2311F">
            <w:pPr>
              <w:rPr>
                <w:sz w:val="16"/>
                <w:szCs w:val="16"/>
                <w:lang w:val="en-US" w:eastAsia="zh-CN"/>
              </w:rPr>
            </w:pPr>
          </w:p>
        </w:tc>
        <w:tc>
          <w:tcPr>
            <w:tcW w:w="1926" w:type="dxa"/>
          </w:tcPr>
          <w:p w14:paraId="2BCD460B" w14:textId="77777777" w:rsidR="006B1ACC" w:rsidRPr="002A10B8" w:rsidRDefault="006B1ACC" w:rsidP="00D2311F">
            <w:pPr>
              <w:rPr>
                <w:sz w:val="16"/>
                <w:szCs w:val="16"/>
                <w:lang w:val="en-US"/>
              </w:rPr>
            </w:pPr>
            <w:r w:rsidRPr="002A10B8">
              <w:rPr>
                <w:sz w:val="16"/>
                <w:szCs w:val="16"/>
                <w:lang w:val="en-US"/>
              </w:rPr>
              <w:t>Enhancements on Multi-TRP inter-cell operation</w:t>
            </w:r>
          </w:p>
        </w:tc>
        <w:tc>
          <w:tcPr>
            <w:tcW w:w="1926" w:type="dxa"/>
          </w:tcPr>
          <w:p w14:paraId="7D04CCF0" w14:textId="77777777" w:rsidR="006B1ACC" w:rsidRPr="002A10B8" w:rsidRDefault="006B1ACC" w:rsidP="00D2311F">
            <w:pPr>
              <w:rPr>
                <w:sz w:val="16"/>
                <w:szCs w:val="16"/>
                <w:lang w:val="en-US"/>
              </w:rPr>
            </w:pPr>
            <w:r w:rsidRPr="002A10B8">
              <w:rPr>
                <w:sz w:val="16"/>
                <w:szCs w:val="16"/>
                <w:lang w:val="en-US"/>
              </w:rPr>
              <w:t>NO</w:t>
            </w:r>
          </w:p>
        </w:tc>
        <w:tc>
          <w:tcPr>
            <w:tcW w:w="1926" w:type="dxa"/>
          </w:tcPr>
          <w:p w14:paraId="3C371530" w14:textId="77777777" w:rsidR="006B1ACC" w:rsidRPr="002A10B8" w:rsidRDefault="006B1ACC" w:rsidP="00D2311F">
            <w:pPr>
              <w:rPr>
                <w:sz w:val="16"/>
                <w:szCs w:val="16"/>
                <w:lang w:val="en-US"/>
              </w:rPr>
            </w:pPr>
            <w:r w:rsidRPr="002A10B8">
              <w:rPr>
                <w:sz w:val="16"/>
                <w:szCs w:val="16"/>
                <w:lang w:val="en-US"/>
              </w:rPr>
              <w:t xml:space="preserve">FFS for M-TRP Inter-cell PDSCH </w:t>
            </w:r>
          </w:p>
        </w:tc>
        <w:tc>
          <w:tcPr>
            <w:tcW w:w="1927" w:type="dxa"/>
          </w:tcPr>
          <w:p w14:paraId="2834B1F9" w14:textId="77777777" w:rsidR="006B1ACC" w:rsidRPr="002A10B8" w:rsidRDefault="006B1ACC" w:rsidP="00D2311F">
            <w:pPr>
              <w:rPr>
                <w:sz w:val="16"/>
                <w:szCs w:val="16"/>
                <w:lang w:val="en-US"/>
              </w:rPr>
            </w:pPr>
            <w:r w:rsidRPr="002A10B8">
              <w:rPr>
                <w:sz w:val="16"/>
                <w:szCs w:val="16"/>
                <w:lang w:val="en-US"/>
              </w:rPr>
              <w:t>NO</w:t>
            </w:r>
          </w:p>
        </w:tc>
      </w:tr>
      <w:tr w:rsidR="006B1ACC" w:rsidRPr="002A10B8" w14:paraId="32994E21" w14:textId="77777777" w:rsidTr="00D2311F">
        <w:tc>
          <w:tcPr>
            <w:tcW w:w="1926" w:type="dxa"/>
            <w:vMerge/>
          </w:tcPr>
          <w:p w14:paraId="7340AB4F" w14:textId="77777777" w:rsidR="006B1ACC" w:rsidRPr="002A10B8" w:rsidRDefault="006B1ACC" w:rsidP="00D2311F">
            <w:pPr>
              <w:rPr>
                <w:sz w:val="16"/>
                <w:szCs w:val="16"/>
                <w:lang w:val="en-US" w:eastAsia="zh-CN"/>
              </w:rPr>
            </w:pPr>
          </w:p>
        </w:tc>
        <w:tc>
          <w:tcPr>
            <w:tcW w:w="1926" w:type="dxa"/>
          </w:tcPr>
          <w:p w14:paraId="12F8E066" w14:textId="77777777" w:rsidR="006B1ACC" w:rsidRPr="002A10B8" w:rsidRDefault="006B1ACC" w:rsidP="00D2311F">
            <w:pPr>
              <w:rPr>
                <w:sz w:val="16"/>
                <w:szCs w:val="16"/>
                <w:lang w:val="en-US"/>
              </w:rPr>
            </w:pPr>
            <w:r w:rsidRPr="002A10B8">
              <w:rPr>
                <w:sz w:val="16"/>
                <w:szCs w:val="16"/>
                <w:lang w:val="en-US"/>
              </w:rPr>
              <w:t>Enhancements on beam management for multi-TRP</w:t>
            </w:r>
          </w:p>
        </w:tc>
        <w:tc>
          <w:tcPr>
            <w:tcW w:w="1926" w:type="dxa"/>
          </w:tcPr>
          <w:p w14:paraId="70C575B4" w14:textId="77777777" w:rsidR="006B1ACC" w:rsidRPr="002A10B8" w:rsidRDefault="006B1ACC" w:rsidP="00D2311F">
            <w:pPr>
              <w:rPr>
                <w:sz w:val="16"/>
                <w:szCs w:val="16"/>
                <w:lang w:val="en-US"/>
              </w:rPr>
            </w:pPr>
            <w:r w:rsidRPr="002A10B8">
              <w:rPr>
                <w:sz w:val="16"/>
                <w:szCs w:val="16"/>
                <w:lang w:val="en-US"/>
              </w:rPr>
              <w:t>NO</w:t>
            </w:r>
          </w:p>
        </w:tc>
        <w:tc>
          <w:tcPr>
            <w:tcW w:w="1926" w:type="dxa"/>
          </w:tcPr>
          <w:p w14:paraId="6241739F" w14:textId="77777777" w:rsidR="006B1ACC" w:rsidRPr="002A10B8" w:rsidRDefault="006B1ACC" w:rsidP="00D2311F">
            <w:pPr>
              <w:rPr>
                <w:sz w:val="16"/>
                <w:szCs w:val="16"/>
                <w:lang w:val="en-US"/>
              </w:rPr>
            </w:pPr>
            <w:r w:rsidRPr="002A10B8">
              <w:rPr>
                <w:sz w:val="16"/>
                <w:szCs w:val="16"/>
                <w:lang w:val="en-US"/>
              </w:rPr>
              <w:t>NO</w:t>
            </w:r>
          </w:p>
        </w:tc>
        <w:tc>
          <w:tcPr>
            <w:tcW w:w="1927" w:type="dxa"/>
          </w:tcPr>
          <w:p w14:paraId="03FD9712" w14:textId="77777777" w:rsidR="006B1ACC" w:rsidRPr="002A10B8" w:rsidRDefault="006B1ACC" w:rsidP="00D2311F">
            <w:pPr>
              <w:rPr>
                <w:sz w:val="16"/>
                <w:szCs w:val="16"/>
                <w:lang w:val="en-US"/>
              </w:rPr>
            </w:pPr>
            <w:r w:rsidRPr="002A10B8">
              <w:rPr>
                <w:sz w:val="16"/>
                <w:szCs w:val="16"/>
                <w:lang w:val="en-US"/>
              </w:rPr>
              <w:t>NO</w:t>
            </w:r>
          </w:p>
        </w:tc>
      </w:tr>
      <w:tr w:rsidR="006B1ACC" w:rsidRPr="002A10B8" w14:paraId="4D2D1E8F" w14:textId="77777777" w:rsidTr="00D2311F">
        <w:tc>
          <w:tcPr>
            <w:tcW w:w="1926" w:type="dxa"/>
            <w:vMerge/>
          </w:tcPr>
          <w:p w14:paraId="3E57117E" w14:textId="77777777" w:rsidR="006B1ACC" w:rsidRPr="002A10B8" w:rsidRDefault="006B1ACC" w:rsidP="00D2311F">
            <w:pPr>
              <w:rPr>
                <w:sz w:val="16"/>
                <w:szCs w:val="16"/>
                <w:lang w:val="en-US" w:eastAsia="zh-CN"/>
              </w:rPr>
            </w:pPr>
          </w:p>
        </w:tc>
        <w:tc>
          <w:tcPr>
            <w:tcW w:w="1926" w:type="dxa"/>
          </w:tcPr>
          <w:p w14:paraId="2D46EFE2" w14:textId="77777777" w:rsidR="006B1ACC" w:rsidRPr="002A10B8" w:rsidRDefault="006B1ACC" w:rsidP="00D2311F">
            <w:pPr>
              <w:rPr>
                <w:sz w:val="16"/>
                <w:szCs w:val="16"/>
                <w:lang w:val="en-US"/>
              </w:rPr>
            </w:pPr>
            <w:r w:rsidRPr="002A10B8">
              <w:rPr>
                <w:sz w:val="16"/>
                <w:szCs w:val="16"/>
                <w:lang w:val="en-US"/>
              </w:rPr>
              <w:t>Enhancements on HST-SFN deployment</w:t>
            </w:r>
          </w:p>
        </w:tc>
        <w:tc>
          <w:tcPr>
            <w:tcW w:w="1926" w:type="dxa"/>
          </w:tcPr>
          <w:p w14:paraId="156D742A" w14:textId="77777777" w:rsidR="006B1ACC" w:rsidRPr="002A10B8" w:rsidRDefault="006B1ACC" w:rsidP="00D2311F">
            <w:pPr>
              <w:rPr>
                <w:sz w:val="16"/>
                <w:szCs w:val="16"/>
                <w:lang w:val="en-US"/>
              </w:rPr>
            </w:pPr>
            <w:r w:rsidRPr="002A10B8">
              <w:rPr>
                <w:sz w:val="16"/>
                <w:szCs w:val="16"/>
                <w:lang w:val="en-US"/>
              </w:rPr>
              <w:t>NO</w:t>
            </w:r>
          </w:p>
        </w:tc>
        <w:tc>
          <w:tcPr>
            <w:tcW w:w="1926" w:type="dxa"/>
          </w:tcPr>
          <w:p w14:paraId="230E388A" w14:textId="77777777" w:rsidR="006B1ACC" w:rsidRPr="002A10B8" w:rsidRDefault="006B1ACC" w:rsidP="00D2311F">
            <w:pPr>
              <w:rPr>
                <w:sz w:val="16"/>
                <w:szCs w:val="16"/>
                <w:lang w:val="en-US"/>
              </w:rPr>
            </w:pPr>
            <w:r w:rsidRPr="002A10B8">
              <w:rPr>
                <w:sz w:val="16"/>
                <w:szCs w:val="16"/>
                <w:lang w:val="en-US"/>
              </w:rPr>
              <w:t>PDSCH for SFN scheme A</w:t>
            </w:r>
          </w:p>
          <w:p w14:paraId="3BE0FCAB" w14:textId="5FCADC01" w:rsidR="006B1ACC" w:rsidRPr="002A10B8" w:rsidRDefault="006B1ACC" w:rsidP="00D2311F">
            <w:pPr>
              <w:rPr>
                <w:sz w:val="16"/>
                <w:szCs w:val="16"/>
                <w:lang w:val="en-US"/>
              </w:rPr>
            </w:pPr>
            <w:r w:rsidRPr="002A10B8">
              <w:rPr>
                <w:sz w:val="16"/>
                <w:szCs w:val="16"/>
                <w:lang w:val="en-US"/>
              </w:rPr>
              <w:t>FFS for SFN scheme B</w:t>
            </w:r>
          </w:p>
        </w:tc>
        <w:tc>
          <w:tcPr>
            <w:tcW w:w="1927" w:type="dxa"/>
          </w:tcPr>
          <w:p w14:paraId="4149F447" w14:textId="77777777" w:rsidR="006B1ACC" w:rsidRPr="002A10B8" w:rsidRDefault="006B1ACC" w:rsidP="00D2311F">
            <w:pPr>
              <w:rPr>
                <w:sz w:val="16"/>
                <w:szCs w:val="16"/>
                <w:lang w:val="en-US"/>
              </w:rPr>
            </w:pPr>
            <w:r w:rsidRPr="002A10B8">
              <w:rPr>
                <w:sz w:val="16"/>
                <w:szCs w:val="16"/>
                <w:lang w:val="en-US"/>
              </w:rPr>
              <w:t>NO</w:t>
            </w:r>
          </w:p>
        </w:tc>
      </w:tr>
      <w:tr w:rsidR="006B1ACC" w:rsidRPr="002A10B8" w14:paraId="5A9258D1" w14:textId="77777777" w:rsidTr="00D2311F">
        <w:tc>
          <w:tcPr>
            <w:tcW w:w="3852" w:type="dxa"/>
            <w:gridSpan w:val="2"/>
          </w:tcPr>
          <w:p w14:paraId="56FA3AD3" w14:textId="77777777" w:rsidR="006B1ACC" w:rsidRPr="002A10B8" w:rsidRDefault="006B1ACC" w:rsidP="00D2311F">
            <w:pPr>
              <w:rPr>
                <w:sz w:val="16"/>
                <w:szCs w:val="16"/>
                <w:lang w:val="en-US"/>
              </w:rPr>
            </w:pPr>
            <w:r w:rsidRPr="002A10B8">
              <w:rPr>
                <w:rFonts w:eastAsiaTheme="minorEastAsia"/>
                <w:sz w:val="16"/>
                <w:szCs w:val="16"/>
                <w:lang w:val="en-US" w:eastAsia="zh-CN"/>
              </w:rPr>
              <w:t>Enhancement on SRS</w:t>
            </w:r>
          </w:p>
        </w:tc>
        <w:tc>
          <w:tcPr>
            <w:tcW w:w="1926" w:type="dxa"/>
          </w:tcPr>
          <w:p w14:paraId="58AF998D" w14:textId="77777777" w:rsidR="006B1ACC" w:rsidRPr="002A10B8" w:rsidRDefault="006B1ACC" w:rsidP="00D2311F">
            <w:pPr>
              <w:rPr>
                <w:sz w:val="16"/>
                <w:szCs w:val="16"/>
                <w:lang w:val="en-US"/>
              </w:rPr>
            </w:pPr>
            <w:r w:rsidRPr="002A10B8">
              <w:rPr>
                <w:sz w:val="16"/>
                <w:szCs w:val="16"/>
                <w:lang w:val="en-US"/>
              </w:rPr>
              <w:t>NO</w:t>
            </w:r>
          </w:p>
        </w:tc>
        <w:tc>
          <w:tcPr>
            <w:tcW w:w="1926" w:type="dxa"/>
          </w:tcPr>
          <w:p w14:paraId="63A29B73" w14:textId="77777777" w:rsidR="006B1ACC" w:rsidRPr="002A10B8" w:rsidRDefault="006B1ACC" w:rsidP="00D2311F">
            <w:pPr>
              <w:rPr>
                <w:sz w:val="16"/>
                <w:szCs w:val="16"/>
                <w:lang w:val="en-US"/>
              </w:rPr>
            </w:pPr>
            <w:r w:rsidRPr="002A10B8">
              <w:rPr>
                <w:sz w:val="16"/>
                <w:szCs w:val="16"/>
                <w:lang w:val="en-US"/>
              </w:rPr>
              <w:t>NO</w:t>
            </w:r>
          </w:p>
        </w:tc>
        <w:tc>
          <w:tcPr>
            <w:tcW w:w="1927" w:type="dxa"/>
          </w:tcPr>
          <w:p w14:paraId="703273D3" w14:textId="77777777" w:rsidR="006B1ACC" w:rsidRPr="002A10B8" w:rsidRDefault="006B1ACC" w:rsidP="00D2311F">
            <w:pPr>
              <w:rPr>
                <w:sz w:val="16"/>
                <w:szCs w:val="16"/>
                <w:lang w:val="en-US"/>
              </w:rPr>
            </w:pPr>
            <w:r w:rsidRPr="002A10B8">
              <w:rPr>
                <w:sz w:val="16"/>
                <w:szCs w:val="16"/>
                <w:lang w:val="en-US"/>
              </w:rPr>
              <w:t>NO</w:t>
            </w:r>
          </w:p>
        </w:tc>
      </w:tr>
      <w:tr w:rsidR="006B1ACC" w:rsidRPr="002A10B8" w14:paraId="05F392AB" w14:textId="77777777" w:rsidTr="00D2311F">
        <w:tc>
          <w:tcPr>
            <w:tcW w:w="1926" w:type="dxa"/>
            <w:vMerge w:val="restart"/>
          </w:tcPr>
          <w:p w14:paraId="3B662ACF" w14:textId="77777777" w:rsidR="006B1ACC" w:rsidRPr="002A10B8" w:rsidRDefault="006B1ACC" w:rsidP="00D2311F">
            <w:pPr>
              <w:rPr>
                <w:rFonts w:eastAsiaTheme="minorEastAsia"/>
                <w:sz w:val="16"/>
                <w:szCs w:val="16"/>
                <w:lang w:val="en-US" w:eastAsia="zh-CN"/>
              </w:rPr>
            </w:pPr>
            <w:r w:rsidRPr="002A10B8">
              <w:rPr>
                <w:rFonts w:eastAsiaTheme="minorEastAsia"/>
                <w:sz w:val="16"/>
                <w:szCs w:val="16"/>
                <w:lang w:val="en-US" w:eastAsia="zh-CN"/>
              </w:rPr>
              <w:t xml:space="preserve">Enhancement on CSI reporting </w:t>
            </w:r>
          </w:p>
        </w:tc>
        <w:tc>
          <w:tcPr>
            <w:tcW w:w="1926" w:type="dxa"/>
          </w:tcPr>
          <w:p w14:paraId="59851BB8" w14:textId="77777777" w:rsidR="006B1ACC" w:rsidRPr="002A10B8" w:rsidRDefault="006B1ACC" w:rsidP="00D2311F">
            <w:pPr>
              <w:rPr>
                <w:rFonts w:eastAsiaTheme="minorEastAsia"/>
                <w:sz w:val="16"/>
                <w:szCs w:val="16"/>
                <w:lang w:val="en-US" w:eastAsia="zh-CN"/>
              </w:rPr>
            </w:pPr>
            <w:r w:rsidRPr="002A10B8">
              <w:rPr>
                <w:rFonts w:eastAsiaTheme="minorEastAsia"/>
                <w:sz w:val="16"/>
                <w:szCs w:val="16"/>
                <w:lang w:val="en-US" w:eastAsia="zh-CN"/>
              </w:rPr>
              <w:t>M-TRP</w:t>
            </w:r>
          </w:p>
        </w:tc>
        <w:tc>
          <w:tcPr>
            <w:tcW w:w="1926" w:type="dxa"/>
          </w:tcPr>
          <w:p w14:paraId="6285377C" w14:textId="77777777" w:rsidR="006B1ACC" w:rsidRPr="002A10B8" w:rsidRDefault="006B1ACC" w:rsidP="00D2311F">
            <w:pPr>
              <w:rPr>
                <w:sz w:val="16"/>
                <w:szCs w:val="16"/>
                <w:lang w:val="en-US"/>
              </w:rPr>
            </w:pPr>
            <w:r w:rsidRPr="002A10B8">
              <w:rPr>
                <w:sz w:val="16"/>
                <w:szCs w:val="16"/>
                <w:lang w:val="en-US"/>
              </w:rPr>
              <w:t>NO</w:t>
            </w:r>
          </w:p>
        </w:tc>
        <w:tc>
          <w:tcPr>
            <w:tcW w:w="1926" w:type="dxa"/>
          </w:tcPr>
          <w:p w14:paraId="2BAE817D" w14:textId="77777777" w:rsidR="006B1ACC" w:rsidRPr="002A10B8" w:rsidRDefault="006B1ACC" w:rsidP="00D2311F">
            <w:pPr>
              <w:rPr>
                <w:sz w:val="16"/>
                <w:szCs w:val="16"/>
                <w:lang w:val="en-US"/>
              </w:rPr>
            </w:pPr>
            <w:r w:rsidRPr="002A10B8">
              <w:rPr>
                <w:sz w:val="16"/>
                <w:szCs w:val="16"/>
                <w:lang w:val="en-US"/>
              </w:rPr>
              <w:t>NO</w:t>
            </w:r>
          </w:p>
        </w:tc>
        <w:tc>
          <w:tcPr>
            <w:tcW w:w="1927" w:type="dxa"/>
          </w:tcPr>
          <w:p w14:paraId="60AA7266" w14:textId="77777777" w:rsidR="006B1ACC" w:rsidRPr="002A10B8" w:rsidRDefault="006B1ACC" w:rsidP="00D2311F">
            <w:pPr>
              <w:rPr>
                <w:sz w:val="16"/>
                <w:szCs w:val="16"/>
                <w:lang w:val="en-US"/>
              </w:rPr>
            </w:pPr>
            <w:r w:rsidRPr="002A10B8">
              <w:rPr>
                <w:sz w:val="16"/>
                <w:szCs w:val="16"/>
                <w:lang w:val="en-US"/>
              </w:rPr>
              <w:t>CSI for M-TRP</w:t>
            </w:r>
          </w:p>
        </w:tc>
      </w:tr>
      <w:tr w:rsidR="006B1ACC" w:rsidRPr="002A10B8" w14:paraId="5DE546FB" w14:textId="77777777" w:rsidTr="00D2311F">
        <w:tc>
          <w:tcPr>
            <w:tcW w:w="1926" w:type="dxa"/>
            <w:vMerge/>
          </w:tcPr>
          <w:p w14:paraId="6C4E54E7" w14:textId="77777777" w:rsidR="006B1ACC" w:rsidRPr="002A10B8" w:rsidRDefault="006B1ACC" w:rsidP="00D2311F">
            <w:pPr>
              <w:rPr>
                <w:rFonts w:eastAsiaTheme="minorEastAsia"/>
                <w:sz w:val="16"/>
                <w:szCs w:val="16"/>
                <w:lang w:val="en-US" w:eastAsia="zh-CN"/>
              </w:rPr>
            </w:pPr>
          </w:p>
        </w:tc>
        <w:tc>
          <w:tcPr>
            <w:tcW w:w="1926" w:type="dxa"/>
          </w:tcPr>
          <w:p w14:paraId="141C1742" w14:textId="77777777" w:rsidR="006B1ACC" w:rsidRPr="002A10B8" w:rsidRDefault="006B1ACC" w:rsidP="00D2311F">
            <w:pPr>
              <w:rPr>
                <w:rFonts w:eastAsiaTheme="minorEastAsia"/>
                <w:sz w:val="16"/>
                <w:szCs w:val="16"/>
                <w:lang w:val="en-US" w:eastAsia="zh-CN"/>
              </w:rPr>
            </w:pPr>
            <w:r w:rsidRPr="002A10B8">
              <w:rPr>
                <w:rFonts w:eastAsiaTheme="minorEastAsia"/>
                <w:sz w:val="16"/>
                <w:szCs w:val="16"/>
                <w:lang w:val="en-US" w:eastAsia="zh-CN"/>
              </w:rPr>
              <w:t xml:space="preserve">FDD reciprocity </w:t>
            </w:r>
          </w:p>
        </w:tc>
        <w:tc>
          <w:tcPr>
            <w:tcW w:w="1926" w:type="dxa"/>
          </w:tcPr>
          <w:p w14:paraId="14B503D7" w14:textId="77777777" w:rsidR="006B1ACC" w:rsidRPr="002A10B8" w:rsidRDefault="006B1ACC" w:rsidP="00D2311F">
            <w:pPr>
              <w:rPr>
                <w:sz w:val="16"/>
                <w:szCs w:val="16"/>
                <w:lang w:val="en-US"/>
              </w:rPr>
            </w:pPr>
            <w:r w:rsidRPr="002A10B8">
              <w:rPr>
                <w:sz w:val="16"/>
                <w:szCs w:val="16"/>
                <w:lang w:val="en-US"/>
              </w:rPr>
              <w:t>NO</w:t>
            </w:r>
          </w:p>
        </w:tc>
        <w:tc>
          <w:tcPr>
            <w:tcW w:w="1926" w:type="dxa"/>
          </w:tcPr>
          <w:p w14:paraId="7F60FFCE" w14:textId="77777777" w:rsidR="006B1ACC" w:rsidRPr="002A10B8" w:rsidRDefault="006B1ACC" w:rsidP="00D2311F">
            <w:pPr>
              <w:rPr>
                <w:sz w:val="16"/>
                <w:szCs w:val="16"/>
                <w:lang w:val="en-US"/>
              </w:rPr>
            </w:pPr>
            <w:r w:rsidRPr="002A10B8">
              <w:rPr>
                <w:sz w:val="16"/>
                <w:szCs w:val="16"/>
                <w:lang w:val="en-US"/>
              </w:rPr>
              <w:t>NO</w:t>
            </w:r>
          </w:p>
        </w:tc>
        <w:tc>
          <w:tcPr>
            <w:tcW w:w="1927" w:type="dxa"/>
          </w:tcPr>
          <w:p w14:paraId="47428496" w14:textId="77777777" w:rsidR="006B1ACC" w:rsidRPr="002A10B8" w:rsidRDefault="006B1ACC" w:rsidP="00D2311F">
            <w:pPr>
              <w:rPr>
                <w:sz w:val="16"/>
                <w:szCs w:val="16"/>
                <w:lang w:val="en-US"/>
              </w:rPr>
            </w:pPr>
            <w:r w:rsidRPr="002A10B8">
              <w:rPr>
                <w:sz w:val="16"/>
                <w:szCs w:val="16"/>
                <w:lang w:val="en-US"/>
              </w:rPr>
              <w:t>FFS PMI for enhanced Type II port selection codebook</w:t>
            </w:r>
          </w:p>
        </w:tc>
      </w:tr>
    </w:tbl>
    <w:p w14:paraId="3FE0F8E1" w14:textId="77777777" w:rsidR="006B1ACC" w:rsidRPr="002A10B8" w:rsidRDefault="006B1ACC" w:rsidP="006B1ACC">
      <w:pPr>
        <w:rPr>
          <w:color w:val="0070C0"/>
          <w:lang w:val="en-US" w:eastAsia="zh-CN"/>
        </w:rPr>
      </w:pPr>
    </w:p>
    <w:p w14:paraId="34B8A695" w14:textId="77777777" w:rsidR="006B1ACC" w:rsidRPr="002A10B8" w:rsidRDefault="006B1ACC" w:rsidP="006B1ACC">
      <w:pPr>
        <w:jc w:val="both"/>
        <w:rPr>
          <w:color w:val="000000" w:themeColor="text1"/>
          <w:lang w:val="en-US" w:eastAsia="zh-CN"/>
        </w:rPr>
      </w:pPr>
      <w:r w:rsidRPr="002A10B8">
        <w:rPr>
          <w:color w:val="000000" w:themeColor="text1"/>
          <w:lang w:val="en-US" w:eastAsia="zh-CN"/>
        </w:rPr>
        <w:t xml:space="preserve">Based on the RAN1 feature and work plan of NR </w:t>
      </w:r>
      <w:proofErr w:type="spellStart"/>
      <w:r w:rsidRPr="002A10B8">
        <w:rPr>
          <w:color w:val="000000" w:themeColor="text1"/>
          <w:lang w:val="en-US" w:eastAsia="zh-CN"/>
        </w:rPr>
        <w:t>FeMIMO</w:t>
      </w:r>
      <w:proofErr w:type="spellEnd"/>
      <w:r w:rsidRPr="002A10B8">
        <w:rPr>
          <w:color w:val="000000" w:themeColor="text1"/>
          <w:lang w:val="en-US" w:eastAsia="zh-CN"/>
        </w:rPr>
        <w:t xml:space="preserve">, the scope of this email discussion mainly focuses to identify the test scope of performance requirements of NR </w:t>
      </w:r>
      <w:proofErr w:type="spellStart"/>
      <w:r w:rsidRPr="002A10B8">
        <w:rPr>
          <w:color w:val="000000" w:themeColor="text1"/>
          <w:lang w:val="en-US" w:eastAsia="zh-CN"/>
        </w:rPr>
        <w:t>FeMIMO</w:t>
      </w:r>
      <w:proofErr w:type="spellEnd"/>
      <w:r w:rsidRPr="002A10B8">
        <w:rPr>
          <w:color w:val="000000" w:themeColor="text1"/>
          <w:lang w:val="en-US" w:eastAsia="zh-CN"/>
        </w:rPr>
        <w:t>, identify the potential impact of the UE demodulation requirements and CSI requirements. Meanwhile, the initial simulation assumption also should be discussed to facilitate the test case setup for requirements</w:t>
      </w:r>
    </w:p>
    <w:p w14:paraId="2ADB699D" w14:textId="77777777" w:rsidR="006B1ACC" w:rsidRPr="002A10B8" w:rsidRDefault="006B1ACC" w:rsidP="006B1ACC">
      <w:pPr>
        <w:jc w:val="both"/>
        <w:rPr>
          <w:color w:val="000000" w:themeColor="text1"/>
          <w:lang w:val="en-US" w:eastAsia="zh-CN"/>
        </w:rPr>
      </w:pPr>
      <w:r w:rsidRPr="002A10B8">
        <w:rPr>
          <w:color w:val="000000" w:themeColor="text1"/>
          <w:lang w:val="en-US" w:eastAsia="zh-CN"/>
        </w:rPr>
        <w:t>In practical, the scope of this email discussion is indicated as follows agenda:</w:t>
      </w:r>
    </w:p>
    <w:p w14:paraId="3E6F6A73" w14:textId="7B0B7F87" w:rsidR="006B1ACC" w:rsidRPr="002A10B8" w:rsidRDefault="006B1ACC" w:rsidP="006B1ACC">
      <w:pPr>
        <w:pStyle w:val="ListParagraph"/>
        <w:numPr>
          <w:ilvl w:val="0"/>
          <w:numId w:val="3"/>
        </w:numPr>
        <w:ind w:firstLineChars="0"/>
        <w:rPr>
          <w:color w:val="000000" w:themeColor="text1"/>
          <w:lang w:val="en-US" w:eastAsia="zh-CN"/>
        </w:rPr>
      </w:pPr>
      <w:r w:rsidRPr="002A10B8">
        <w:rPr>
          <w:rFonts w:eastAsiaTheme="minorEastAsia"/>
          <w:color w:val="000000" w:themeColor="text1"/>
          <w:lang w:val="en-US" w:eastAsia="zh-CN"/>
        </w:rPr>
        <w:t>UE Demodulation and CSI requirements (</w:t>
      </w:r>
      <w:r w:rsidR="009B222B" w:rsidRPr="002A10B8">
        <w:rPr>
          <w:rFonts w:eastAsiaTheme="minorEastAsia"/>
          <w:color w:val="000000" w:themeColor="text1"/>
          <w:lang w:val="en-US" w:eastAsia="zh-CN"/>
        </w:rPr>
        <w:t>9</w:t>
      </w:r>
      <w:r w:rsidRPr="002A10B8">
        <w:rPr>
          <w:rFonts w:eastAsiaTheme="minorEastAsia"/>
          <w:color w:val="000000" w:themeColor="text1"/>
          <w:lang w:val="en-US" w:eastAsia="zh-CN"/>
        </w:rPr>
        <w:t>.1</w:t>
      </w:r>
      <w:r w:rsidR="009B222B" w:rsidRPr="002A10B8">
        <w:rPr>
          <w:rFonts w:eastAsiaTheme="minorEastAsia"/>
          <w:color w:val="000000" w:themeColor="text1"/>
          <w:lang w:val="en-US" w:eastAsia="zh-CN"/>
        </w:rPr>
        <w:t>8</w:t>
      </w:r>
      <w:r w:rsidRPr="002A10B8">
        <w:rPr>
          <w:rFonts w:eastAsiaTheme="minorEastAsia"/>
          <w:color w:val="000000" w:themeColor="text1"/>
          <w:lang w:val="en-US" w:eastAsia="zh-CN"/>
        </w:rPr>
        <w:t>.4)</w:t>
      </w:r>
    </w:p>
    <w:p w14:paraId="5353A361" w14:textId="44B61A08" w:rsidR="006B1ACC" w:rsidRPr="002A10B8" w:rsidRDefault="006B1ACC" w:rsidP="006B1ACC">
      <w:pPr>
        <w:pStyle w:val="ListParagraph"/>
        <w:numPr>
          <w:ilvl w:val="0"/>
          <w:numId w:val="3"/>
        </w:numPr>
        <w:ind w:firstLineChars="0"/>
        <w:rPr>
          <w:color w:val="000000" w:themeColor="text1"/>
          <w:lang w:val="en-US" w:eastAsia="zh-CN"/>
        </w:rPr>
      </w:pPr>
      <w:r w:rsidRPr="002A10B8">
        <w:rPr>
          <w:rFonts w:eastAsiaTheme="minorEastAsia"/>
          <w:color w:val="000000" w:themeColor="text1"/>
          <w:lang w:val="en-US" w:eastAsia="zh-CN"/>
        </w:rPr>
        <w:lastRenderedPageBreak/>
        <w:t>General (</w:t>
      </w:r>
      <w:r w:rsidR="00CA4C88" w:rsidRPr="002A10B8">
        <w:rPr>
          <w:rFonts w:eastAsiaTheme="minorEastAsia"/>
          <w:color w:val="000000" w:themeColor="text1"/>
          <w:lang w:val="en-US" w:eastAsia="zh-CN"/>
        </w:rPr>
        <w:t>9</w:t>
      </w:r>
      <w:r w:rsidRPr="002A10B8">
        <w:rPr>
          <w:rFonts w:eastAsiaTheme="minorEastAsia"/>
          <w:color w:val="000000" w:themeColor="text1"/>
          <w:lang w:val="en-US" w:eastAsia="zh-CN"/>
        </w:rPr>
        <w:t>.1</w:t>
      </w:r>
      <w:r w:rsidR="00CA4C88" w:rsidRPr="002A10B8">
        <w:rPr>
          <w:rFonts w:eastAsiaTheme="minorEastAsia"/>
          <w:color w:val="000000" w:themeColor="text1"/>
          <w:lang w:val="en-US" w:eastAsia="zh-CN"/>
        </w:rPr>
        <w:t>8</w:t>
      </w:r>
      <w:r w:rsidRPr="002A10B8">
        <w:rPr>
          <w:rFonts w:eastAsiaTheme="minorEastAsia"/>
          <w:color w:val="000000" w:themeColor="text1"/>
          <w:lang w:val="en-US" w:eastAsia="zh-CN"/>
        </w:rPr>
        <w:t>.4.1)</w:t>
      </w:r>
    </w:p>
    <w:p w14:paraId="4AAFA5C4" w14:textId="16176FC9" w:rsidR="006B1ACC" w:rsidRPr="002A10B8" w:rsidRDefault="006B1ACC" w:rsidP="006B1ACC">
      <w:pPr>
        <w:pStyle w:val="ListParagraph"/>
        <w:numPr>
          <w:ilvl w:val="0"/>
          <w:numId w:val="3"/>
        </w:numPr>
        <w:ind w:firstLineChars="0"/>
        <w:rPr>
          <w:color w:val="000000" w:themeColor="text1"/>
          <w:lang w:val="en-US" w:eastAsia="zh-CN"/>
        </w:rPr>
      </w:pPr>
      <w:r w:rsidRPr="002A10B8">
        <w:rPr>
          <w:rFonts w:eastAsiaTheme="minorEastAsia"/>
          <w:color w:val="000000" w:themeColor="text1"/>
          <w:lang w:val="en-US" w:eastAsia="zh-CN"/>
        </w:rPr>
        <w:t>Demodulation requirement (</w:t>
      </w:r>
      <w:r w:rsidR="00CA4C88" w:rsidRPr="002A10B8">
        <w:rPr>
          <w:rFonts w:eastAsiaTheme="minorEastAsia"/>
          <w:color w:val="000000" w:themeColor="text1"/>
          <w:lang w:val="en-US" w:eastAsia="zh-CN"/>
        </w:rPr>
        <w:t>9</w:t>
      </w:r>
      <w:r w:rsidRPr="002A10B8">
        <w:rPr>
          <w:rFonts w:eastAsiaTheme="minorEastAsia"/>
          <w:color w:val="000000" w:themeColor="text1"/>
          <w:lang w:val="en-US" w:eastAsia="zh-CN"/>
        </w:rPr>
        <w:t>.1</w:t>
      </w:r>
      <w:r w:rsidR="00CA4C88" w:rsidRPr="002A10B8">
        <w:rPr>
          <w:rFonts w:eastAsiaTheme="minorEastAsia"/>
          <w:color w:val="000000" w:themeColor="text1"/>
          <w:lang w:val="en-US" w:eastAsia="zh-CN"/>
        </w:rPr>
        <w:t>8</w:t>
      </w:r>
      <w:r w:rsidRPr="002A10B8">
        <w:rPr>
          <w:rFonts w:eastAsiaTheme="minorEastAsia"/>
          <w:color w:val="000000" w:themeColor="text1"/>
          <w:lang w:val="en-US" w:eastAsia="zh-CN"/>
        </w:rPr>
        <w:t>.4.2)</w:t>
      </w:r>
    </w:p>
    <w:p w14:paraId="4F772EC3" w14:textId="76DB4C47" w:rsidR="006B1ACC" w:rsidRPr="002A10B8" w:rsidRDefault="006B1ACC" w:rsidP="006B1ACC">
      <w:pPr>
        <w:pStyle w:val="ListParagraph"/>
        <w:numPr>
          <w:ilvl w:val="0"/>
          <w:numId w:val="3"/>
        </w:numPr>
        <w:ind w:firstLineChars="0"/>
        <w:rPr>
          <w:color w:val="000000" w:themeColor="text1"/>
          <w:lang w:val="en-US" w:eastAsia="zh-CN"/>
        </w:rPr>
      </w:pPr>
      <w:r w:rsidRPr="002A10B8">
        <w:rPr>
          <w:rFonts w:eastAsiaTheme="minorEastAsia"/>
          <w:color w:val="000000" w:themeColor="text1"/>
          <w:lang w:val="en-US" w:eastAsia="zh-CN"/>
        </w:rPr>
        <w:t>Enhancement on HST-SFN scenario (</w:t>
      </w:r>
      <w:r w:rsidR="00CA4C88" w:rsidRPr="002A10B8">
        <w:rPr>
          <w:rFonts w:eastAsiaTheme="minorEastAsia"/>
          <w:color w:val="000000" w:themeColor="text1"/>
          <w:lang w:val="en-US" w:eastAsia="zh-CN"/>
        </w:rPr>
        <w:t>9</w:t>
      </w:r>
      <w:r w:rsidRPr="002A10B8">
        <w:rPr>
          <w:rFonts w:eastAsiaTheme="minorEastAsia"/>
          <w:color w:val="000000" w:themeColor="text1"/>
          <w:lang w:val="en-US" w:eastAsia="zh-CN"/>
        </w:rPr>
        <w:t>.1</w:t>
      </w:r>
      <w:r w:rsidR="00CA4C88" w:rsidRPr="002A10B8">
        <w:rPr>
          <w:rFonts w:eastAsiaTheme="minorEastAsia"/>
          <w:color w:val="000000" w:themeColor="text1"/>
          <w:lang w:val="en-US" w:eastAsia="zh-CN"/>
        </w:rPr>
        <w:t>8</w:t>
      </w:r>
      <w:r w:rsidRPr="002A10B8">
        <w:rPr>
          <w:rFonts w:eastAsiaTheme="minorEastAsia"/>
          <w:color w:val="000000" w:themeColor="text1"/>
          <w:lang w:val="en-US" w:eastAsia="zh-CN"/>
        </w:rPr>
        <w:t>.4.2.1)</w:t>
      </w:r>
    </w:p>
    <w:p w14:paraId="2A49D186" w14:textId="24A21476" w:rsidR="006B1ACC" w:rsidRPr="002A10B8" w:rsidRDefault="006B1ACC" w:rsidP="006B1ACC">
      <w:pPr>
        <w:pStyle w:val="ListParagraph"/>
        <w:numPr>
          <w:ilvl w:val="0"/>
          <w:numId w:val="3"/>
        </w:numPr>
        <w:ind w:firstLineChars="0"/>
        <w:rPr>
          <w:color w:val="000000" w:themeColor="text1"/>
          <w:lang w:val="en-US" w:eastAsia="zh-CN"/>
        </w:rPr>
      </w:pPr>
      <w:r w:rsidRPr="002A10B8">
        <w:rPr>
          <w:color w:val="000000" w:themeColor="text1"/>
          <w:lang w:val="en-US" w:eastAsia="zh-CN"/>
        </w:rPr>
        <w:t>Enhancement on Multi-TRP (</w:t>
      </w:r>
      <w:r w:rsidR="00CA4C88" w:rsidRPr="002A10B8">
        <w:rPr>
          <w:color w:val="000000" w:themeColor="text1"/>
          <w:lang w:val="en-US" w:eastAsia="zh-CN"/>
        </w:rPr>
        <w:t>9</w:t>
      </w:r>
      <w:r w:rsidRPr="002A10B8">
        <w:rPr>
          <w:color w:val="000000" w:themeColor="text1"/>
          <w:lang w:val="en-US" w:eastAsia="zh-CN"/>
        </w:rPr>
        <w:t>.1</w:t>
      </w:r>
      <w:r w:rsidR="00CA4C88" w:rsidRPr="002A10B8">
        <w:rPr>
          <w:color w:val="000000" w:themeColor="text1"/>
          <w:lang w:val="en-US" w:eastAsia="zh-CN"/>
        </w:rPr>
        <w:t>8</w:t>
      </w:r>
      <w:r w:rsidRPr="002A10B8">
        <w:rPr>
          <w:color w:val="000000" w:themeColor="text1"/>
          <w:lang w:val="en-US" w:eastAsia="zh-CN"/>
        </w:rPr>
        <w:t>.4.2.2)</w:t>
      </w:r>
    </w:p>
    <w:p w14:paraId="6CF7BD9F" w14:textId="15F9449D" w:rsidR="006B1ACC" w:rsidRPr="002A10B8" w:rsidRDefault="006B1ACC" w:rsidP="006B1ACC">
      <w:pPr>
        <w:pStyle w:val="ListParagraph"/>
        <w:numPr>
          <w:ilvl w:val="0"/>
          <w:numId w:val="3"/>
        </w:numPr>
        <w:ind w:firstLineChars="0"/>
        <w:rPr>
          <w:color w:val="000000" w:themeColor="text1"/>
          <w:lang w:val="en-US" w:eastAsia="zh-CN"/>
        </w:rPr>
      </w:pPr>
      <w:r w:rsidRPr="002A10B8">
        <w:rPr>
          <w:color w:val="000000" w:themeColor="text1"/>
          <w:lang w:val="en-US" w:eastAsia="zh-CN"/>
        </w:rPr>
        <w:t>CSI requirement (</w:t>
      </w:r>
      <w:r w:rsidR="00CA4C88" w:rsidRPr="002A10B8">
        <w:rPr>
          <w:color w:val="000000" w:themeColor="text1"/>
          <w:lang w:val="en-US" w:eastAsia="zh-CN"/>
        </w:rPr>
        <w:t>9</w:t>
      </w:r>
      <w:r w:rsidRPr="002A10B8">
        <w:rPr>
          <w:color w:val="000000" w:themeColor="text1"/>
          <w:lang w:val="en-US" w:eastAsia="zh-CN"/>
        </w:rPr>
        <w:t>.1</w:t>
      </w:r>
      <w:r w:rsidR="00CA4C88" w:rsidRPr="002A10B8">
        <w:rPr>
          <w:color w:val="000000" w:themeColor="text1"/>
          <w:lang w:val="en-US" w:eastAsia="zh-CN"/>
        </w:rPr>
        <w:t>8</w:t>
      </w:r>
      <w:r w:rsidRPr="002A10B8">
        <w:rPr>
          <w:color w:val="000000" w:themeColor="text1"/>
          <w:lang w:val="en-US" w:eastAsia="zh-CN"/>
        </w:rPr>
        <w:t>.4.3)</w:t>
      </w:r>
    </w:p>
    <w:p w14:paraId="77326296" w14:textId="4F19211F" w:rsidR="006B1ACC" w:rsidRPr="002A10B8" w:rsidRDefault="006B1ACC" w:rsidP="006B1ACC">
      <w:pPr>
        <w:pStyle w:val="ListParagraph"/>
        <w:numPr>
          <w:ilvl w:val="0"/>
          <w:numId w:val="3"/>
        </w:numPr>
        <w:ind w:firstLineChars="0"/>
        <w:rPr>
          <w:color w:val="000000" w:themeColor="text1"/>
          <w:lang w:val="en-US" w:eastAsia="zh-CN"/>
        </w:rPr>
      </w:pPr>
      <w:r w:rsidRPr="002A10B8">
        <w:rPr>
          <w:color w:val="000000" w:themeColor="text1"/>
          <w:lang w:val="en-US" w:eastAsia="zh-CN"/>
        </w:rPr>
        <w:t>CSI reporting for multi-TRP (</w:t>
      </w:r>
      <w:r w:rsidR="00CE1395" w:rsidRPr="002A10B8">
        <w:rPr>
          <w:color w:val="000000" w:themeColor="text1"/>
          <w:lang w:val="en-US" w:eastAsia="zh-CN"/>
        </w:rPr>
        <w:t>9</w:t>
      </w:r>
      <w:r w:rsidRPr="002A10B8">
        <w:rPr>
          <w:color w:val="000000" w:themeColor="text1"/>
          <w:lang w:val="en-US" w:eastAsia="zh-CN"/>
        </w:rPr>
        <w:t>.1</w:t>
      </w:r>
      <w:r w:rsidR="00CE1395" w:rsidRPr="002A10B8">
        <w:rPr>
          <w:color w:val="000000" w:themeColor="text1"/>
          <w:lang w:val="en-US" w:eastAsia="zh-CN"/>
        </w:rPr>
        <w:t>8</w:t>
      </w:r>
      <w:r w:rsidRPr="002A10B8">
        <w:rPr>
          <w:color w:val="000000" w:themeColor="text1"/>
          <w:lang w:val="en-US" w:eastAsia="zh-CN"/>
        </w:rPr>
        <w:t>.4.3.1)</w:t>
      </w:r>
    </w:p>
    <w:p w14:paraId="62FD0F00" w14:textId="7DBED214" w:rsidR="006B1ACC" w:rsidRPr="00C73872" w:rsidRDefault="006B1ACC" w:rsidP="006B1ACC">
      <w:pPr>
        <w:pStyle w:val="ListParagraph"/>
        <w:numPr>
          <w:ilvl w:val="0"/>
          <w:numId w:val="3"/>
        </w:numPr>
        <w:ind w:firstLineChars="0"/>
        <w:rPr>
          <w:color w:val="000000" w:themeColor="text1"/>
          <w:lang w:val="fr-FR" w:eastAsia="zh-CN"/>
        </w:rPr>
      </w:pPr>
      <w:r w:rsidRPr="00C73872">
        <w:rPr>
          <w:color w:val="000000" w:themeColor="text1"/>
          <w:lang w:val="fr-FR" w:eastAsia="zh-CN"/>
        </w:rPr>
        <w:t xml:space="preserve">Rel-17 </w:t>
      </w:r>
      <w:proofErr w:type="spellStart"/>
      <w:r w:rsidRPr="00C73872">
        <w:rPr>
          <w:color w:val="000000" w:themeColor="text1"/>
          <w:lang w:val="fr-FR" w:eastAsia="zh-CN"/>
        </w:rPr>
        <w:t>eType</w:t>
      </w:r>
      <w:proofErr w:type="spellEnd"/>
      <w:r w:rsidRPr="00C73872">
        <w:rPr>
          <w:color w:val="000000" w:themeColor="text1"/>
          <w:lang w:val="fr-FR" w:eastAsia="zh-CN"/>
        </w:rPr>
        <w:t xml:space="preserve"> II port </w:t>
      </w:r>
      <w:proofErr w:type="spellStart"/>
      <w:r w:rsidRPr="00C73872">
        <w:rPr>
          <w:color w:val="000000" w:themeColor="text1"/>
          <w:lang w:val="fr-FR" w:eastAsia="zh-CN"/>
        </w:rPr>
        <w:t>selection</w:t>
      </w:r>
      <w:proofErr w:type="spellEnd"/>
      <w:r w:rsidRPr="00C73872">
        <w:rPr>
          <w:color w:val="000000" w:themeColor="text1"/>
          <w:lang w:val="fr-FR" w:eastAsia="zh-CN"/>
        </w:rPr>
        <w:t xml:space="preserve"> </w:t>
      </w:r>
      <w:proofErr w:type="spellStart"/>
      <w:r w:rsidRPr="00C73872">
        <w:rPr>
          <w:color w:val="000000" w:themeColor="text1"/>
          <w:lang w:val="fr-FR" w:eastAsia="zh-CN"/>
        </w:rPr>
        <w:t>codebook</w:t>
      </w:r>
      <w:proofErr w:type="spellEnd"/>
      <w:r w:rsidRPr="00C73872">
        <w:rPr>
          <w:color w:val="000000" w:themeColor="text1"/>
          <w:lang w:val="fr-FR" w:eastAsia="zh-CN"/>
        </w:rPr>
        <w:t xml:space="preserve"> (</w:t>
      </w:r>
      <w:r w:rsidR="00CE1395" w:rsidRPr="00C73872">
        <w:rPr>
          <w:color w:val="000000" w:themeColor="text1"/>
          <w:lang w:val="fr-FR" w:eastAsia="zh-CN"/>
        </w:rPr>
        <w:t>9</w:t>
      </w:r>
      <w:r w:rsidRPr="00C73872">
        <w:rPr>
          <w:color w:val="000000" w:themeColor="text1"/>
          <w:lang w:val="fr-FR" w:eastAsia="zh-CN"/>
        </w:rPr>
        <w:t>.1</w:t>
      </w:r>
      <w:r w:rsidR="00CE1395" w:rsidRPr="00C73872">
        <w:rPr>
          <w:color w:val="000000" w:themeColor="text1"/>
          <w:lang w:val="fr-FR" w:eastAsia="zh-CN"/>
        </w:rPr>
        <w:t>8</w:t>
      </w:r>
      <w:r w:rsidRPr="00C73872">
        <w:rPr>
          <w:color w:val="000000" w:themeColor="text1"/>
          <w:lang w:val="fr-FR" w:eastAsia="zh-CN"/>
        </w:rPr>
        <w:t>.4.3.2)</w:t>
      </w:r>
    </w:p>
    <w:p w14:paraId="21354C3E" w14:textId="77777777" w:rsidR="006B1ACC" w:rsidRPr="002A10B8" w:rsidRDefault="006B1ACC" w:rsidP="006B1ACC">
      <w:pPr>
        <w:rPr>
          <w:color w:val="000000" w:themeColor="text1"/>
          <w:lang w:val="en-US" w:eastAsia="zh-CN"/>
        </w:rPr>
      </w:pPr>
      <w:r w:rsidRPr="002A10B8">
        <w:rPr>
          <w:color w:val="000000" w:themeColor="text1"/>
          <w:lang w:val="en-US" w:eastAsia="zh-CN"/>
        </w:rPr>
        <w:t>List of candidate target of email discussion for 1</w:t>
      </w:r>
      <w:r w:rsidRPr="002A10B8">
        <w:rPr>
          <w:color w:val="000000" w:themeColor="text1"/>
          <w:vertAlign w:val="superscript"/>
          <w:lang w:val="en-US" w:eastAsia="zh-CN"/>
        </w:rPr>
        <w:t>st</w:t>
      </w:r>
      <w:r w:rsidRPr="002A10B8">
        <w:rPr>
          <w:color w:val="000000" w:themeColor="text1"/>
          <w:lang w:val="en-US" w:eastAsia="zh-CN"/>
        </w:rPr>
        <w:t xml:space="preserve"> round and 2</w:t>
      </w:r>
      <w:r w:rsidRPr="002A10B8">
        <w:rPr>
          <w:color w:val="000000" w:themeColor="text1"/>
          <w:vertAlign w:val="superscript"/>
          <w:lang w:val="en-US" w:eastAsia="zh-CN"/>
        </w:rPr>
        <w:t>nd</w:t>
      </w:r>
      <w:r w:rsidRPr="002A10B8">
        <w:rPr>
          <w:color w:val="000000" w:themeColor="text1"/>
          <w:lang w:val="en-US" w:eastAsia="zh-CN"/>
        </w:rPr>
        <w:t xml:space="preserve"> round </w:t>
      </w:r>
    </w:p>
    <w:p w14:paraId="14BAA6D1" w14:textId="77777777" w:rsidR="006B1ACC" w:rsidRPr="002A10B8" w:rsidRDefault="006B1ACC" w:rsidP="006B1ACC">
      <w:pPr>
        <w:pStyle w:val="ListParagraph"/>
        <w:numPr>
          <w:ilvl w:val="0"/>
          <w:numId w:val="3"/>
        </w:numPr>
        <w:ind w:firstLineChars="0"/>
        <w:rPr>
          <w:color w:val="000000" w:themeColor="text1"/>
          <w:lang w:val="en-US" w:eastAsia="zh-CN"/>
        </w:rPr>
      </w:pPr>
      <w:r w:rsidRPr="002A10B8">
        <w:rPr>
          <w:rFonts w:eastAsiaTheme="minorEastAsia"/>
          <w:color w:val="000000" w:themeColor="text1"/>
          <w:lang w:val="en-US" w:eastAsia="zh-CN"/>
        </w:rPr>
        <w:t>1</w:t>
      </w:r>
      <w:r w:rsidRPr="002A10B8">
        <w:rPr>
          <w:rFonts w:eastAsiaTheme="minorEastAsia"/>
          <w:color w:val="000000" w:themeColor="text1"/>
          <w:vertAlign w:val="superscript"/>
          <w:lang w:val="en-US" w:eastAsia="zh-CN"/>
        </w:rPr>
        <w:t>st</w:t>
      </w:r>
      <w:r w:rsidRPr="002A10B8">
        <w:rPr>
          <w:rFonts w:eastAsiaTheme="minorEastAsia"/>
          <w:color w:val="000000" w:themeColor="text1"/>
          <w:lang w:val="en-US" w:eastAsia="zh-CN"/>
        </w:rPr>
        <w:t xml:space="preserve"> round: Discussion and identify the potential impact on the UE performance requirements based on the RAN1 feature</w:t>
      </w:r>
    </w:p>
    <w:p w14:paraId="294840D4" w14:textId="250031F9" w:rsidR="006B1ACC" w:rsidRPr="002A10B8" w:rsidRDefault="006B1ACC" w:rsidP="00805BE8">
      <w:pPr>
        <w:pStyle w:val="ListParagraph"/>
        <w:numPr>
          <w:ilvl w:val="0"/>
          <w:numId w:val="3"/>
        </w:numPr>
        <w:ind w:firstLineChars="0"/>
        <w:rPr>
          <w:color w:val="000000" w:themeColor="text1"/>
          <w:lang w:val="en-US" w:eastAsia="zh-CN"/>
        </w:rPr>
      </w:pPr>
      <w:r w:rsidRPr="002A10B8">
        <w:rPr>
          <w:rFonts w:eastAsiaTheme="minorEastAsia"/>
          <w:color w:val="000000" w:themeColor="text1"/>
          <w:lang w:val="en-US" w:eastAsia="zh-CN"/>
        </w:rPr>
        <w:t>2</w:t>
      </w:r>
      <w:r w:rsidRPr="002A10B8">
        <w:rPr>
          <w:rFonts w:eastAsiaTheme="minorEastAsia"/>
          <w:color w:val="000000" w:themeColor="text1"/>
          <w:vertAlign w:val="superscript"/>
          <w:lang w:val="en-US" w:eastAsia="zh-CN"/>
        </w:rPr>
        <w:t>nd</w:t>
      </w:r>
      <w:r w:rsidRPr="002A10B8">
        <w:rPr>
          <w:rFonts w:eastAsiaTheme="minorEastAsia"/>
          <w:color w:val="000000" w:themeColor="text1"/>
          <w:lang w:val="en-US" w:eastAsia="zh-CN"/>
        </w:rPr>
        <w:t xml:space="preserve"> round: Discussion the test setup and agree the initial simulation assumption for UE demodulation and CSI parts test cases</w:t>
      </w:r>
    </w:p>
    <w:p w14:paraId="609286E5" w14:textId="25654B65" w:rsidR="00E80B52" w:rsidRPr="002A10B8" w:rsidRDefault="00142BB9" w:rsidP="00805BE8">
      <w:pPr>
        <w:pStyle w:val="Heading1"/>
        <w:rPr>
          <w:lang w:val="en-US" w:eastAsia="ja-JP"/>
        </w:rPr>
      </w:pPr>
      <w:r w:rsidRPr="002A10B8">
        <w:rPr>
          <w:lang w:val="en-US" w:eastAsia="ja-JP"/>
        </w:rPr>
        <w:t>Topic</w:t>
      </w:r>
      <w:r w:rsidR="00C649BD" w:rsidRPr="002A10B8">
        <w:rPr>
          <w:lang w:val="en-US" w:eastAsia="ja-JP"/>
        </w:rPr>
        <w:t xml:space="preserve"> </w:t>
      </w:r>
      <w:r w:rsidR="00837458" w:rsidRPr="002A10B8">
        <w:rPr>
          <w:lang w:val="en-US" w:eastAsia="ja-JP"/>
        </w:rPr>
        <w:t>#1</w:t>
      </w:r>
      <w:r w:rsidR="00C649BD" w:rsidRPr="002A10B8">
        <w:rPr>
          <w:lang w:val="en-US" w:eastAsia="ja-JP"/>
        </w:rPr>
        <w:t xml:space="preserve">: </w:t>
      </w:r>
      <w:r w:rsidR="001A7BEE" w:rsidRPr="002A10B8">
        <w:rPr>
          <w:lang w:val="en-US" w:eastAsia="ja-JP"/>
        </w:rPr>
        <w:t>Demodulation requirement for Multi-TRP enhancement</w:t>
      </w:r>
    </w:p>
    <w:p w14:paraId="6D4B85E1" w14:textId="023CA4DB" w:rsidR="00484C5D" w:rsidRPr="002A10B8" w:rsidRDefault="00484C5D" w:rsidP="00B831AE">
      <w:pPr>
        <w:pStyle w:val="Heading2"/>
        <w:rPr>
          <w:lang w:val="en-US"/>
        </w:rPr>
      </w:pPr>
      <w:r w:rsidRPr="002A10B8">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2A10B8" w14:paraId="0411894B" w14:textId="77777777" w:rsidTr="00993722">
        <w:trPr>
          <w:trHeight w:val="468"/>
        </w:trPr>
        <w:tc>
          <w:tcPr>
            <w:tcW w:w="1622" w:type="dxa"/>
            <w:vAlign w:val="center"/>
          </w:tcPr>
          <w:p w14:paraId="2F14AAAF" w14:textId="0E1491F7" w:rsidR="00484C5D" w:rsidRPr="002A10B8" w:rsidRDefault="00484C5D" w:rsidP="00805BE8">
            <w:pPr>
              <w:spacing w:before="120" w:after="120"/>
              <w:rPr>
                <w:b/>
                <w:bCs/>
                <w:lang w:val="en-US"/>
              </w:rPr>
            </w:pPr>
            <w:r w:rsidRPr="002A10B8">
              <w:rPr>
                <w:b/>
                <w:bCs/>
                <w:lang w:val="en-US"/>
              </w:rPr>
              <w:t>T-doc number</w:t>
            </w:r>
          </w:p>
        </w:tc>
        <w:tc>
          <w:tcPr>
            <w:tcW w:w="1424" w:type="dxa"/>
            <w:vAlign w:val="center"/>
          </w:tcPr>
          <w:p w14:paraId="46E4D078" w14:textId="7CE45E51" w:rsidR="00484C5D" w:rsidRPr="002A10B8" w:rsidRDefault="00484C5D" w:rsidP="00805BE8">
            <w:pPr>
              <w:spacing w:before="120" w:after="120"/>
              <w:rPr>
                <w:b/>
                <w:bCs/>
                <w:lang w:val="en-US"/>
              </w:rPr>
            </w:pPr>
            <w:r w:rsidRPr="002A10B8">
              <w:rPr>
                <w:b/>
                <w:bCs/>
                <w:lang w:val="en-US"/>
              </w:rPr>
              <w:t>Company</w:t>
            </w:r>
          </w:p>
        </w:tc>
        <w:tc>
          <w:tcPr>
            <w:tcW w:w="6585" w:type="dxa"/>
            <w:vAlign w:val="center"/>
          </w:tcPr>
          <w:p w14:paraId="531E5DB7" w14:textId="1856A816" w:rsidR="00484C5D" w:rsidRPr="002A10B8" w:rsidRDefault="00484C5D" w:rsidP="00805BE8">
            <w:pPr>
              <w:spacing w:before="120" w:after="120"/>
              <w:rPr>
                <w:b/>
                <w:bCs/>
                <w:lang w:val="en-US"/>
              </w:rPr>
            </w:pPr>
            <w:r w:rsidRPr="002A10B8">
              <w:rPr>
                <w:b/>
                <w:bCs/>
                <w:lang w:val="en-US"/>
              </w:rPr>
              <w:t>Proposals</w:t>
            </w:r>
            <w:r w:rsidR="00F53FE2" w:rsidRPr="002A10B8">
              <w:rPr>
                <w:b/>
                <w:bCs/>
                <w:lang w:val="en-US"/>
              </w:rPr>
              <w:t xml:space="preserve"> / Observations</w:t>
            </w:r>
          </w:p>
        </w:tc>
      </w:tr>
      <w:tr w:rsidR="002353C0" w:rsidRPr="002A10B8" w14:paraId="31CBAF7C" w14:textId="77777777" w:rsidTr="00993722">
        <w:trPr>
          <w:trHeight w:val="468"/>
        </w:trPr>
        <w:tc>
          <w:tcPr>
            <w:tcW w:w="1622" w:type="dxa"/>
          </w:tcPr>
          <w:p w14:paraId="7AAB4C5F" w14:textId="7F6042CC" w:rsidR="002353C0" w:rsidRPr="002A10B8" w:rsidRDefault="002353C0" w:rsidP="00805BE8">
            <w:pPr>
              <w:spacing w:before="120" w:after="120"/>
              <w:rPr>
                <w:rFonts w:eastAsiaTheme="minorEastAsia"/>
                <w:lang w:val="en-US" w:eastAsia="zh-CN"/>
              </w:rPr>
            </w:pPr>
            <w:r w:rsidRPr="002A10B8">
              <w:rPr>
                <w:rFonts w:eastAsiaTheme="minorEastAsia"/>
                <w:lang w:val="en-US" w:eastAsia="zh-CN"/>
              </w:rPr>
              <w:t>R4-2208494</w:t>
            </w:r>
          </w:p>
        </w:tc>
        <w:tc>
          <w:tcPr>
            <w:tcW w:w="1424" w:type="dxa"/>
          </w:tcPr>
          <w:p w14:paraId="189DC83C" w14:textId="50198FF4" w:rsidR="002353C0" w:rsidRPr="002A10B8" w:rsidRDefault="002353C0" w:rsidP="00805BE8">
            <w:pPr>
              <w:spacing w:before="120" w:after="120"/>
              <w:rPr>
                <w:rFonts w:eastAsiaTheme="minorEastAsia"/>
                <w:lang w:val="en-US" w:eastAsia="zh-CN"/>
              </w:rPr>
            </w:pPr>
            <w:r w:rsidRPr="002A10B8">
              <w:rPr>
                <w:rFonts w:eastAsiaTheme="minorEastAsia"/>
                <w:lang w:val="en-US" w:eastAsia="zh-CN"/>
              </w:rPr>
              <w:t>Samsung</w:t>
            </w:r>
          </w:p>
        </w:tc>
        <w:tc>
          <w:tcPr>
            <w:tcW w:w="6585" w:type="dxa"/>
          </w:tcPr>
          <w:p w14:paraId="5035BC74" w14:textId="77777777" w:rsidR="00052333" w:rsidRPr="002A10B8" w:rsidRDefault="00052333" w:rsidP="00052333">
            <w:pPr>
              <w:spacing w:before="120" w:after="120"/>
              <w:rPr>
                <w:lang w:val="en-US"/>
              </w:rPr>
            </w:pPr>
            <w:r w:rsidRPr="002A10B8">
              <w:rPr>
                <w:lang w:val="en-US"/>
              </w:rPr>
              <w:t xml:space="preserve">Proposal 1: Introduce PDCCH requirements for multi-TRP repetition transmission schemes. </w:t>
            </w:r>
          </w:p>
          <w:p w14:paraId="388B988A" w14:textId="5456417A" w:rsidR="00052333" w:rsidRPr="002A10B8" w:rsidRDefault="00052333" w:rsidP="00052333">
            <w:pPr>
              <w:spacing w:before="120" w:after="120"/>
              <w:rPr>
                <w:lang w:val="en-US"/>
              </w:rPr>
            </w:pPr>
            <w:r w:rsidRPr="002A10B8">
              <w:rPr>
                <w:lang w:val="en-US"/>
              </w:rPr>
              <w:t xml:space="preserve">Proposal 2: Introduce PDSCH requirement for </w:t>
            </w:r>
            <w:r w:rsidR="00211023" w:rsidRPr="002A10B8">
              <w:rPr>
                <w:lang w:val="en-US"/>
              </w:rPr>
              <w:t>multi-TRP</w:t>
            </w:r>
            <w:r w:rsidRPr="002A10B8">
              <w:rPr>
                <w:lang w:val="en-US"/>
              </w:rPr>
              <w:t xml:space="preserve"> inter-cell operation (Option 1a)</w:t>
            </w:r>
          </w:p>
          <w:p w14:paraId="5E67BD46" w14:textId="262F5A3E" w:rsidR="00052333" w:rsidRPr="002A10B8" w:rsidRDefault="00052333" w:rsidP="00052333">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Introduce test applicable rule between existing </w:t>
            </w:r>
            <w:r w:rsidR="00211023" w:rsidRPr="002A10B8">
              <w:rPr>
                <w:rFonts w:eastAsia="宋体"/>
                <w:szCs w:val="24"/>
                <w:lang w:val="en-US" w:eastAsia="zh-CN"/>
              </w:rPr>
              <w:t>multi-DCI</w:t>
            </w:r>
            <w:r w:rsidRPr="002A10B8">
              <w:rPr>
                <w:rFonts w:eastAsia="宋体"/>
                <w:szCs w:val="24"/>
                <w:lang w:val="en-US" w:eastAsia="zh-CN"/>
              </w:rPr>
              <w:t xml:space="preserve"> intra-cell M-TRP test case and new test case for inter-cell </w:t>
            </w:r>
            <w:r w:rsidR="00211023" w:rsidRPr="002A10B8">
              <w:rPr>
                <w:rFonts w:eastAsia="宋体"/>
                <w:szCs w:val="24"/>
                <w:lang w:val="en-US" w:eastAsia="zh-CN"/>
              </w:rPr>
              <w:t>multi-DCI PDSCH</w:t>
            </w:r>
          </w:p>
          <w:p w14:paraId="781752AD" w14:textId="1143E50A" w:rsidR="002353C0" w:rsidRPr="002A10B8" w:rsidRDefault="00052333" w:rsidP="00180A2E">
            <w:pPr>
              <w:spacing w:before="120" w:after="120"/>
              <w:rPr>
                <w:lang w:val="en-US"/>
              </w:rPr>
            </w:pPr>
            <w:r w:rsidRPr="002A10B8">
              <w:rPr>
                <w:lang w:val="en-US"/>
              </w:rPr>
              <w:t xml:space="preserve">Proposal 3: Reusing test parameters of existing Rel-16 multi-DCI based on TRP transmission test case (Table 5.2.2.1.12-2) with different PCI for TP1 and TP2 </w:t>
            </w:r>
          </w:p>
        </w:tc>
      </w:tr>
      <w:tr w:rsidR="002353C0" w:rsidRPr="002A10B8" w14:paraId="490F4517" w14:textId="77777777" w:rsidTr="00993722">
        <w:trPr>
          <w:trHeight w:val="468"/>
        </w:trPr>
        <w:tc>
          <w:tcPr>
            <w:tcW w:w="1622" w:type="dxa"/>
          </w:tcPr>
          <w:p w14:paraId="00A3DD4E" w14:textId="67455131" w:rsidR="002353C0" w:rsidRPr="002A10B8" w:rsidRDefault="002353C0" w:rsidP="00805BE8">
            <w:pPr>
              <w:spacing w:before="120" w:after="120"/>
              <w:rPr>
                <w:rFonts w:eastAsiaTheme="minorEastAsia"/>
                <w:lang w:val="en-US" w:eastAsia="zh-CN"/>
              </w:rPr>
            </w:pPr>
            <w:r w:rsidRPr="002A10B8">
              <w:rPr>
                <w:rFonts w:eastAsiaTheme="minorEastAsia"/>
                <w:lang w:val="en-US" w:eastAsia="zh-CN"/>
              </w:rPr>
              <w:t>R4-2208840</w:t>
            </w:r>
          </w:p>
        </w:tc>
        <w:tc>
          <w:tcPr>
            <w:tcW w:w="1424" w:type="dxa"/>
          </w:tcPr>
          <w:p w14:paraId="296DA65F" w14:textId="4F8B75DF" w:rsidR="002353C0" w:rsidRPr="002A10B8" w:rsidRDefault="002353C0" w:rsidP="00805BE8">
            <w:pPr>
              <w:spacing w:before="120" w:after="120"/>
              <w:rPr>
                <w:rFonts w:eastAsiaTheme="minorEastAsia"/>
                <w:lang w:val="en-US" w:eastAsia="zh-CN"/>
              </w:rPr>
            </w:pPr>
            <w:r w:rsidRPr="002A10B8">
              <w:rPr>
                <w:rFonts w:eastAsiaTheme="minorEastAsia"/>
                <w:lang w:val="en-US" w:eastAsia="zh-CN"/>
              </w:rPr>
              <w:t>MTK</w:t>
            </w:r>
          </w:p>
        </w:tc>
        <w:tc>
          <w:tcPr>
            <w:tcW w:w="6585" w:type="dxa"/>
          </w:tcPr>
          <w:p w14:paraId="6E88595D" w14:textId="77777777" w:rsidR="00D122A0" w:rsidRPr="002A10B8" w:rsidRDefault="00D122A0" w:rsidP="00D122A0">
            <w:pPr>
              <w:spacing w:before="120" w:after="120"/>
              <w:rPr>
                <w:lang w:val="en-US"/>
              </w:rPr>
            </w:pPr>
            <w:r w:rsidRPr="002A10B8">
              <w:rPr>
                <w:lang w:val="en-US"/>
              </w:rPr>
              <w:t>Observation #1: When SNR of 2 TRPs is balanced we can see little gain on average.</w:t>
            </w:r>
          </w:p>
          <w:p w14:paraId="7FD9485B" w14:textId="77777777" w:rsidR="00D122A0" w:rsidRPr="002A10B8" w:rsidRDefault="00D122A0" w:rsidP="00D122A0">
            <w:pPr>
              <w:spacing w:before="120" w:after="120"/>
              <w:rPr>
                <w:lang w:val="en-US"/>
              </w:rPr>
            </w:pPr>
            <w:r w:rsidRPr="002A10B8">
              <w:rPr>
                <w:lang w:val="en-US"/>
              </w:rPr>
              <w:t>Observation #2: When SNR of 2 TRPs is balanced we can see loss in some cases.</w:t>
            </w:r>
          </w:p>
          <w:p w14:paraId="4DB9C9C3" w14:textId="77777777" w:rsidR="00D122A0" w:rsidRPr="002A10B8" w:rsidRDefault="00D122A0" w:rsidP="00D122A0">
            <w:pPr>
              <w:spacing w:before="120" w:after="120"/>
              <w:rPr>
                <w:lang w:val="en-US"/>
              </w:rPr>
            </w:pPr>
            <w:r w:rsidRPr="002A10B8">
              <w:rPr>
                <w:lang w:val="en-US"/>
              </w:rPr>
              <w:t>Observation #3: When SNR of 2 TRPs is imbalanced the performance of PDCCH repetition decreases as expected.</w:t>
            </w:r>
          </w:p>
          <w:p w14:paraId="6B7E1DAC" w14:textId="77777777" w:rsidR="00D122A0" w:rsidRPr="002A10B8" w:rsidRDefault="00D122A0" w:rsidP="00D122A0">
            <w:pPr>
              <w:spacing w:before="120" w:after="120"/>
              <w:rPr>
                <w:lang w:val="en-US"/>
              </w:rPr>
            </w:pPr>
            <w:r w:rsidRPr="002A10B8">
              <w:rPr>
                <w:lang w:val="en-US"/>
              </w:rPr>
              <w:t>Proposal #1: We support Option 2 to not define PDCCH requirement for multi-TRP repetition transmission scheme as we see only minor benefits.</w:t>
            </w:r>
          </w:p>
          <w:p w14:paraId="6E94445B" w14:textId="60453589" w:rsidR="002353C0" w:rsidRPr="002A10B8" w:rsidRDefault="00D122A0" w:rsidP="00D122A0">
            <w:pPr>
              <w:spacing w:before="120" w:after="120"/>
              <w:rPr>
                <w:lang w:val="en-US"/>
              </w:rPr>
            </w:pPr>
            <w:r w:rsidRPr="002A10B8">
              <w:rPr>
                <w:lang w:val="en-US"/>
              </w:rPr>
              <w:t>Proposal #2: We support Option 2/2a to not define PDSCH requirement for multi-TRP inter-cell operation as we see the existing Rel-16 minimum requirements for PDSCH multi-DCI based transmission scheme is enough to guarantee performance.</w:t>
            </w:r>
          </w:p>
        </w:tc>
      </w:tr>
      <w:tr w:rsidR="001D5A39" w:rsidRPr="002A10B8" w14:paraId="7B9FC2ED" w14:textId="77777777" w:rsidTr="00993722">
        <w:trPr>
          <w:trHeight w:val="468"/>
        </w:trPr>
        <w:tc>
          <w:tcPr>
            <w:tcW w:w="1622" w:type="dxa"/>
          </w:tcPr>
          <w:p w14:paraId="1C1A2BEC" w14:textId="78D81177" w:rsidR="001D5A39" w:rsidRPr="002A10B8" w:rsidRDefault="001D5A39" w:rsidP="00805BE8">
            <w:pPr>
              <w:spacing w:before="120" w:after="120"/>
              <w:rPr>
                <w:rFonts w:eastAsiaTheme="minorEastAsia"/>
                <w:lang w:val="en-US" w:eastAsia="zh-CN"/>
              </w:rPr>
            </w:pPr>
            <w:r w:rsidRPr="002A10B8">
              <w:rPr>
                <w:rFonts w:eastAsiaTheme="minorEastAsia"/>
                <w:lang w:val="en-US" w:eastAsia="zh-CN"/>
              </w:rPr>
              <w:lastRenderedPageBreak/>
              <w:t>R4-</w:t>
            </w:r>
            <w:r w:rsidR="00993722" w:rsidRPr="002A10B8">
              <w:rPr>
                <w:rFonts w:eastAsiaTheme="minorEastAsia"/>
                <w:lang w:val="en-US" w:eastAsia="zh-CN"/>
              </w:rPr>
              <w:t>2209697</w:t>
            </w:r>
          </w:p>
        </w:tc>
        <w:tc>
          <w:tcPr>
            <w:tcW w:w="1424" w:type="dxa"/>
          </w:tcPr>
          <w:p w14:paraId="3313B48F" w14:textId="268594CA" w:rsidR="001D5A39" w:rsidRPr="002A10B8" w:rsidRDefault="00993722" w:rsidP="00805BE8">
            <w:pPr>
              <w:spacing w:before="120" w:after="120"/>
              <w:rPr>
                <w:rFonts w:eastAsiaTheme="minorEastAsia"/>
                <w:lang w:val="en-US" w:eastAsia="zh-CN"/>
              </w:rPr>
            </w:pPr>
            <w:r w:rsidRPr="002A10B8">
              <w:rPr>
                <w:rFonts w:eastAsiaTheme="minorEastAsia"/>
                <w:lang w:val="en-US" w:eastAsia="zh-CN"/>
              </w:rPr>
              <w:t>Ericsson</w:t>
            </w:r>
          </w:p>
        </w:tc>
        <w:tc>
          <w:tcPr>
            <w:tcW w:w="6585" w:type="dxa"/>
          </w:tcPr>
          <w:p w14:paraId="7257C94E" w14:textId="77777777" w:rsidR="00EC52B3" w:rsidRPr="002A10B8" w:rsidRDefault="00EC52B3" w:rsidP="00EC52B3">
            <w:pPr>
              <w:spacing w:before="120" w:after="120"/>
              <w:rPr>
                <w:lang w:val="en-US"/>
              </w:rPr>
            </w:pPr>
            <w:r w:rsidRPr="002A10B8">
              <w:rPr>
                <w:lang w:val="en-US"/>
              </w:rPr>
              <w:t>Proposal 1: Introduce PDCCH requirement for Multi-TRP repetition transmission schemes.</w:t>
            </w:r>
          </w:p>
          <w:p w14:paraId="160291CA" w14:textId="2CD2AFB2" w:rsidR="001D5A39" w:rsidRPr="002A10B8" w:rsidRDefault="00EC52B3" w:rsidP="00EC52B3">
            <w:pPr>
              <w:spacing w:before="120" w:after="120"/>
              <w:rPr>
                <w:lang w:val="en-US"/>
              </w:rPr>
            </w:pPr>
            <w:r w:rsidRPr="002A10B8">
              <w:rPr>
                <w:lang w:val="en-US"/>
              </w:rPr>
              <w:t>Proposal 2: Not to define PDSCH requirement for Multi-TRP inter-cell operation.</w:t>
            </w:r>
          </w:p>
        </w:tc>
      </w:tr>
      <w:tr w:rsidR="00993722" w:rsidRPr="002A10B8" w14:paraId="29E2D6D9" w14:textId="77777777" w:rsidTr="00993722">
        <w:trPr>
          <w:trHeight w:val="468"/>
        </w:trPr>
        <w:tc>
          <w:tcPr>
            <w:tcW w:w="1622" w:type="dxa"/>
          </w:tcPr>
          <w:p w14:paraId="24066366" w14:textId="317DA821" w:rsidR="00993722" w:rsidRPr="002A10B8" w:rsidRDefault="00993722" w:rsidP="00993722">
            <w:pPr>
              <w:spacing w:before="120" w:after="120"/>
              <w:rPr>
                <w:rFonts w:eastAsiaTheme="minorEastAsia"/>
                <w:lang w:val="en-US" w:eastAsia="zh-CN"/>
              </w:rPr>
            </w:pPr>
            <w:r w:rsidRPr="002A10B8">
              <w:rPr>
                <w:rFonts w:eastAsiaTheme="minorEastAsia"/>
                <w:lang w:val="en-US" w:eastAsia="zh-CN"/>
              </w:rPr>
              <w:t>R4-2209889</w:t>
            </w:r>
          </w:p>
        </w:tc>
        <w:tc>
          <w:tcPr>
            <w:tcW w:w="1424" w:type="dxa"/>
          </w:tcPr>
          <w:p w14:paraId="241FFBA0" w14:textId="15A7E919" w:rsidR="00993722" w:rsidRPr="002A10B8" w:rsidRDefault="00993722" w:rsidP="00993722">
            <w:pPr>
              <w:spacing w:before="120" w:after="120"/>
              <w:rPr>
                <w:rFonts w:eastAsiaTheme="minorEastAsia"/>
                <w:lang w:val="en-US" w:eastAsia="zh-CN"/>
              </w:rPr>
            </w:pPr>
            <w:r w:rsidRPr="002A10B8">
              <w:rPr>
                <w:rFonts w:eastAsiaTheme="minorEastAsia"/>
                <w:lang w:val="en-US" w:eastAsia="zh-CN"/>
              </w:rPr>
              <w:t xml:space="preserve">Huawei, </w:t>
            </w:r>
            <w:proofErr w:type="spellStart"/>
            <w:r w:rsidRPr="002A10B8">
              <w:rPr>
                <w:rFonts w:eastAsiaTheme="minorEastAsia"/>
                <w:lang w:val="en-US" w:eastAsia="zh-CN"/>
              </w:rPr>
              <w:t>HiSilicon</w:t>
            </w:r>
            <w:proofErr w:type="spellEnd"/>
          </w:p>
        </w:tc>
        <w:tc>
          <w:tcPr>
            <w:tcW w:w="6585" w:type="dxa"/>
          </w:tcPr>
          <w:p w14:paraId="16BEA8C9" w14:textId="77777777" w:rsidR="00D122A0" w:rsidRPr="002A10B8" w:rsidRDefault="00D122A0" w:rsidP="00D122A0">
            <w:pPr>
              <w:spacing w:before="120" w:after="120"/>
              <w:rPr>
                <w:lang w:val="en-US"/>
              </w:rPr>
            </w:pPr>
            <w:r w:rsidRPr="002A10B8">
              <w:rPr>
                <w:lang w:val="en-US"/>
              </w:rPr>
              <w:t>Proposal 1: Define PDCCH requirement for multi-TRP repetition transmission schemes.</w:t>
            </w:r>
          </w:p>
          <w:p w14:paraId="2B5DE9C8" w14:textId="77777777" w:rsidR="00D122A0" w:rsidRPr="002A10B8" w:rsidRDefault="00D122A0" w:rsidP="00D122A0">
            <w:pPr>
              <w:spacing w:before="120" w:after="120"/>
              <w:rPr>
                <w:lang w:val="en-US"/>
              </w:rPr>
            </w:pPr>
            <w:r w:rsidRPr="002A10B8">
              <w:rPr>
                <w:lang w:val="en-US"/>
              </w:rPr>
              <w:t>Proposal 2: Define performance requirement for enhancements on multi-TRP inter-cell operation only if full-overlapping resource allocation is considered.</w:t>
            </w:r>
          </w:p>
          <w:p w14:paraId="7A04EC1C" w14:textId="4CDE716D" w:rsidR="00993722" w:rsidRPr="002A10B8" w:rsidRDefault="00D122A0" w:rsidP="00D122A0">
            <w:pPr>
              <w:spacing w:before="120" w:after="120"/>
              <w:rPr>
                <w:lang w:val="en-US"/>
              </w:rPr>
            </w:pPr>
            <w:r w:rsidRPr="002A10B8">
              <w:rPr>
                <w:lang w:val="en-US"/>
              </w:rPr>
              <w:t>Proposal 3: Select AL2 for PDCCH with FDM repetition scheme.</w:t>
            </w:r>
          </w:p>
        </w:tc>
      </w:tr>
      <w:tr w:rsidR="00993722" w:rsidRPr="002A10B8" w14:paraId="1CFB9A86" w14:textId="77777777" w:rsidTr="00993722">
        <w:trPr>
          <w:trHeight w:val="468"/>
        </w:trPr>
        <w:tc>
          <w:tcPr>
            <w:tcW w:w="1622" w:type="dxa"/>
          </w:tcPr>
          <w:p w14:paraId="34BE2803" w14:textId="4DCA97C7" w:rsidR="00993722" w:rsidRPr="002A10B8" w:rsidRDefault="00993722" w:rsidP="00993722">
            <w:pPr>
              <w:spacing w:before="120" w:after="120"/>
              <w:rPr>
                <w:rFonts w:eastAsiaTheme="minorEastAsia"/>
                <w:lang w:val="en-US" w:eastAsia="zh-CN"/>
              </w:rPr>
            </w:pPr>
            <w:r w:rsidRPr="002A10B8">
              <w:rPr>
                <w:rFonts w:eastAsiaTheme="minorEastAsia"/>
                <w:lang w:val="en-US" w:eastAsia="zh-CN"/>
              </w:rPr>
              <w:t>R4-2209890</w:t>
            </w:r>
          </w:p>
        </w:tc>
        <w:tc>
          <w:tcPr>
            <w:tcW w:w="1424" w:type="dxa"/>
          </w:tcPr>
          <w:p w14:paraId="7E11DB4B" w14:textId="30E1DB47" w:rsidR="00993722" w:rsidRPr="002A10B8" w:rsidRDefault="00993722" w:rsidP="00993722">
            <w:pPr>
              <w:spacing w:before="120" w:after="120"/>
              <w:rPr>
                <w:rFonts w:eastAsiaTheme="minorEastAsia"/>
                <w:lang w:val="en-US" w:eastAsia="zh-CN"/>
              </w:rPr>
            </w:pPr>
            <w:r w:rsidRPr="002A10B8">
              <w:rPr>
                <w:rFonts w:eastAsiaTheme="minorEastAsia"/>
                <w:lang w:val="en-US" w:eastAsia="zh-CN"/>
              </w:rPr>
              <w:t xml:space="preserve">Huawei, </w:t>
            </w:r>
            <w:proofErr w:type="spellStart"/>
            <w:r w:rsidRPr="002A10B8">
              <w:rPr>
                <w:rFonts w:eastAsiaTheme="minorEastAsia"/>
                <w:lang w:val="en-US" w:eastAsia="zh-CN"/>
              </w:rPr>
              <w:t>HiSilicon</w:t>
            </w:r>
            <w:proofErr w:type="spellEnd"/>
          </w:p>
        </w:tc>
        <w:tc>
          <w:tcPr>
            <w:tcW w:w="6585" w:type="dxa"/>
          </w:tcPr>
          <w:p w14:paraId="0E16D525" w14:textId="15C9626F" w:rsidR="00993722" w:rsidRPr="002A10B8" w:rsidRDefault="00D122A0" w:rsidP="00993722">
            <w:pPr>
              <w:spacing w:before="120" w:after="120"/>
              <w:rPr>
                <w:rFonts w:eastAsiaTheme="minorEastAsia"/>
                <w:lang w:val="en-US" w:eastAsia="zh-CN"/>
              </w:rPr>
            </w:pPr>
            <w:r w:rsidRPr="002A10B8">
              <w:rPr>
                <w:rFonts w:eastAsiaTheme="minorEastAsia"/>
                <w:lang w:val="en-US" w:eastAsia="zh-CN"/>
              </w:rPr>
              <w:t>Simulation results</w:t>
            </w:r>
            <w:r w:rsidR="00180A2E" w:rsidRPr="002A10B8">
              <w:rPr>
                <w:rFonts w:eastAsiaTheme="minorEastAsia"/>
                <w:lang w:val="en-US" w:eastAsia="zh-CN"/>
              </w:rPr>
              <w:t xml:space="preserve"> for PDCCH</w:t>
            </w:r>
          </w:p>
        </w:tc>
      </w:tr>
      <w:tr w:rsidR="00993722" w:rsidRPr="002A10B8" w14:paraId="2F1D31FE" w14:textId="77777777" w:rsidTr="00993722">
        <w:trPr>
          <w:trHeight w:val="468"/>
        </w:trPr>
        <w:tc>
          <w:tcPr>
            <w:tcW w:w="1622" w:type="dxa"/>
          </w:tcPr>
          <w:p w14:paraId="79E80759" w14:textId="382C063B" w:rsidR="00993722" w:rsidRPr="002A10B8" w:rsidRDefault="00993722" w:rsidP="00993722">
            <w:pPr>
              <w:spacing w:before="120" w:after="120"/>
              <w:rPr>
                <w:rFonts w:eastAsiaTheme="minorEastAsia"/>
                <w:lang w:val="en-US" w:eastAsia="zh-CN"/>
              </w:rPr>
            </w:pPr>
            <w:r w:rsidRPr="002A10B8">
              <w:rPr>
                <w:rFonts w:eastAsiaTheme="minorEastAsia"/>
                <w:lang w:val="en-US" w:eastAsia="zh-CN"/>
              </w:rPr>
              <w:t>R4-2210152</w:t>
            </w:r>
          </w:p>
        </w:tc>
        <w:tc>
          <w:tcPr>
            <w:tcW w:w="1424" w:type="dxa"/>
          </w:tcPr>
          <w:p w14:paraId="556ED40C" w14:textId="60714CE6" w:rsidR="00993722" w:rsidRPr="002A10B8" w:rsidRDefault="00993722" w:rsidP="00993722">
            <w:pPr>
              <w:spacing w:before="120" w:after="120"/>
              <w:rPr>
                <w:rFonts w:eastAsiaTheme="minorEastAsia"/>
                <w:lang w:val="en-US" w:eastAsia="zh-CN"/>
              </w:rPr>
            </w:pPr>
            <w:r w:rsidRPr="002A10B8">
              <w:rPr>
                <w:rFonts w:eastAsiaTheme="minorEastAsia"/>
                <w:lang w:val="en-US" w:eastAsia="zh-CN"/>
              </w:rPr>
              <w:t>Qualcomm</w:t>
            </w:r>
          </w:p>
        </w:tc>
        <w:tc>
          <w:tcPr>
            <w:tcW w:w="6585" w:type="dxa"/>
          </w:tcPr>
          <w:p w14:paraId="3E990BB0" w14:textId="77777777" w:rsidR="00D54066" w:rsidRPr="002A10B8" w:rsidRDefault="00D54066" w:rsidP="00D54066">
            <w:pPr>
              <w:spacing w:before="120" w:after="120"/>
              <w:rPr>
                <w:lang w:val="en-US"/>
              </w:rPr>
            </w:pPr>
            <w:r w:rsidRPr="002A10B8">
              <w:rPr>
                <w:lang w:val="en-US"/>
              </w:rPr>
              <w:t>Proposal 1: Option 2 (Do not define PDCCH requirement for multi-TRP repetition transmission schemes)</w:t>
            </w:r>
          </w:p>
          <w:p w14:paraId="17C9ADCC" w14:textId="10622932" w:rsidR="00993722" w:rsidRPr="002A10B8" w:rsidRDefault="00D54066" w:rsidP="00D54066">
            <w:pPr>
              <w:spacing w:before="120" w:after="120"/>
              <w:rPr>
                <w:lang w:val="en-US"/>
              </w:rPr>
            </w:pPr>
            <w:r w:rsidRPr="002A10B8">
              <w:rPr>
                <w:lang w:val="en-US"/>
              </w:rPr>
              <w:t>Proposal 2: Option 2: (Do not define PDSCH requirement for Multi-TRP inter-cell operation)</w:t>
            </w:r>
          </w:p>
        </w:tc>
      </w:tr>
    </w:tbl>
    <w:p w14:paraId="3E29E2AF" w14:textId="77777777" w:rsidR="00484C5D" w:rsidRPr="002A10B8" w:rsidRDefault="00484C5D" w:rsidP="005B4802">
      <w:pPr>
        <w:rPr>
          <w:lang w:val="en-US"/>
        </w:rPr>
      </w:pPr>
    </w:p>
    <w:p w14:paraId="67EA3547" w14:textId="407DC46C" w:rsidR="00484C5D" w:rsidRPr="002A10B8" w:rsidRDefault="00837458" w:rsidP="00B831AE">
      <w:pPr>
        <w:pStyle w:val="Heading2"/>
        <w:rPr>
          <w:lang w:val="en-US"/>
        </w:rPr>
      </w:pPr>
      <w:r w:rsidRPr="002A10B8">
        <w:rPr>
          <w:lang w:val="en-US"/>
        </w:rPr>
        <w:t>Open issues</w:t>
      </w:r>
      <w:r w:rsidR="00DC2500" w:rsidRPr="002A10B8">
        <w:rPr>
          <w:lang w:val="en-US"/>
        </w:rPr>
        <w:t xml:space="preserve"> summary</w:t>
      </w:r>
    </w:p>
    <w:p w14:paraId="1EB2992B" w14:textId="1C123B00" w:rsidR="006B1ACC" w:rsidRPr="002A10B8" w:rsidRDefault="006B1ACC" w:rsidP="006B1ACC">
      <w:pPr>
        <w:rPr>
          <w:lang w:val="en-US" w:eastAsia="zh-CN"/>
        </w:rPr>
      </w:pPr>
      <w:r w:rsidRPr="002A10B8">
        <w:rPr>
          <w:lang w:val="en-US" w:eastAsia="zh-CN"/>
        </w:rPr>
        <w:t xml:space="preserve">Last RAN4 meeting agreements in the </w:t>
      </w:r>
      <w:r w:rsidRPr="002A10B8">
        <w:rPr>
          <w:highlight w:val="green"/>
          <w:lang w:val="en-US" w:eastAsia="zh-CN"/>
        </w:rPr>
        <w:t>WF R4-220</w:t>
      </w:r>
      <w:r w:rsidR="00211023" w:rsidRPr="002A10B8">
        <w:rPr>
          <w:highlight w:val="green"/>
          <w:lang w:val="en-US" w:eastAsia="zh-CN"/>
        </w:rPr>
        <w:t>7207</w:t>
      </w:r>
    </w:p>
    <w:p w14:paraId="44AAB8AD" w14:textId="77777777" w:rsidR="006B1ACC" w:rsidRPr="002A10B8" w:rsidRDefault="006B1ACC" w:rsidP="006B1ACC">
      <w:pPr>
        <w:rPr>
          <w:color w:val="000000" w:themeColor="text1"/>
          <w:lang w:val="en-US"/>
        </w:rPr>
      </w:pPr>
      <w:r w:rsidRPr="002A10B8">
        <w:rPr>
          <w:color w:val="000000" w:themeColor="text1"/>
          <w:lang w:val="en-US"/>
        </w:rPr>
        <w:t>List of open issues</w:t>
      </w:r>
    </w:p>
    <w:p w14:paraId="647B90B6" w14:textId="77777777" w:rsidR="006B1ACC" w:rsidRPr="002A10B8" w:rsidRDefault="006B1ACC" w:rsidP="006B1ACC">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Sub-topic 1-1 Test Scope</w:t>
      </w:r>
    </w:p>
    <w:p w14:paraId="736B7FC3" w14:textId="77777777"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1-1-1: Whether to define PDCCH requirement for multi-TRP repetition transmission schemes</w:t>
      </w:r>
    </w:p>
    <w:p w14:paraId="7BAB9C3D" w14:textId="0CA5FCDD"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1-1-</w:t>
      </w:r>
      <w:r w:rsidR="00211023" w:rsidRPr="002A10B8">
        <w:rPr>
          <w:rFonts w:eastAsia="宋体"/>
          <w:szCs w:val="24"/>
          <w:lang w:val="en-US" w:eastAsia="zh-CN"/>
        </w:rPr>
        <w:t>2</w:t>
      </w:r>
      <w:r w:rsidRPr="002A10B8">
        <w:rPr>
          <w:rFonts w:eastAsia="宋体"/>
          <w:szCs w:val="24"/>
          <w:lang w:val="en-US" w:eastAsia="zh-CN"/>
        </w:rPr>
        <w:t xml:space="preserve">: Whether to define PDSCH requirement for </w:t>
      </w:r>
      <w:r w:rsidR="00211023" w:rsidRPr="002A10B8">
        <w:rPr>
          <w:rFonts w:eastAsia="宋体"/>
          <w:szCs w:val="24"/>
          <w:lang w:val="en-US" w:eastAsia="zh-CN"/>
        </w:rPr>
        <w:t>multi-TRP</w:t>
      </w:r>
      <w:r w:rsidRPr="002A10B8">
        <w:rPr>
          <w:rFonts w:eastAsia="宋体"/>
          <w:szCs w:val="24"/>
          <w:lang w:val="en-US" w:eastAsia="zh-CN"/>
        </w:rPr>
        <w:t xml:space="preserve"> inter-cell operation </w:t>
      </w:r>
    </w:p>
    <w:p w14:paraId="6B111569" w14:textId="396ECC05" w:rsidR="006B1ACC" w:rsidRPr="002A10B8" w:rsidRDefault="006B1ACC" w:rsidP="00211023">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Sub-topic 1-2 Test setup for PDCCH requirement for Enhancement on Multi-TRP if introduced</w:t>
      </w:r>
    </w:p>
    <w:p w14:paraId="096F460D" w14:textId="485AD60D"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1-2-</w:t>
      </w:r>
      <w:r w:rsidR="00211023" w:rsidRPr="002A10B8">
        <w:rPr>
          <w:rFonts w:eastAsia="宋体"/>
          <w:szCs w:val="24"/>
          <w:lang w:val="en-US" w:eastAsia="zh-CN"/>
        </w:rPr>
        <w:t>1</w:t>
      </w:r>
      <w:r w:rsidRPr="002A10B8">
        <w:rPr>
          <w:rFonts w:eastAsia="宋体"/>
          <w:szCs w:val="24"/>
          <w:lang w:val="en-US" w:eastAsia="zh-CN"/>
        </w:rPr>
        <w:t xml:space="preserve">: </w:t>
      </w:r>
      <w:r w:rsidR="00211023" w:rsidRPr="002A10B8">
        <w:rPr>
          <w:rFonts w:eastAsia="宋体"/>
          <w:szCs w:val="24"/>
          <w:lang w:val="en-US" w:eastAsia="zh-CN"/>
        </w:rPr>
        <w:t>Aggregation level</w:t>
      </w:r>
    </w:p>
    <w:p w14:paraId="0CDF04C4" w14:textId="77777777" w:rsidR="006B1ACC" w:rsidRPr="002A10B8" w:rsidRDefault="006B1ACC" w:rsidP="006B1ACC">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1-3 Test setup for PDSCH requirement for inter-cell operation if introduced </w:t>
      </w:r>
    </w:p>
    <w:p w14:paraId="017C7574" w14:textId="72A9E8A5" w:rsidR="006B1ACC" w:rsidRPr="002A10B8" w:rsidRDefault="006B1ACC" w:rsidP="005B4802">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Issue 1-3-1: Simulation Assumption for PDSCH requirement for inter-cell operation </w:t>
      </w:r>
    </w:p>
    <w:p w14:paraId="7B4EF328" w14:textId="77777777" w:rsidR="00211023" w:rsidRPr="002A10B8" w:rsidRDefault="00211023" w:rsidP="00211023">
      <w:pPr>
        <w:pStyle w:val="ListParagraph"/>
        <w:overflowPunct/>
        <w:autoSpaceDE/>
        <w:autoSpaceDN/>
        <w:adjustRightInd/>
        <w:spacing w:after="120"/>
        <w:ind w:left="1440" w:firstLineChars="0" w:firstLine="0"/>
        <w:textAlignment w:val="auto"/>
        <w:rPr>
          <w:rFonts w:eastAsia="宋体"/>
          <w:szCs w:val="24"/>
          <w:lang w:val="en-US" w:eastAsia="zh-CN"/>
        </w:rPr>
      </w:pPr>
    </w:p>
    <w:p w14:paraId="766EF825" w14:textId="4484ECC1" w:rsidR="00571777" w:rsidRPr="002A10B8" w:rsidRDefault="00571777" w:rsidP="00805BE8">
      <w:pPr>
        <w:pStyle w:val="Heading3"/>
        <w:rPr>
          <w:sz w:val="24"/>
          <w:szCs w:val="16"/>
          <w:lang w:val="en-US"/>
        </w:rPr>
      </w:pPr>
      <w:r w:rsidRPr="002A10B8">
        <w:rPr>
          <w:sz w:val="24"/>
          <w:szCs w:val="16"/>
          <w:lang w:val="en-US"/>
        </w:rPr>
        <w:t>Sub-</w:t>
      </w:r>
      <w:r w:rsidR="00142BB9" w:rsidRPr="002A10B8">
        <w:rPr>
          <w:sz w:val="24"/>
          <w:szCs w:val="16"/>
          <w:lang w:val="en-US"/>
        </w:rPr>
        <w:t>topic</w:t>
      </w:r>
      <w:r w:rsidRPr="002A10B8">
        <w:rPr>
          <w:sz w:val="24"/>
          <w:szCs w:val="16"/>
          <w:lang w:val="en-US"/>
        </w:rPr>
        <w:t xml:space="preserve"> 1-1</w:t>
      </w:r>
      <w:r w:rsidR="001A7BEE" w:rsidRPr="002A10B8">
        <w:rPr>
          <w:sz w:val="24"/>
          <w:szCs w:val="16"/>
          <w:lang w:val="en-US"/>
        </w:rPr>
        <w:t>: Test Scope</w:t>
      </w:r>
    </w:p>
    <w:p w14:paraId="02E4A962" w14:textId="77777777" w:rsidR="005A0F6A" w:rsidRPr="002A10B8" w:rsidRDefault="005A0F6A" w:rsidP="005A0F6A">
      <w:pPr>
        <w:rPr>
          <w:b/>
          <w:u w:val="single"/>
          <w:lang w:val="en-US" w:eastAsia="zh-CN"/>
        </w:rPr>
      </w:pPr>
      <w:r w:rsidRPr="002A10B8">
        <w:rPr>
          <w:b/>
          <w:u w:val="single"/>
          <w:lang w:val="en-US" w:eastAsia="zh-CN"/>
        </w:rPr>
        <w:t>Issue 1-1-1: Whether to define PDCCH requirement for multi-TRP repetition transmission schemes</w:t>
      </w:r>
    </w:p>
    <w:p w14:paraId="1942B499" w14:textId="77777777" w:rsidR="005A0F6A" w:rsidRPr="002A10B8" w:rsidRDefault="005A0F6A" w:rsidP="005A0F6A">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Observations</w:t>
      </w:r>
    </w:p>
    <w:p w14:paraId="2F171A91" w14:textId="74B6684D"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Observation 1(Huawei): T</w:t>
      </w:r>
      <w:r w:rsidRPr="002A10B8">
        <w:rPr>
          <w:rFonts w:eastAsiaTheme="minorEastAsia"/>
          <w:lang w:val="en-US" w:eastAsia="zh-CN"/>
        </w:rPr>
        <w:t>here is a great gain by performing soft-combining for non-SFN PDCCH enhancement.</w:t>
      </w:r>
    </w:p>
    <w:p w14:paraId="14CC509B" w14:textId="52F43D94" w:rsidR="00180A2E" w:rsidRPr="002A10B8" w:rsidRDefault="00180A2E"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Theme="minorEastAsia"/>
          <w:lang w:val="en-US" w:eastAsia="zh-CN"/>
        </w:rPr>
        <w:t>Observation 2 (MTK):</w:t>
      </w:r>
    </w:p>
    <w:p w14:paraId="42E34E69" w14:textId="2ADD1169" w:rsidR="00180A2E" w:rsidRPr="002A10B8" w:rsidRDefault="00180A2E" w:rsidP="00180A2E">
      <w:pPr>
        <w:pStyle w:val="ListParagraph"/>
        <w:numPr>
          <w:ilvl w:val="2"/>
          <w:numId w:val="4"/>
        </w:numPr>
        <w:ind w:left="1920" w:firstLineChars="0"/>
        <w:rPr>
          <w:lang w:val="en-US"/>
        </w:rPr>
      </w:pPr>
      <w:r w:rsidRPr="002A10B8">
        <w:rPr>
          <w:lang w:val="en-US"/>
        </w:rPr>
        <w:t>When SNR of 2 TRPs is balanced we can see little gain on average.</w:t>
      </w:r>
    </w:p>
    <w:p w14:paraId="7DF1AF59" w14:textId="6D0B77C1" w:rsidR="00180A2E" w:rsidRPr="002A10B8" w:rsidRDefault="00180A2E" w:rsidP="00180A2E">
      <w:pPr>
        <w:pStyle w:val="ListParagraph"/>
        <w:numPr>
          <w:ilvl w:val="2"/>
          <w:numId w:val="4"/>
        </w:numPr>
        <w:ind w:left="1920" w:firstLineChars="0"/>
        <w:rPr>
          <w:lang w:val="en-US"/>
        </w:rPr>
      </w:pPr>
      <w:r w:rsidRPr="002A10B8">
        <w:rPr>
          <w:lang w:val="en-US"/>
        </w:rPr>
        <w:t>When SNR of 2 TRPs is balanced we can see loss in some cases</w:t>
      </w:r>
    </w:p>
    <w:p w14:paraId="7EEB267C" w14:textId="20C1725C" w:rsidR="00180A2E" w:rsidRPr="002A10B8" w:rsidRDefault="00180A2E" w:rsidP="00211023">
      <w:pPr>
        <w:pStyle w:val="ListParagraph"/>
        <w:numPr>
          <w:ilvl w:val="2"/>
          <w:numId w:val="4"/>
        </w:numPr>
        <w:ind w:left="1920" w:firstLineChars="0"/>
        <w:rPr>
          <w:lang w:val="en-US"/>
        </w:rPr>
      </w:pPr>
      <w:r w:rsidRPr="002A10B8">
        <w:rPr>
          <w:lang w:val="en-US"/>
        </w:rPr>
        <w:t>When SNR of 2 TRPs is imbalanced the performance of PDCCH repetition decreases as expected.</w:t>
      </w:r>
    </w:p>
    <w:p w14:paraId="2462F402" w14:textId="77777777" w:rsidR="005A0F6A" w:rsidRPr="002A10B8" w:rsidRDefault="005A0F6A" w:rsidP="005A0F6A">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0337C793" w14:textId="698A84D8"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lastRenderedPageBreak/>
        <w:t>Option 1(Ericsson, Samsung, Huawei): Yes</w:t>
      </w:r>
    </w:p>
    <w:p w14:paraId="0DEFF386" w14:textId="316F4680"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2 (</w:t>
      </w:r>
      <w:r w:rsidR="00180A2E" w:rsidRPr="002A10B8">
        <w:rPr>
          <w:rFonts w:eastAsia="宋体"/>
          <w:szCs w:val="24"/>
          <w:lang w:val="en-US" w:eastAsia="zh-CN"/>
        </w:rPr>
        <w:t>MTK</w:t>
      </w:r>
      <w:r w:rsidR="00846B94" w:rsidRPr="002A10B8">
        <w:rPr>
          <w:rFonts w:eastAsia="宋体"/>
          <w:szCs w:val="24"/>
          <w:lang w:val="en-US" w:eastAsia="zh-CN"/>
        </w:rPr>
        <w:t>, Qualcomm</w:t>
      </w:r>
      <w:r w:rsidRPr="002A10B8">
        <w:rPr>
          <w:rFonts w:eastAsia="宋体"/>
          <w:szCs w:val="24"/>
          <w:lang w:val="en-US" w:eastAsia="zh-CN"/>
        </w:rPr>
        <w:t>): No</w:t>
      </w:r>
    </w:p>
    <w:p w14:paraId="495E1A19" w14:textId="77777777" w:rsidR="005A0F6A" w:rsidRPr="002A10B8" w:rsidRDefault="005A0F6A" w:rsidP="005A0F6A">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7185AC8C" w14:textId="538ECF88"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Define PDCCH requirement for multi-TRP repetition transmission </w:t>
      </w:r>
      <w:r w:rsidR="00211023" w:rsidRPr="002A10B8">
        <w:rPr>
          <w:rFonts w:eastAsia="宋体"/>
          <w:szCs w:val="24"/>
          <w:lang w:val="en-US" w:eastAsia="zh-CN"/>
        </w:rPr>
        <w:t>scheme?</w:t>
      </w:r>
    </w:p>
    <w:p w14:paraId="114CF896" w14:textId="77777777" w:rsidR="00211023" w:rsidRPr="002A10B8" w:rsidRDefault="00211023" w:rsidP="00211023">
      <w:pPr>
        <w:pStyle w:val="ListParagraph"/>
        <w:overflowPunct/>
        <w:autoSpaceDE/>
        <w:autoSpaceDN/>
        <w:adjustRightInd/>
        <w:spacing w:after="120"/>
        <w:ind w:left="1440" w:firstLineChars="0" w:firstLine="0"/>
        <w:textAlignment w:val="auto"/>
        <w:rPr>
          <w:rFonts w:eastAsia="宋体"/>
          <w:szCs w:val="24"/>
          <w:lang w:val="en-US" w:eastAsia="zh-CN"/>
        </w:rPr>
      </w:pPr>
    </w:p>
    <w:p w14:paraId="34B7FDC3" w14:textId="77777777" w:rsidR="005177CF" w:rsidRPr="002A10B8" w:rsidRDefault="005177CF" w:rsidP="005A0F6A">
      <w:pPr>
        <w:rPr>
          <w:b/>
          <w:u w:val="single"/>
          <w:lang w:val="en-US" w:eastAsia="zh-CN"/>
        </w:rPr>
      </w:pPr>
    </w:p>
    <w:p w14:paraId="3039732B" w14:textId="07070E30" w:rsidR="005A0F6A" w:rsidRPr="002A10B8" w:rsidRDefault="005A0F6A" w:rsidP="005A0F6A">
      <w:pPr>
        <w:rPr>
          <w:b/>
          <w:u w:val="single"/>
          <w:lang w:val="en-US" w:eastAsia="zh-CN"/>
        </w:rPr>
      </w:pPr>
      <w:r w:rsidRPr="002A10B8">
        <w:rPr>
          <w:b/>
          <w:u w:val="single"/>
          <w:lang w:val="en-US" w:eastAsia="zh-CN"/>
        </w:rPr>
        <w:t>Issue 1-1-</w:t>
      </w:r>
      <w:r w:rsidR="005177CF" w:rsidRPr="002A10B8">
        <w:rPr>
          <w:b/>
          <w:u w:val="single"/>
          <w:lang w:val="en-US" w:eastAsia="zh-CN"/>
        </w:rPr>
        <w:t>2</w:t>
      </w:r>
      <w:r w:rsidRPr="002A10B8">
        <w:rPr>
          <w:b/>
          <w:u w:val="single"/>
          <w:lang w:val="en-US" w:eastAsia="zh-CN"/>
        </w:rPr>
        <w:t xml:space="preserve">: Whether to define PDSCH requirement for Multi-TRP inter-cell operation </w:t>
      </w:r>
    </w:p>
    <w:p w14:paraId="2703F949" w14:textId="77777777" w:rsidR="005A0F6A" w:rsidRPr="002A10B8" w:rsidRDefault="005A0F6A" w:rsidP="005A0F6A">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5E7F35FE" w14:textId="77777777"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1(Samsung, Huawei): Yes</w:t>
      </w:r>
    </w:p>
    <w:p w14:paraId="51472E42" w14:textId="6CF44938" w:rsidR="005A0F6A" w:rsidRPr="002A10B8" w:rsidRDefault="005A0F6A" w:rsidP="005A0F6A">
      <w:pPr>
        <w:pStyle w:val="ListParagraph"/>
        <w:numPr>
          <w:ilvl w:val="2"/>
          <w:numId w:val="4"/>
        </w:numPr>
        <w:ind w:left="1920" w:firstLineChars="0"/>
        <w:rPr>
          <w:lang w:val="en-US"/>
        </w:rPr>
      </w:pPr>
      <w:r w:rsidRPr="002A10B8">
        <w:rPr>
          <w:rFonts w:eastAsiaTheme="minorEastAsia"/>
          <w:lang w:val="en-US" w:eastAsia="zh-CN"/>
        </w:rPr>
        <w:t xml:space="preserve">Option 1a(Samsung): Introduce test applicable rule between existing </w:t>
      </w:r>
      <w:r w:rsidR="00211023" w:rsidRPr="002A10B8">
        <w:rPr>
          <w:rFonts w:eastAsiaTheme="minorEastAsia"/>
          <w:lang w:val="en-US" w:eastAsia="zh-CN"/>
        </w:rPr>
        <w:t>multi-DCI</w:t>
      </w:r>
      <w:r w:rsidRPr="002A10B8">
        <w:rPr>
          <w:rFonts w:eastAsiaTheme="minorEastAsia"/>
          <w:lang w:val="en-US" w:eastAsia="zh-CN"/>
        </w:rPr>
        <w:t xml:space="preserve"> intra-cell M-TRP test case and new test case for inter-cell </w:t>
      </w:r>
      <w:r w:rsidR="00211023" w:rsidRPr="002A10B8">
        <w:rPr>
          <w:rFonts w:eastAsiaTheme="minorEastAsia"/>
          <w:lang w:val="en-US" w:eastAsia="zh-CN"/>
        </w:rPr>
        <w:t>multi-DCI PDSCH</w:t>
      </w:r>
    </w:p>
    <w:p w14:paraId="32C683C7" w14:textId="708BCC40"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Option 2 (Ericsson, </w:t>
      </w:r>
      <w:r w:rsidR="00846B94" w:rsidRPr="002A10B8">
        <w:rPr>
          <w:rFonts w:eastAsia="宋体"/>
          <w:szCs w:val="24"/>
          <w:lang w:val="en-US" w:eastAsia="zh-CN"/>
        </w:rPr>
        <w:t>Qualcomm</w:t>
      </w:r>
      <w:r w:rsidR="005177CF" w:rsidRPr="002A10B8">
        <w:rPr>
          <w:rFonts w:eastAsia="宋体"/>
          <w:szCs w:val="24"/>
          <w:lang w:val="en-US" w:eastAsia="zh-CN"/>
        </w:rPr>
        <w:t>, MTK</w:t>
      </w:r>
      <w:r w:rsidRPr="002A10B8">
        <w:rPr>
          <w:rFonts w:eastAsia="宋体"/>
          <w:szCs w:val="24"/>
          <w:lang w:val="en-US" w:eastAsia="zh-CN"/>
        </w:rPr>
        <w:t>): No</w:t>
      </w:r>
    </w:p>
    <w:p w14:paraId="75ABE3AE" w14:textId="77777777" w:rsidR="005A0F6A" w:rsidRPr="002A10B8" w:rsidRDefault="005A0F6A" w:rsidP="005A0F6A">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5E4A81DF" w14:textId="77777777"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Encourage comments if any.</w:t>
      </w:r>
    </w:p>
    <w:p w14:paraId="398EE3CC" w14:textId="39C5D204" w:rsidR="005A0F6A" w:rsidRPr="002A10B8" w:rsidRDefault="005A0F6A" w:rsidP="00CC612B">
      <w:pPr>
        <w:pStyle w:val="ListParagraph"/>
        <w:overflowPunct/>
        <w:autoSpaceDE/>
        <w:autoSpaceDN/>
        <w:adjustRightInd/>
        <w:spacing w:after="120"/>
        <w:ind w:left="1440" w:firstLineChars="0" w:firstLine="0"/>
        <w:textAlignment w:val="auto"/>
        <w:rPr>
          <w:rFonts w:eastAsia="宋体"/>
          <w:color w:val="0070C0"/>
          <w:szCs w:val="24"/>
          <w:lang w:val="en-US" w:eastAsia="zh-CN"/>
        </w:rPr>
      </w:pPr>
    </w:p>
    <w:p w14:paraId="7516B32D" w14:textId="77777777" w:rsidR="005A0F6A" w:rsidRPr="002A10B8" w:rsidRDefault="005A0F6A" w:rsidP="00192A31">
      <w:pPr>
        <w:spacing w:after="120"/>
        <w:rPr>
          <w:color w:val="0070C0"/>
          <w:szCs w:val="24"/>
          <w:lang w:val="en-US" w:eastAsia="zh-CN"/>
        </w:rPr>
      </w:pPr>
    </w:p>
    <w:p w14:paraId="33910872" w14:textId="36E6B65C" w:rsidR="005177CF" w:rsidRPr="002A10B8" w:rsidRDefault="00CC612B" w:rsidP="005A0F6A">
      <w:pPr>
        <w:pStyle w:val="Heading3"/>
        <w:rPr>
          <w:sz w:val="24"/>
          <w:szCs w:val="16"/>
          <w:lang w:val="en-US"/>
        </w:rPr>
      </w:pPr>
      <w:r w:rsidRPr="002A10B8">
        <w:rPr>
          <w:sz w:val="24"/>
          <w:szCs w:val="16"/>
          <w:lang w:val="en-US"/>
        </w:rPr>
        <w:t>Sub-topic 1-</w:t>
      </w:r>
      <w:r w:rsidR="00211023" w:rsidRPr="002A10B8">
        <w:rPr>
          <w:sz w:val="24"/>
          <w:szCs w:val="16"/>
          <w:lang w:val="en-US"/>
        </w:rPr>
        <w:t>2</w:t>
      </w:r>
      <w:r w:rsidRPr="002A10B8">
        <w:rPr>
          <w:sz w:val="24"/>
          <w:szCs w:val="16"/>
          <w:lang w:val="en-US"/>
        </w:rPr>
        <w:t>: Test setup for PDCCH requirement for Enhancement on Multi-TRP if introduced</w:t>
      </w:r>
    </w:p>
    <w:p w14:paraId="5B8D20DC" w14:textId="118EEFC5" w:rsidR="005A0F6A" w:rsidRPr="002A10B8" w:rsidRDefault="005A0F6A" w:rsidP="005A0F6A">
      <w:pPr>
        <w:rPr>
          <w:b/>
          <w:u w:val="single"/>
          <w:lang w:val="en-US" w:eastAsia="zh-CN"/>
        </w:rPr>
      </w:pPr>
      <w:r w:rsidRPr="002A10B8">
        <w:rPr>
          <w:b/>
          <w:u w:val="single"/>
          <w:lang w:val="en-US" w:eastAsia="zh-CN"/>
        </w:rPr>
        <w:t xml:space="preserve">Issue 1-2-1: </w:t>
      </w:r>
      <w:r w:rsidR="00211023" w:rsidRPr="002A10B8">
        <w:rPr>
          <w:b/>
          <w:u w:val="single"/>
          <w:lang w:val="en-US" w:eastAsia="zh-CN"/>
        </w:rPr>
        <w:t>Aggregation level</w:t>
      </w:r>
    </w:p>
    <w:p w14:paraId="5032895D" w14:textId="77777777" w:rsidR="005A0F6A" w:rsidRPr="002A10B8" w:rsidRDefault="005A0F6A" w:rsidP="005A0F6A">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6B8E2189" w14:textId="4CA6EF8A"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Option </w:t>
      </w:r>
      <w:r w:rsidR="00211023" w:rsidRPr="002A10B8">
        <w:rPr>
          <w:rFonts w:eastAsia="宋体"/>
          <w:szCs w:val="24"/>
          <w:lang w:val="en-US" w:eastAsia="zh-CN"/>
        </w:rPr>
        <w:t xml:space="preserve">1 </w:t>
      </w:r>
      <w:r w:rsidRPr="002A10B8">
        <w:rPr>
          <w:rFonts w:eastAsia="宋体"/>
          <w:szCs w:val="24"/>
          <w:lang w:val="en-US" w:eastAsia="zh-CN"/>
        </w:rPr>
        <w:t xml:space="preserve">(Huawei): </w:t>
      </w:r>
      <w:r w:rsidR="00211023" w:rsidRPr="002A10B8">
        <w:rPr>
          <w:rFonts w:eastAsia="宋体"/>
          <w:szCs w:val="24"/>
          <w:lang w:val="en-US" w:eastAsia="zh-CN"/>
        </w:rPr>
        <w:t>AL2</w:t>
      </w:r>
    </w:p>
    <w:p w14:paraId="46A97C48" w14:textId="77777777" w:rsidR="005A0F6A" w:rsidRPr="002A10B8" w:rsidRDefault="005A0F6A" w:rsidP="005A0F6A">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3A6B4E30" w14:textId="6BA19E3F" w:rsidR="00211023" w:rsidRPr="002A10B8" w:rsidRDefault="005A0F6A" w:rsidP="00211023">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Define demodulation performance requirement for PDCCH with FDM intra-slot repetition in FR1</w:t>
      </w:r>
      <w:r w:rsidR="00211023" w:rsidRPr="002A10B8">
        <w:rPr>
          <w:rFonts w:eastAsia="宋体"/>
          <w:szCs w:val="24"/>
          <w:lang w:val="en-US" w:eastAsia="zh-CN"/>
        </w:rPr>
        <w:t xml:space="preserve"> with following assumption </w:t>
      </w:r>
    </w:p>
    <w:tbl>
      <w:tblPr>
        <w:tblStyle w:val="TableGrid"/>
        <w:tblW w:w="0" w:type="auto"/>
        <w:jc w:val="center"/>
        <w:tblLook w:val="04A0" w:firstRow="1" w:lastRow="0" w:firstColumn="1" w:lastColumn="0" w:noHBand="0" w:noVBand="1"/>
      </w:tblPr>
      <w:tblGrid>
        <w:gridCol w:w="2858"/>
        <w:gridCol w:w="1627"/>
        <w:gridCol w:w="1627"/>
      </w:tblGrid>
      <w:tr w:rsidR="00211023" w:rsidRPr="002A10B8" w14:paraId="106615F4" w14:textId="77777777" w:rsidTr="00D2311F">
        <w:trPr>
          <w:jc w:val="center"/>
        </w:trPr>
        <w:tc>
          <w:tcPr>
            <w:tcW w:w="0" w:type="auto"/>
            <w:vMerge w:val="restart"/>
            <w:vAlign w:val="center"/>
          </w:tcPr>
          <w:p w14:paraId="0A951E15" w14:textId="77777777" w:rsidR="00211023" w:rsidRPr="002A10B8" w:rsidRDefault="00211023" w:rsidP="00D2311F">
            <w:pPr>
              <w:keepNext/>
              <w:spacing w:after="0"/>
              <w:jc w:val="center"/>
              <w:rPr>
                <w:rFonts w:ascii="Arial" w:hAnsi="Arial"/>
                <w:b/>
                <w:sz w:val="18"/>
                <w:lang w:val="en-US"/>
              </w:rPr>
            </w:pPr>
            <w:r w:rsidRPr="002A10B8">
              <w:rPr>
                <w:rFonts w:ascii="Arial" w:hAnsi="Arial"/>
                <w:b/>
                <w:sz w:val="18"/>
                <w:lang w:val="en-US"/>
              </w:rPr>
              <w:t>Parameter</w:t>
            </w:r>
          </w:p>
        </w:tc>
        <w:tc>
          <w:tcPr>
            <w:tcW w:w="0" w:type="auto"/>
            <w:gridSpan w:val="2"/>
            <w:vAlign w:val="center"/>
          </w:tcPr>
          <w:p w14:paraId="15AFB2AB" w14:textId="77777777" w:rsidR="00211023" w:rsidRPr="002A10B8" w:rsidRDefault="00211023" w:rsidP="00D2311F">
            <w:pPr>
              <w:keepNext/>
              <w:spacing w:after="0"/>
              <w:jc w:val="center"/>
              <w:rPr>
                <w:rFonts w:ascii="Arial" w:hAnsi="Arial"/>
                <w:b/>
                <w:sz w:val="18"/>
                <w:lang w:val="en-US"/>
              </w:rPr>
            </w:pPr>
            <w:r w:rsidRPr="002A10B8">
              <w:rPr>
                <w:rFonts w:ascii="Arial" w:hAnsi="Arial"/>
                <w:b/>
                <w:sz w:val="18"/>
                <w:lang w:val="en-US"/>
              </w:rPr>
              <w:t>Value</w:t>
            </w:r>
          </w:p>
        </w:tc>
      </w:tr>
      <w:tr w:rsidR="00211023" w:rsidRPr="002A10B8" w14:paraId="4E725288" w14:textId="77777777" w:rsidTr="00D2311F">
        <w:trPr>
          <w:jc w:val="center"/>
        </w:trPr>
        <w:tc>
          <w:tcPr>
            <w:tcW w:w="0" w:type="auto"/>
            <w:vMerge/>
            <w:vAlign w:val="center"/>
          </w:tcPr>
          <w:p w14:paraId="3764DE39" w14:textId="77777777" w:rsidR="00211023" w:rsidRPr="002A10B8" w:rsidRDefault="00211023" w:rsidP="00D2311F">
            <w:pPr>
              <w:keepNext/>
              <w:spacing w:after="0"/>
              <w:jc w:val="center"/>
              <w:rPr>
                <w:rFonts w:ascii="Arial" w:hAnsi="Arial"/>
                <w:b/>
                <w:sz w:val="18"/>
                <w:lang w:val="en-US"/>
              </w:rPr>
            </w:pPr>
          </w:p>
        </w:tc>
        <w:tc>
          <w:tcPr>
            <w:tcW w:w="0" w:type="auto"/>
            <w:vAlign w:val="center"/>
          </w:tcPr>
          <w:p w14:paraId="33AE0D78" w14:textId="77777777" w:rsidR="00211023" w:rsidRPr="002A10B8" w:rsidRDefault="00211023" w:rsidP="00D2311F">
            <w:pPr>
              <w:keepNext/>
              <w:spacing w:after="0"/>
              <w:jc w:val="center"/>
              <w:rPr>
                <w:rFonts w:ascii="Arial" w:hAnsi="Arial"/>
                <w:b/>
                <w:sz w:val="18"/>
                <w:lang w:val="en-US"/>
              </w:rPr>
            </w:pPr>
            <w:r w:rsidRPr="002A10B8">
              <w:rPr>
                <w:rFonts w:ascii="Arial" w:hAnsi="Arial"/>
                <w:b/>
                <w:sz w:val="18"/>
                <w:lang w:val="en-US"/>
              </w:rPr>
              <w:t>FDD 15 kHz SCS</w:t>
            </w:r>
          </w:p>
        </w:tc>
        <w:tc>
          <w:tcPr>
            <w:tcW w:w="0" w:type="auto"/>
            <w:vAlign w:val="center"/>
          </w:tcPr>
          <w:p w14:paraId="3747897D" w14:textId="77777777" w:rsidR="00211023" w:rsidRPr="002A10B8" w:rsidRDefault="00211023" w:rsidP="00D2311F">
            <w:pPr>
              <w:keepNext/>
              <w:spacing w:after="0"/>
              <w:jc w:val="center"/>
              <w:rPr>
                <w:rFonts w:ascii="Arial" w:hAnsi="Arial"/>
                <w:b/>
                <w:sz w:val="18"/>
                <w:lang w:val="en-US"/>
              </w:rPr>
            </w:pPr>
            <w:r w:rsidRPr="002A10B8">
              <w:rPr>
                <w:rFonts w:ascii="Arial" w:hAnsi="Arial"/>
                <w:b/>
                <w:sz w:val="18"/>
                <w:lang w:val="en-US"/>
              </w:rPr>
              <w:t>TDD 30 kHz SCS</w:t>
            </w:r>
          </w:p>
        </w:tc>
      </w:tr>
      <w:tr w:rsidR="00211023" w:rsidRPr="002A10B8" w14:paraId="43F6B9F7" w14:textId="77777777" w:rsidTr="00D2311F">
        <w:trPr>
          <w:jc w:val="center"/>
        </w:trPr>
        <w:tc>
          <w:tcPr>
            <w:tcW w:w="0" w:type="auto"/>
            <w:vAlign w:val="center"/>
          </w:tcPr>
          <w:p w14:paraId="12D5083F" w14:textId="77777777" w:rsidR="00211023" w:rsidRPr="002A10B8" w:rsidRDefault="00211023" w:rsidP="00D2311F">
            <w:pPr>
              <w:pStyle w:val="TAC"/>
              <w:rPr>
                <w:lang w:val="en-US"/>
              </w:rPr>
            </w:pPr>
            <w:r w:rsidRPr="002A10B8">
              <w:rPr>
                <w:lang w:val="en-US"/>
              </w:rPr>
              <w:t>Repetition transmission schemes</w:t>
            </w:r>
          </w:p>
        </w:tc>
        <w:tc>
          <w:tcPr>
            <w:tcW w:w="0" w:type="auto"/>
            <w:gridSpan w:val="2"/>
            <w:vAlign w:val="center"/>
          </w:tcPr>
          <w:p w14:paraId="11AA0E64" w14:textId="77777777" w:rsidR="00211023" w:rsidRPr="002A10B8" w:rsidRDefault="00211023" w:rsidP="00D2311F">
            <w:pPr>
              <w:pStyle w:val="TAC"/>
              <w:rPr>
                <w:rFonts w:eastAsiaTheme="minorEastAsia"/>
                <w:lang w:val="en-US" w:eastAsia="zh-CN"/>
              </w:rPr>
            </w:pPr>
            <w:r w:rsidRPr="002A10B8">
              <w:rPr>
                <w:rFonts w:eastAsiaTheme="minorEastAsia"/>
                <w:lang w:val="en-US" w:eastAsia="zh-CN"/>
              </w:rPr>
              <w:t>FDM</w:t>
            </w:r>
          </w:p>
        </w:tc>
      </w:tr>
      <w:tr w:rsidR="00211023" w:rsidRPr="002A10B8" w14:paraId="3FDFA186" w14:textId="77777777" w:rsidTr="00D2311F">
        <w:trPr>
          <w:jc w:val="center"/>
        </w:trPr>
        <w:tc>
          <w:tcPr>
            <w:tcW w:w="0" w:type="auto"/>
            <w:vAlign w:val="center"/>
          </w:tcPr>
          <w:p w14:paraId="6B4915F0"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CBW</w:t>
            </w:r>
          </w:p>
        </w:tc>
        <w:tc>
          <w:tcPr>
            <w:tcW w:w="0" w:type="auto"/>
            <w:vAlign w:val="center"/>
          </w:tcPr>
          <w:p w14:paraId="6DDB96E4"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10 MHz</w:t>
            </w:r>
          </w:p>
        </w:tc>
        <w:tc>
          <w:tcPr>
            <w:tcW w:w="0" w:type="auto"/>
            <w:vAlign w:val="center"/>
          </w:tcPr>
          <w:p w14:paraId="1C3888AA" w14:textId="77777777" w:rsidR="00211023" w:rsidRPr="002A10B8" w:rsidRDefault="00211023" w:rsidP="00D2311F">
            <w:pPr>
              <w:keepNext/>
              <w:spacing w:after="0"/>
              <w:jc w:val="center"/>
              <w:rPr>
                <w:rFonts w:ascii="Arial" w:eastAsiaTheme="minorEastAsia" w:hAnsi="Arial"/>
                <w:sz w:val="18"/>
                <w:lang w:val="en-US" w:eastAsia="zh-CN"/>
              </w:rPr>
            </w:pPr>
            <w:r w:rsidRPr="002A10B8">
              <w:rPr>
                <w:rFonts w:ascii="Arial" w:eastAsiaTheme="minorEastAsia" w:hAnsi="Arial"/>
                <w:sz w:val="18"/>
                <w:lang w:val="en-US" w:eastAsia="zh-CN"/>
              </w:rPr>
              <w:t>40 MHz</w:t>
            </w:r>
          </w:p>
        </w:tc>
      </w:tr>
      <w:tr w:rsidR="00211023" w:rsidRPr="002A10B8" w14:paraId="5F724CA9" w14:textId="77777777" w:rsidTr="00D2311F">
        <w:trPr>
          <w:jc w:val="center"/>
        </w:trPr>
        <w:tc>
          <w:tcPr>
            <w:tcW w:w="0" w:type="auto"/>
            <w:vAlign w:val="center"/>
          </w:tcPr>
          <w:p w14:paraId="01445B43"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CORESET RB</w:t>
            </w:r>
          </w:p>
        </w:tc>
        <w:tc>
          <w:tcPr>
            <w:tcW w:w="0" w:type="auto"/>
            <w:vAlign w:val="center"/>
          </w:tcPr>
          <w:p w14:paraId="366DDB0E"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24</w:t>
            </w:r>
          </w:p>
        </w:tc>
        <w:tc>
          <w:tcPr>
            <w:tcW w:w="0" w:type="auto"/>
            <w:vAlign w:val="center"/>
          </w:tcPr>
          <w:p w14:paraId="2F796707" w14:textId="77777777" w:rsidR="00211023" w:rsidRPr="002A10B8" w:rsidRDefault="00211023" w:rsidP="00D2311F">
            <w:pPr>
              <w:keepNext/>
              <w:spacing w:after="0"/>
              <w:jc w:val="center"/>
              <w:rPr>
                <w:rFonts w:ascii="Arial" w:eastAsiaTheme="minorEastAsia" w:hAnsi="Arial"/>
                <w:sz w:val="18"/>
                <w:lang w:val="en-US" w:eastAsia="zh-CN"/>
              </w:rPr>
            </w:pPr>
            <w:r w:rsidRPr="002A10B8">
              <w:rPr>
                <w:rFonts w:ascii="Arial" w:eastAsiaTheme="minorEastAsia" w:hAnsi="Arial"/>
                <w:sz w:val="18"/>
                <w:lang w:val="en-US" w:eastAsia="zh-CN"/>
              </w:rPr>
              <w:t>48</w:t>
            </w:r>
          </w:p>
        </w:tc>
      </w:tr>
      <w:tr w:rsidR="00211023" w:rsidRPr="002A10B8" w14:paraId="5EFBA5BD" w14:textId="77777777" w:rsidTr="00D2311F">
        <w:trPr>
          <w:jc w:val="center"/>
        </w:trPr>
        <w:tc>
          <w:tcPr>
            <w:tcW w:w="0" w:type="auto"/>
            <w:vAlign w:val="center"/>
          </w:tcPr>
          <w:p w14:paraId="3EF3D66C"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CORESET duration</w:t>
            </w:r>
          </w:p>
        </w:tc>
        <w:tc>
          <w:tcPr>
            <w:tcW w:w="0" w:type="auto"/>
            <w:gridSpan w:val="2"/>
            <w:vAlign w:val="center"/>
          </w:tcPr>
          <w:p w14:paraId="2B75BDB5"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2</w:t>
            </w:r>
          </w:p>
        </w:tc>
      </w:tr>
      <w:tr w:rsidR="00211023" w:rsidRPr="002A10B8" w14:paraId="75EB5128" w14:textId="77777777" w:rsidTr="00D2311F">
        <w:trPr>
          <w:jc w:val="center"/>
        </w:trPr>
        <w:tc>
          <w:tcPr>
            <w:tcW w:w="0" w:type="auto"/>
            <w:vAlign w:val="center"/>
          </w:tcPr>
          <w:p w14:paraId="77122D75"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Aggregation level</w:t>
            </w:r>
          </w:p>
        </w:tc>
        <w:tc>
          <w:tcPr>
            <w:tcW w:w="0" w:type="auto"/>
            <w:gridSpan w:val="2"/>
            <w:vAlign w:val="center"/>
          </w:tcPr>
          <w:p w14:paraId="0F66CDA1" w14:textId="65DEA9B9" w:rsidR="00211023" w:rsidRPr="002A10B8" w:rsidRDefault="00211023" w:rsidP="00D2311F">
            <w:pPr>
              <w:keepNext/>
              <w:spacing w:after="0"/>
              <w:jc w:val="center"/>
              <w:rPr>
                <w:rFonts w:ascii="Arial" w:eastAsiaTheme="minorEastAsia" w:hAnsi="Arial"/>
                <w:sz w:val="18"/>
                <w:highlight w:val="yellow"/>
                <w:lang w:val="en-US" w:eastAsia="zh-CN"/>
              </w:rPr>
            </w:pPr>
            <w:r w:rsidRPr="002A10B8">
              <w:rPr>
                <w:rFonts w:ascii="Arial" w:eastAsiaTheme="minorEastAsia" w:hAnsi="Arial"/>
                <w:sz w:val="18"/>
                <w:highlight w:val="yellow"/>
                <w:lang w:val="en-US" w:eastAsia="zh-CN"/>
              </w:rPr>
              <w:t>2</w:t>
            </w:r>
          </w:p>
        </w:tc>
      </w:tr>
      <w:tr w:rsidR="00211023" w:rsidRPr="002A10B8" w14:paraId="3432FF86" w14:textId="77777777" w:rsidTr="00D2311F">
        <w:trPr>
          <w:jc w:val="center"/>
        </w:trPr>
        <w:tc>
          <w:tcPr>
            <w:tcW w:w="0" w:type="auto"/>
            <w:vAlign w:val="center"/>
          </w:tcPr>
          <w:p w14:paraId="5F956A29"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Propagation Condition</w:t>
            </w:r>
          </w:p>
        </w:tc>
        <w:tc>
          <w:tcPr>
            <w:tcW w:w="0" w:type="auto"/>
            <w:gridSpan w:val="2"/>
            <w:vAlign w:val="center"/>
          </w:tcPr>
          <w:p w14:paraId="02167FD7"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TDLA30-10</w:t>
            </w:r>
          </w:p>
        </w:tc>
      </w:tr>
      <w:tr w:rsidR="00211023" w:rsidRPr="002A10B8" w14:paraId="2BE76C0E" w14:textId="77777777" w:rsidTr="00D2311F">
        <w:trPr>
          <w:jc w:val="center"/>
        </w:trPr>
        <w:tc>
          <w:tcPr>
            <w:tcW w:w="0" w:type="auto"/>
            <w:vAlign w:val="center"/>
          </w:tcPr>
          <w:p w14:paraId="238175CD"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Antenna configuration</w:t>
            </w:r>
          </w:p>
        </w:tc>
        <w:tc>
          <w:tcPr>
            <w:tcW w:w="0" w:type="auto"/>
            <w:gridSpan w:val="2"/>
            <w:vAlign w:val="center"/>
          </w:tcPr>
          <w:p w14:paraId="3890F3D8"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2x2, 2x4</w:t>
            </w:r>
          </w:p>
        </w:tc>
      </w:tr>
      <w:tr w:rsidR="00211023" w:rsidRPr="002A10B8" w14:paraId="5FA8EC08" w14:textId="77777777" w:rsidTr="00D2311F">
        <w:trPr>
          <w:jc w:val="center"/>
        </w:trPr>
        <w:tc>
          <w:tcPr>
            <w:tcW w:w="0" w:type="auto"/>
            <w:vAlign w:val="center"/>
          </w:tcPr>
          <w:p w14:paraId="68290C9B"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CCE to REG mapping type</w:t>
            </w:r>
          </w:p>
        </w:tc>
        <w:tc>
          <w:tcPr>
            <w:tcW w:w="0" w:type="auto"/>
            <w:gridSpan w:val="2"/>
            <w:vAlign w:val="center"/>
          </w:tcPr>
          <w:p w14:paraId="09D58701" w14:textId="77777777" w:rsidR="00211023" w:rsidRPr="002A10B8" w:rsidRDefault="00211023" w:rsidP="00D2311F">
            <w:pPr>
              <w:keepNext/>
              <w:spacing w:after="0"/>
              <w:jc w:val="center"/>
              <w:rPr>
                <w:rFonts w:ascii="Arial" w:hAnsi="Arial"/>
                <w:sz w:val="18"/>
                <w:lang w:val="en-US"/>
              </w:rPr>
            </w:pPr>
            <w:proofErr w:type="spellStart"/>
            <w:r w:rsidRPr="002A10B8">
              <w:rPr>
                <w:rFonts w:ascii="Arial" w:hAnsi="Arial"/>
                <w:sz w:val="18"/>
                <w:lang w:val="en-US"/>
              </w:rPr>
              <w:t>nonInterleaved</w:t>
            </w:r>
            <w:proofErr w:type="spellEnd"/>
          </w:p>
        </w:tc>
      </w:tr>
      <w:tr w:rsidR="00211023" w:rsidRPr="002A10B8" w14:paraId="1514BF58" w14:textId="77777777" w:rsidTr="00D2311F">
        <w:trPr>
          <w:jc w:val="center"/>
        </w:trPr>
        <w:tc>
          <w:tcPr>
            <w:tcW w:w="0" w:type="auto"/>
            <w:vAlign w:val="center"/>
          </w:tcPr>
          <w:p w14:paraId="6E73D15C"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REG bundle size</w:t>
            </w:r>
          </w:p>
        </w:tc>
        <w:tc>
          <w:tcPr>
            <w:tcW w:w="0" w:type="auto"/>
            <w:gridSpan w:val="2"/>
            <w:vAlign w:val="center"/>
          </w:tcPr>
          <w:p w14:paraId="6C33AA2F"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6</w:t>
            </w:r>
          </w:p>
        </w:tc>
      </w:tr>
      <w:tr w:rsidR="00211023" w:rsidRPr="002A10B8" w14:paraId="5BB74C3B" w14:textId="77777777" w:rsidTr="00D2311F">
        <w:trPr>
          <w:jc w:val="center"/>
        </w:trPr>
        <w:tc>
          <w:tcPr>
            <w:tcW w:w="0" w:type="auto"/>
            <w:vAlign w:val="center"/>
          </w:tcPr>
          <w:p w14:paraId="57FD4698" w14:textId="77777777" w:rsidR="00211023" w:rsidRPr="002A10B8" w:rsidRDefault="00211023" w:rsidP="00D2311F">
            <w:pPr>
              <w:keepNext/>
              <w:spacing w:after="0"/>
              <w:jc w:val="center"/>
              <w:rPr>
                <w:rFonts w:ascii="Arial" w:eastAsiaTheme="minorEastAsia" w:hAnsi="Arial"/>
                <w:sz w:val="18"/>
                <w:lang w:val="en-US" w:eastAsia="zh-CN"/>
              </w:rPr>
            </w:pPr>
            <w:r w:rsidRPr="002A10B8">
              <w:rPr>
                <w:rFonts w:ascii="Arial" w:eastAsiaTheme="minorEastAsia" w:hAnsi="Arial"/>
                <w:sz w:val="18"/>
                <w:lang w:val="en-US" w:eastAsia="zh-CN"/>
              </w:rPr>
              <w:t>Payload bits(without CRC)</w:t>
            </w:r>
          </w:p>
        </w:tc>
        <w:tc>
          <w:tcPr>
            <w:tcW w:w="0" w:type="auto"/>
            <w:vAlign w:val="center"/>
          </w:tcPr>
          <w:p w14:paraId="2A8A14D4" w14:textId="47F7E3CD" w:rsidR="00211023" w:rsidRPr="002A10B8" w:rsidRDefault="00211023" w:rsidP="00D2311F">
            <w:pPr>
              <w:keepNext/>
              <w:spacing w:after="0"/>
              <w:jc w:val="center"/>
              <w:rPr>
                <w:rFonts w:ascii="Arial" w:eastAsiaTheme="minorEastAsia" w:hAnsi="Arial"/>
                <w:sz w:val="18"/>
                <w:highlight w:val="yellow"/>
                <w:lang w:val="en-US" w:eastAsia="zh-CN"/>
              </w:rPr>
            </w:pPr>
            <w:r w:rsidRPr="002A10B8">
              <w:rPr>
                <w:rFonts w:ascii="Arial" w:eastAsiaTheme="minorEastAsia" w:hAnsi="Arial"/>
                <w:sz w:val="18"/>
                <w:highlight w:val="yellow"/>
                <w:lang w:val="en-US" w:eastAsia="zh-CN"/>
              </w:rPr>
              <w:t>39</w:t>
            </w:r>
          </w:p>
        </w:tc>
        <w:tc>
          <w:tcPr>
            <w:tcW w:w="0" w:type="auto"/>
            <w:vAlign w:val="center"/>
          </w:tcPr>
          <w:p w14:paraId="0E4DDA2B" w14:textId="77777777" w:rsidR="00211023" w:rsidRPr="002A10B8" w:rsidRDefault="00211023" w:rsidP="00D2311F">
            <w:pPr>
              <w:keepNext/>
              <w:spacing w:after="0"/>
              <w:jc w:val="center"/>
              <w:rPr>
                <w:rFonts w:ascii="Arial" w:eastAsiaTheme="minorEastAsia" w:hAnsi="Arial"/>
                <w:sz w:val="18"/>
                <w:highlight w:val="yellow"/>
                <w:lang w:val="en-US" w:eastAsia="zh-CN"/>
              </w:rPr>
            </w:pPr>
            <w:r w:rsidRPr="002A10B8">
              <w:rPr>
                <w:rFonts w:ascii="Arial" w:eastAsiaTheme="minorEastAsia" w:hAnsi="Arial"/>
                <w:sz w:val="18"/>
                <w:highlight w:val="yellow"/>
                <w:lang w:val="en-US" w:eastAsia="zh-CN"/>
              </w:rPr>
              <w:t>41</w:t>
            </w:r>
          </w:p>
        </w:tc>
      </w:tr>
      <w:tr w:rsidR="00211023" w:rsidRPr="002A10B8" w14:paraId="742F09AF" w14:textId="77777777" w:rsidTr="00D2311F">
        <w:trPr>
          <w:jc w:val="center"/>
        </w:trPr>
        <w:tc>
          <w:tcPr>
            <w:tcW w:w="0" w:type="auto"/>
            <w:vAlign w:val="center"/>
          </w:tcPr>
          <w:p w14:paraId="21F45E82"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Test metric</w:t>
            </w:r>
          </w:p>
        </w:tc>
        <w:tc>
          <w:tcPr>
            <w:tcW w:w="0" w:type="auto"/>
            <w:gridSpan w:val="2"/>
            <w:vAlign w:val="center"/>
          </w:tcPr>
          <w:p w14:paraId="36DA6A5C"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1% of Pm-</w:t>
            </w:r>
            <w:proofErr w:type="spellStart"/>
            <w:r w:rsidRPr="002A10B8">
              <w:rPr>
                <w:rFonts w:ascii="Arial" w:hAnsi="Arial"/>
                <w:sz w:val="18"/>
                <w:lang w:val="en-US"/>
              </w:rPr>
              <w:t>dsg</w:t>
            </w:r>
            <w:proofErr w:type="spellEnd"/>
            <w:r w:rsidRPr="002A10B8">
              <w:rPr>
                <w:rFonts w:ascii="Arial" w:hAnsi="Arial"/>
                <w:sz w:val="18"/>
                <w:lang w:val="en-US"/>
              </w:rPr>
              <w:t xml:space="preserve"> (%)</w:t>
            </w:r>
          </w:p>
        </w:tc>
      </w:tr>
    </w:tbl>
    <w:p w14:paraId="3FEF5498" w14:textId="77777777" w:rsidR="005A0F6A" w:rsidRPr="002A10B8" w:rsidRDefault="005A0F6A" w:rsidP="005B4802">
      <w:pPr>
        <w:rPr>
          <w:i/>
          <w:color w:val="0070C0"/>
          <w:lang w:val="en-US" w:eastAsia="zh-CN"/>
        </w:rPr>
      </w:pPr>
    </w:p>
    <w:p w14:paraId="66F9C9AC" w14:textId="7991813E" w:rsidR="00571777" w:rsidRPr="002A10B8" w:rsidRDefault="00571777" w:rsidP="00805BE8">
      <w:pPr>
        <w:pStyle w:val="Heading3"/>
        <w:rPr>
          <w:sz w:val="24"/>
          <w:szCs w:val="16"/>
          <w:lang w:val="en-US"/>
        </w:rPr>
      </w:pPr>
      <w:r w:rsidRPr="002A10B8">
        <w:rPr>
          <w:sz w:val="24"/>
          <w:szCs w:val="16"/>
          <w:lang w:val="en-US"/>
        </w:rPr>
        <w:t>Sub-</w:t>
      </w:r>
      <w:r w:rsidR="00142BB9" w:rsidRPr="002A10B8">
        <w:rPr>
          <w:sz w:val="24"/>
          <w:szCs w:val="16"/>
          <w:lang w:val="en-US"/>
        </w:rPr>
        <w:t>topic</w:t>
      </w:r>
      <w:r w:rsidRPr="002A10B8">
        <w:rPr>
          <w:sz w:val="24"/>
          <w:szCs w:val="16"/>
          <w:lang w:val="en-US"/>
        </w:rPr>
        <w:t xml:space="preserve"> 1-</w:t>
      </w:r>
      <w:r w:rsidR="00211023" w:rsidRPr="002A10B8">
        <w:rPr>
          <w:sz w:val="24"/>
          <w:szCs w:val="16"/>
          <w:lang w:val="en-US"/>
        </w:rPr>
        <w:t>3</w:t>
      </w:r>
      <w:r w:rsidR="001A7BEE" w:rsidRPr="002A10B8">
        <w:rPr>
          <w:sz w:val="24"/>
          <w:szCs w:val="16"/>
          <w:lang w:val="en-US"/>
        </w:rPr>
        <w:t xml:space="preserve">: Test setup for </w:t>
      </w:r>
      <w:r w:rsidR="005A0F6A" w:rsidRPr="002A10B8">
        <w:rPr>
          <w:sz w:val="24"/>
          <w:szCs w:val="16"/>
          <w:lang w:val="en-US"/>
        </w:rPr>
        <w:t>PDSCH</w:t>
      </w:r>
      <w:r w:rsidR="001A7BEE" w:rsidRPr="002A10B8">
        <w:rPr>
          <w:sz w:val="24"/>
          <w:szCs w:val="16"/>
          <w:lang w:val="en-US"/>
        </w:rPr>
        <w:t xml:space="preserve"> requirement for Enhancement on Multi-TRP if introduced</w:t>
      </w:r>
    </w:p>
    <w:p w14:paraId="64568C54" w14:textId="026E2EFE" w:rsidR="005A0F6A" w:rsidRPr="002A10B8" w:rsidRDefault="005A0F6A" w:rsidP="005A0F6A">
      <w:pPr>
        <w:rPr>
          <w:rFonts w:eastAsia="Yu Mincho"/>
          <w:lang w:val="en-US" w:eastAsia="ja-JP"/>
        </w:rPr>
      </w:pPr>
      <w:r w:rsidRPr="002A10B8">
        <w:rPr>
          <w:b/>
          <w:u w:val="single"/>
          <w:lang w:val="en-US" w:eastAsia="zh-CN"/>
        </w:rPr>
        <w:t xml:space="preserve">Issue 1-3-1: Simulation Assumption for PDSCH </w:t>
      </w:r>
      <w:r w:rsidR="000309BA">
        <w:rPr>
          <w:b/>
          <w:u w:val="single"/>
          <w:lang w:val="en-US" w:eastAsia="zh-CN"/>
        </w:rPr>
        <w:pgNum/>
      </w:r>
      <w:proofErr w:type="spellStart"/>
      <w:r w:rsidR="000309BA">
        <w:rPr>
          <w:b/>
          <w:u w:val="single"/>
          <w:lang w:val="en-US" w:eastAsia="zh-CN"/>
        </w:rPr>
        <w:t>equirement</w:t>
      </w:r>
      <w:proofErr w:type="spellEnd"/>
      <w:r w:rsidRPr="002A10B8">
        <w:rPr>
          <w:b/>
          <w:u w:val="single"/>
          <w:lang w:val="en-US" w:eastAsia="zh-CN"/>
        </w:rPr>
        <w:t xml:space="preserve"> for inter-cell operation </w:t>
      </w:r>
    </w:p>
    <w:p w14:paraId="675262FB" w14:textId="77777777" w:rsidR="005A0F6A" w:rsidRPr="002A10B8" w:rsidRDefault="005A0F6A" w:rsidP="005A0F6A">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5EAC29AC" w14:textId="61AAD4C6"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w:t>
      </w:r>
      <w:r w:rsidR="00211023" w:rsidRPr="002A10B8">
        <w:rPr>
          <w:rFonts w:eastAsia="宋体"/>
          <w:szCs w:val="24"/>
          <w:lang w:val="en-US" w:eastAsia="zh-CN"/>
        </w:rPr>
        <w:t>Samsung</w:t>
      </w:r>
      <w:r w:rsidRPr="002A10B8">
        <w:rPr>
          <w:rFonts w:eastAsia="宋体"/>
          <w:szCs w:val="24"/>
          <w:lang w:val="en-US" w:eastAsia="zh-CN"/>
        </w:rPr>
        <w:t xml:space="preserve">): </w:t>
      </w:r>
      <w:r w:rsidRPr="002A10B8">
        <w:rPr>
          <w:rFonts w:eastAsiaTheme="minorEastAsia"/>
          <w:lang w:val="en-US" w:eastAsia="zh-CN"/>
        </w:rPr>
        <w:t>Reusing test parameters of existing Rel-16 multi-DCI based on TRP transmission test case (Table 5.2.2.1.12-2) with different PCI for TP1 and TP2 i.e.</w:t>
      </w:r>
    </w:p>
    <w:p w14:paraId="0DC79A4F" w14:textId="77777777" w:rsidR="005A0F6A" w:rsidRPr="002A10B8" w:rsidRDefault="005A0F6A" w:rsidP="005A0F6A">
      <w:pPr>
        <w:pStyle w:val="ListParagraph"/>
        <w:numPr>
          <w:ilvl w:val="2"/>
          <w:numId w:val="4"/>
        </w:numPr>
        <w:ind w:left="1920" w:firstLineChars="0"/>
        <w:rPr>
          <w:rFonts w:eastAsiaTheme="minorEastAsia"/>
          <w:lang w:val="en-US" w:eastAsia="zh-CN"/>
        </w:rPr>
      </w:pPr>
      <w:r w:rsidRPr="002A10B8">
        <w:rPr>
          <w:rFonts w:eastAsiaTheme="minorEastAsia"/>
          <w:lang w:val="en-US" w:eastAsia="zh-CN"/>
        </w:rPr>
        <w:lastRenderedPageBreak/>
        <w:t>Time offset/frequency offset: -0.5us /200Hz for FR1 FDD 15kHz SCS; -0.25us/300Hz for FR1 TDD 30kHz SCS</w:t>
      </w:r>
    </w:p>
    <w:p w14:paraId="3D776E9D" w14:textId="77777777" w:rsidR="005A0F6A" w:rsidRPr="002A10B8" w:rsidRDefault="005A0F6A" w:rsidP="005A0F6A">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RB allocation: frequency non-overlapping</w:t>
      </w:r>
    </w:p>
    <w:p w14:paraId="29DB536E" w14:textId="77777777" w:rsidR="005A0F6A" w:rsidRPr="002A10B8" w:rsidRDefault="005A0F6A" w:rsidP="005A0F6A">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MCS: 64QAM 1/2</w:t>
      </w:r>
    </w:p>
    <w:p w14:paraId="5E1C66FF" w14:textId="77777777" w:rsidR="005A0F6A" w:rsidRPr="002A10B8" w:rsidRDefault="005A0F6A" w:rsidP="005A0F6A">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PCI ID: [0] for TP1, [3] for TP2</w:t>
      </w:r>
    </w:p>
    <w:p w14:paraId="02A81BC8" w14:textId="77777777" w:rsidR="005A0F6A" w:rsidRPr="002A10B8" w:rsidRDefault="005A0F6A" w:rsidP="005A0F6A">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SSB transmission: SSB 1 for TP1, SSB 2 for TP2</w:t>
      </w:r>
    </w:p>
    <w:p w14:paraId="063E84A7" w14:textId="77777777"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Option 2 (Huawei): </w:t>
      </w:r>
      <w:r w:rsidRPr="002A10B8">
        <w:rPr>
          <w:lang w:val="en-US"/>
        </w:rPr>
        <w:t>Reuse test parameters of existing Rel-16 multi-DCI based on TRP transmission test case (Table 5.2.2.1.12-2) with different PCI for TP1 and TP2</w:t>
      </w:r>
    </w:p>
    <w:p w14:paraId="2773A89A" w14:textId="77777777" w:rsidR="005A0F6A" w:rsidRPr="002A10B8" w:rsidRDefault="005A0F6A" w:rsidP="005A0F6A">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 xml:space="preserve">RB allocation: frequency overlapping </w:t>
      </w:r>
    </w:p>
    <w:p w14:paraId="1B17F3AE" w14:textId="77777777" w:rsidR="005A0F6A" w:rsidRPr="002A10B8" w:rsidRDefault="005A0F6A" w:rsidP="005A0F6A">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00EC1958" w14:textId="77777777"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Theme="minorEastAsia"/>
          <w:lang w:val="en-US" w:eastAsia="zh-CN"/>
        </w:rPr>
        <w:t>Reusing test parameters of existing Rel-16 multi-DCI based on TRP transmission test case (Table 5.2.2.1.12-2) with different PCI for TP1 and TP2 i.e.</w:t>
      </w:r>
    </w:p>
    <w:p w14:paraId="7C94E67F" w14:textId="77777777" w:rsidR="005A0F6A" w:rsidRPr="002A10B8" w:rsidRDefault="005A0F6A" w:rsidP="005A0F6A">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Time offset/frequency offset: -0.5us /200Hz for FR1 FDD 15kHz SCS; -0.25us/300Hz for FR1 TDD 30kHz SCS</w:t>
      </w:r>
    </w:p>
    <w:p w14:paraId="775B8E0F" w14:textId="77777777" w:rsidR="005A0F6A" w:rsidRPr="002A10B8" w:rsidRDefault="005A0F6A" w:rsidP="005A0F6A">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MCS: 64QAM 1/2</w:t>
      </w:r>
    </w:p>
    <w:p w14:paraId="0E65C313" w14:textId="77777777" w:rsidR="005A0F6A" w:rsidRPr="002A10B8" w:rsidRDefault="005A0F6A" w:rsidP="005A0F6A">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PCI ID: [0] for TP1, [3] for TP2</w:t>
      </w:r>
    </w:p>
    <w:p w14:paraId="70F9597C" w14:textId="77777777" w:rsidR="005A0F6A" w:rsidRPr="002A10B8" w:rsidRDefault="005A0F6A" w:rsidP="005A0F6A">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SSB transmission: SSB 1 for TP1, SSB 2 for TP2</w:t>
      </w:r>
    </w:p>
    <w:p w14:paraId="28EAE2FC" w14:textId="77777777"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Theme="minorEastAsia"/>
          <w:lang w:val="en-US" w:eastAsia="zh-CN"/>
        </w:rPr>
        <w:t>RB allocation</w:t>
      </w:r>
    </w:p>
    <w:p w14:paraId="5612979E" w14:textId="77777777" w:rsidR="005A0F6A" w:rsidRPr="002A10B8" w:rsidRDefault="005A0F6A" w:rsidP="005A0F6A">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 xml:space="preserve">Option 1(Samsung): frequency non-overlapping </w:t>
      </w:r>
    </w:p>
    <w:p w14:paraId="7AA6995D" w14:textId="009BFDC8" w:rsidR="005A0F6A" w:rsidRPr="002A10B8" w:rsidRDefault="005A0F6A" w:rsidP="005B4802">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Option 2(Huawei): frequency overlapping</w:t>
      </w:r>
    </w:p>
    <w:p w14:paraId="2F59D28F" w14:textId="77777777" w:rsidR="00DC2500" w:rsidRPr="002A10B8" w:rsidRDefault="00DC2500" w:rsidP="00805BE8">
      <w:pPr>
        <w:pStyle w:val="Heading2"/>
        <w:rPr>
          <w:lang w:val="en-US"/>
        </w:rPr>
      </w:pPr>
      <w:r w:rsidRPr="002A10B8">
        <w:rPr>
          <w:lang w:val="en-US"/>
        </w:rPr>
        <w:t>Companies views’ collection for 1</w:t>
      </w:r>
      <w:r w:rsidRPr="00C60509">
        <w:rPr>
          <w:vertAlign w:val="superscript"/>
          <w:lang w:val="en-US"/>
        </w:rPr>
        <w:t>st</w:t>
      </w:r>
      <w:r w:rsidRPr="002A10B8">
        <w:rPr>
          <w:lang w:val="en-US"/>
        </w:rPr>
        <w:t xml:space="preserve"> round </w:t>
      </w:r>
    </w:p>
    <w:p w14:paraId="2A1A3671" w14:textId="7DD8B522" w:rsidR="003418CB" w:rsidRPr="002A10B8" w:rsidRDefault="00DC2500" w:rsidP="00805BE8">
      <w:pPr>
        <w:pStyle w:val="Heading3"/>
        <w:rPr>
          <w:sz w:val="24"/>
          <w:szCs w:val="16"/>
          <w:lang w:val="en-US"/>
        </w:rPr>
      </w:pPr>
      <w:r w:rsidRPr="002A10B8">
        <w:rPr>
          <w:sz w:val="24"/>
          <w:szCs w:val="16"/>
          <w:lang w:val="en-US"/>
        </w:rPr>
        <w:t>Open issues</w:t>
      </w:r>
      <w:r w:rsidR="003418CB" w:rsidRPr="002A10B8">
        <w:rPr>
          <w:sz w:val="24"/>
          <w:szCs w:val="16"/>
          <w:lang w:val="en-US"/>
        </w:rPr>
        <w:t xml:space="preserve"> </w:t>
      </w:r>
    </w:p>
    <w:p w14:paraId="76D8642A" w14:textId="668799FD" w:rsidR="009C3C80" w:rsidRPr="002A10B8" w:rsidRDefault="009C3C80" w:rsidP="00E72CF1">
      <w:pPr>
        <w:rPr>
          <w:bCs/>
          <w:color w:val="0070C0"/>
          <w:u w:val="single"/>
          <w:lang w:val="en-US" w:eastAsia="ko-KR"/>
        </w:rPr>
      </w:pPr>
      <w:r w:rsidRPr="002A10B8">
        <w:rPr>
          <w:bCs/>
          <w:color w:val="0070C0"/>
          <w:u w:val="single"/>
          <w:lang w:val="en-US" w:eastAsia="ko-KR"/>
        </w:rPr>
        <w:t xml:space="preserve">Sub topic 1-1 </w:t>
      </w:r>
    </w:p>
    <w:tbl>
      <w:tblPr>
        <w:tblStyle w:val="TableGrid"/>
        <w:tblW w:w="0" w:type="auto"/>
        <w:tblLook w:val="04A0" w:firstRow="1" w:lastRow="0" w:firstColumn="1" w:lastColumn="0" w:noHBand="0" w:noVBand="1"/>
      </w:tblPr>
      <w:tblGrid>
        <w:gridCol w:w="1236"/>
        <w:gridCol w:w="8395"/>
      </w:tblGrid>
      <w:tr w:rsidR="009C3C80" w:rsidRPr="002A10B8" w14:paraId="3526A819" w14:textId="77777777" w:rsidTr="00E72CF1">
        <w:tc>
          <w:tcPr>
            <w:tcW w:w="1236" w:type="dxa"/>
          </w:tcPr>
          <w:p w14:paraId="49CE878F" w14:textId="77777777" w:rsidR="009C3C80" w:rsidRPr="002A10B8" w:rsidRDefault="009C3C80" w:rsidP="002A4A21">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13336141" w14:textId="77777777" w:rsidR="009C3C80" w:rsidRPr="002A10B8" w:rsidRDefault="009C3C80" w:rsidP="002A4A21">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9C3C80" w:rsidRPr="002A10B8" w14:paraId="1983AC4A" w14:textId="77777777" w:rsidTr="00E72CF1">
        <w:tc>
          <w:tcPr>
            <w:tcW w:w="1236" w:type="dxa"/>
          </w:tcPr>
          <w:p w14:paraId="270B8460" w14:textId="77777777" w:rsidR="009C3C80" w:rsidRPr="002A10B8" w:rsidRDefault="009C3C80" w:rsidP="002A4A21">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5E024890" w14:textId="77777777" w:rsidR="009C3C80" w:rsidRPr="002A10B8" w:rsidRDefault="005177CF" w:rsidP="002A4A21">
            <w:pPr>
              <w:spacing w:after="120"/>
              <w:rPr>
                <w:rFonts w:eastAsiaTheme="minorEastAsia"/>
                <w:color w:val="0070C0"/>
                <w:lang w:val="en-US" w:eastAsia="zh-CN"/>
              </w:rPr>
            </w:pPr>
            <w:r w:rsidRPr="002A10B8">
              <w:rPr>
                <w:rFonts w:eastAsiaTheme="minorEastAsia"/>
                <w:color w:val="0070C0"/>
                <w:lang w:val="en-US" w:eastAsia="zh-CN"/>
              </w:rPr>
              <w:t>Issue 1-1-1</w:t>
            </w:r>
          </w:p>
          <w:p w14:paraId="04B11BC9" w14:textId="6C052606" w:rsidR="005177CF" w:rsidRPr="002A10B8" w:rsidRDefault="005177CF" w:rsidP="002A4A21">
            <w:pPr>
              <w:spacing w:after="120"/>
              <w:rPr>
                <w:rFonts w:eastAsiaTheme="minorEastAsia"/>
                <w:color w:val="0070C0"/>
                <w:lang w:val="en-US" w:eastAsia="zh-CN"/>
              </w:rPr>
            </w:pPr>
            <w:r w:rsidRPr="002A10B8">
              <w:rPr>
                <w:rFonts w:eastAsiaTheme="minorEastAsia"/>
                <w:color w:val="0070C0"/>
                <w:lang w:val="en-US" w:eastAsia="zh-CN"/>
              </w:rPr>
              <w:t>Issue 1-1-2</w:t>
            </w:r>
          </w:p>
        </w:tc>
      </w:tr>
      <w:tr w:rsidR="002A10B8" w:rsidRPr="002A10B8" w14:paraId="6A89C310" w14:textId="77777777" w:rsidTr="00E72CF1">
        <w:tc>
          <w:tcPr>
            <w:tcW w:w="1236" w:type="dxa"/>
          </w:tcPr>
          <w:p w14:paraId="13162FD0" w14:textId="60FBC1F4" w:rsidR="002A10B8" w:rsidRPr="002A10B8" w:rsidRDefault="002A10B8" w:rsidP="002A4A21">
            <w:pPr>
              <w:spacing w:after="120"/>
              <w:rPr>
                <w:rFonts w:eastAsiaTheme="minorEastAsia"/>
                <w:color w:val="0070C0"/>
                <w:lang w:val="en-US" w:eastAsia="zh-CN"/>
              </w:rPr>
            </w:pPr>
            <w:r w:rsidRPr="002A10B8">
              <w:rPr>
                <w:rFonts w:eastAsiaTheme="minorEastAsia"/>
                <w:color w:val="0070C0"/>
                <w:lang w:val="en-US" w:eastAsia="zh-CN"/>
              </w:rPr>
              <w:t>Apple</w:t>
            </w:r>
          </w:p>
        </w:tc>
        <w:tc>
          <w:tcPr>
            <w:tcW w:w="8395" w:type="dxa"/>
          </w:tcPr>
          <w:p w14:paraId="79188708" w14:textId="67C872D7" w:rsidR="002A10B8" w:rsidRPr="002A10B8" w:rsidRDefault="002A10B8" w:rsidP="002A10B8">
            <w:pPr>
              <w:spacing w:after="120"/>
              <w:rPr>
                <w:b/>
                <w:u w:val="single"/>
                <w:lang w:val="en-US" w:eastAsia="zh-CN"/>
              </w:rPr>
            </w:pPr>
            <w:r w:rsidRPr="002A10B8">
              <w:rPr>
                <w:rFonts w:eastAsiaTheme="minorEastAsia"/>
                <w:color w:val="0070C0"/>
                <w:lang w:val="en-US" w:eastAsia="zh-CN"/>
              </w:rPr>
              <w:t xml:space="preserve">Issue 1-1-1: </w:t>
            </w:r>
            <w:r w:rsidRPr="002A10B8">
              <w:rPr>
                <w:b/>
                <w:u w:val="single"/>
                <w:lang w:val="en-US" w:eastAsia="zh-CN"/>
              </w:rPr>
              <w:t>Whether to define PDCCH requirement for multi-TRP repetition transmission schemes</w:t>
            </w:r>
          </w:p>
          <w:p w14:paraId="0FEAA0BD" w14:textId="58FD5C5A" w:rsidR="002A10B8" w:rsidRPr="002A10B8" w:rsidRDefault="002A10B8" w:rsidP="002A10B8">
            <w:pPr>
              <w:spacing w:after="120"/>
              <w:rPr>
                <w:rFonts w:eastAsiaTheme="minorEastAsia"/>
                <w:bCs/>
                <w:color w:val="0070C0"/>
                <w:lang w:val="en-US" w:eastAsia="zh-CN"/>
              </w:rPr>
            </w:pPr>
            <w:r w:rsidRPr="002A10B8">
              <w:rPr>
                <w:bCs/>
                <w:color w:val="0070C0"/>
                <w:lang w:val="en-US" w:eastAsia="zh-CN"/>
              </w:rPr>
              <w:t xml:space="preserve">We support option 2 – not to define requirements with </w:t>
            </w:r>
            <w:proofErr w:type="spellStart"/>
            <w:r w:rsidR="000309BA" w:rsidRPr="002A10B8">
              <w:rPr>
                <w:bCs/>
                <w:color w:val="0070C0"/>
                <w:lang w:val="en-US" w:eastAsia="zh-CN"/>
              </w:rPr>
              <w:t>Mtrp</w:t>
            </w:r>
            <w:proofErr w:type="spellEnd"/>
            <w:r w:rsidRPr="002A10B8">
              <w:rPr>
                <w:bCs/>
                <w:color w:val="0070C0"/>
                <w:lang w:val="en-US" w:eastAsia="zh-CN"/>
              </w:rPr>
              <w:t xml:space="preserve"> </w:t>
            </w:r>
            <w:proofErr w:type="spellStart"/>
            <w:r w:rsidRPr="002A10B8">
              <w:rPr>
                <w:bCs/>
                <w:color w:val="0070C0"/>
                <w:lang w:val="en-US" w:eastAsia="zh-CN"/>
              </w:rPr>
              <w:t>enh</w:t>
            </w:r>
            <w:proofErr w:type="spellEnd"/>
            <w:r w:rsidRPr="002A10B8">
              <w:rPr>
                <w:bCs/>
                <w:color w:val="0070C0"/>
                <w:lang w:val="en-US" w:eastAsia="zh-CN"/>
              </w:rPr>
              <w:t xml:space="preserve"> for PDCCH</w:t>
            </w:r>
            <w:r>
              <w:rPr>
                <w:bCs/>
                <w:color w:val="0070C0"/>
                <w:lang w:val="en-US" w:eastAsia="zh-CN"/>
              </w:rPr>
              <w:t xml:space="preserve">. As seen from results and observations from MediaTek there is no performance benefit with PDCCH </w:t>
            </w:r>
            <w:proofErr w:type="spellStart"/>
            <w:r w:rsidR="000309BA">
              <w:rPr>
                <w:bCs/>
                <w:color w:val="0070C0"/>
                <w:lang w:val="en-US" w:eastAsia="zh-CN"/>
              </w:rPr>
              <w:t>Mtrp</w:t>
            </w:r>
            <w:proofErr w:type="spellEnd"/>
            <w:r>
              <w:rPr>
                <w:bCs/>
                <w:color w:val="0070C0"/>
                <w:lang w:val="en-US" w:eastAsia="zh-CN"/>
              </w:rPr>
              <w:t xml:space="preserve"> compared to lower AL in most cases. </w:t>
            </w:r>
          </w:p>
          <w:p w14:paraId="412BA38D" w14:textId="77777777" w:rsidR="002A10B8" w:rsidRDefault="002A10B8" w:rsidP="002A10B8">
            <w:pPr>
              <w:spacing w:after="120"/>
              <w:rPr>
                <w:b/>
                <w:u w:val="single"/>
                <w:lang w:val="sv-SE" w:eastAsia="zh-CN"/>
              </w:rPr>
            </w:pPr>
            <w:r w:rsidRPr="002A10B8">
              <w:rPr>
                <w:rFonts w:eastAsiaTheme="minorEastAsia"/>
                <w:color w:val="0070C0"/>
                <w:lang w:val="en-US" w:eastAsia="zh-CN"/>
              </w:rPr>
              <w:t>Issue 1-1-2</w:t>
            </w:r>
            <w:r>
              <w:rPr>
                <w:rFonts w:eastAsiaTheme="minorEastAsia"/>
                <w:color w:val="0070C0"/>
                <w:lang w:val="en-US" w:eastAsia="zh-CN"/>
              </w:rPr>
              <w:t xml:space="preserve"> </w:t>
            </w:r>
            <w:r w:rsidRPr="007E20A2">
              <w:rPr>
                <w:b/>
                <w:u w:val="single"/>
                <w:lang w:val="sv-SE" w:eastAsia="zh-CN"/>
              </w:rPr>
              <w:t>Whether to define PDSCH requirement for Multi-TRP inter-cell operation</w:t>
            </w:r>
          </w:p>
          <w:p w14:paraId="5534ED8B" w14:textId="2828EAEC" w:rsidR="002A10B8" w:rsidRPr="00BE0EAA" w:rsidRDefault="002A10B8" w:rsidP="002A10B8">
            <w:pPr>
              <w:spacing w:after="120"/>
              <w:rPr>
                <w:rFonts w:eastAsiaTheme="minorEastAsia"/>
                <w:bCs/>
                <w:color w:val="0070C0"/>
                <w:lang w:val="en-US" w:eastAsia="zh-CN"/>
              </w:rPr>
            </w:pPr>
            <w:r>
              <w:rPr>
                <w:rFonts w:eastAsiaTheme="minorEastAsia"/>
                <w:bCs/>
                <w:color w:val="0070C0"/>
                <w:lang w:val="en-US" w:eastAsia="zh-CN"/>
              </w:rPr>
              <w:t xml:space="preserve">We support option 2 – not to define requirements for inter-cell </w:t>
            </w:r>
            <w:proofErr w:type="spellStart"/>
            <w:r w:rsidR="000309BA">
              <w:rPr>
                <w:rFonts w:eastAsiaTheme="minorEastAsia"/>
                <w:bCs/>
                <w:color w:val="0070C0"/>
                <w:lang w:val="en-US" w:eastAsia="zh-CN"/>
              </w:rPr>
              <w:t>Mtrp</w:t>
            </w:r>
            <w:proofErr w:type="spellEnd"/>
            <w:r>
              <w:rPr>
                <w:rFonts w:eastAsiaTheme="minorEastAsia"/>
                <w:bCs/>
                <w:color w:val="0070C0"/>
                <w:lang w:val="en-US" w:eastAsia="zh-CN"/>
              </w:rPr>
              <w:t xml:space="preserve">. There is no </w:t>
            </w:r>
            <w:r w:rsidR="00AC314A">
              <w:rPr>
                <w:rFonts w:eastAsiaTheme="minorEastAsia"/>
                <w:bCs/>
                <w:color w:val="0070C0"/>
                <w:lang w:val="en-US" w:eastAsia="zh-CN"/>
              </w:rPr>
              <w:t xml:space="preserve">UE receiver </w:t>
            </w:r>
            <w:r>
              <w:rPr>
                <w:rFonts w:eastAsiaTheme="minorEastAsia"/>
                <w:bCs/>
                <w:color w:val="0070C0"/>
                <w:lang w:val="en-US" w:eastAsia="zh-CN"/>
              </w:rPr>
              <w:t xml:space="preserve">processing difference between </w:t>
            </w:r>
            <w:r w:rsidR="00AC314A">
              <w:rPr>
                <w:rFonts w:eastAsiaTheme="minorEastAsia"/>
                <w:bCs/>
                <w:color w:val="0070C0"/>
                <w:lang w:val="en-US" w:eastAsia="zh-CN"/>
              </w:rPr>
              <w:t xml:space="preserve">Rel-16 </w:t>
            </w:r>
            <w:proofErr w:type="spellStart"/>
            <w:r w:rsidR="000309BA">
              <w:rPr>
                <w:rFonts w:eastAsiaTheme="minorEastAsia"/>
                <w:bCs/>
                <w:color w:val="0070C0"/>
                <w:lang w:val="en-US" w:eastAsia="zh-CN"/>
              </w:rPr>
              <w:t>Mtrp</w:t>
            </w:r>
            <w:proofErr w:type="spellEnd"/>
            <w:r w:rsidR="00AC314A">
              <w:rPr>
                <w:rFonts w:eastAsiaTheme="minorEastAsia"/>
                <w:bCs/>
                <w:color w:val="0070C0"/>
                <w:lang w:val="en-US" w:eastAsia="zh-CN"/>
              </w:rPr>
              <w:t xml:space="preserve"> and Rel-17 inter-cell </w:t>
            </w:r>
            <w:proofErr w:type="spellStart"/>
            <w:r w:rsidR="000309BA">
              <w:rPr>
                <w:rFonts w:eastAsiaTheme="minorEastAsia"/>
                <w:bCs/>
                <w:color w:val="0070C0"/>
                <w:lang w:val="en-US" w:eastAsia="zh-CN"/>
              </w:rPr>
              <w:t>Mtrp</w:t>
            </w:r>
            <w:proofErr w:type="spellEnd"/>
            <w:r w:rsidR="00AC314A">
              <w:rPr>
                <w:rFonts w:eastAsiaTheme="minorEastAsia"/>
                <w:bCs/>
                <w:color w:val="0070C0"/>
                <w:lang w:val="en-US" w:eastAsia="zh-CN"/>
              </w:rPr>
              <w:t xml:space="preserve"> if UE supports both features. </w:t>
            </w:r>
          </w:p>
        </w:tc>
      </w:tr>
      <w:tr w:rsidR="00BE0EAA" w:rsidRPr="002A10B8" w14:paraId="7F90E95C" w14:textId="77777777" w:rsidTr="00E72CF1">
        <w:tc>
          <w:tcPr>
            <w:tcW w:w="1236" w:type="dxa"/>
          </w:tcPr>
          <w:p w14:paraId="6FD338E4" w14:textId="430FE475" w:rsidR="00BE0EAA" w:rsidRPr="002A10B8" w:rsidRDefault="00BE0EAA" w:rsidP="00BE0EAA">
            <w:pPr>
              <w:spacing w:after="120"/>
              <w:rPr>
                <w:rFonts w:eastAsiaTheme="minorEastAsia"/>
                <w:color w:val="0070C0"/>
                <w:lang w:val="en-US" w:eastAsia="zh-CN"/>
              </w:rPr>
            </w:pPr>
            <w:r>
              <w:rPr>
                <w:rFonts w:eastAsiaTheme="minorEastAsia" w:hint="eastAsia"/>
                <w:color w:val="0070C0"/>
                <w:lang w:val="en-US" w:eastAsia="zh-CN"/>
              </w:rPr>
              <w:t>Erics</w:t>
            </w:r>
            <w:r>
              <w:rPr>
                <w:rFonts w:eastAsiaTheme="minorEastAsia"/>
                <w:color w:val="0070C0"/>
                <w:lang w:val="en-US" w:eastAsia="zh-CN"/>
              </w:rPr>
              <w:t>son</w:t>
            </w:r>
          </w:p>
        </w:tc>
        <w:tc>
          <w:tcPr>
            <w:tcW w:w="8395" w:type="dxa"/>
          </w:tcPr>
          <w:p w14:paraId="53BC4793" w14:textId="77777777" w:rsidR="00BE0EAA" w:rsidRPr="00CE2341" w:rsidRDefault="00BE0EAA" w:rsidP="00BE0EAA">
            <w:pPr>
              <w:spacing w:after="120"/>
              <w:rPr>
                <w:rFonts w:eastAsiaTheme="minorEastAsia"/>
                <w:b/>
                <w:bCs/>
                <w:color w:val="0070C0"/>
                <w:lang w:val="en-US" w:eastAsia="zh-CN"/>
              </w:rPr>
            </w:pPr>
            <w:r w:rsidRPr="00CE2341">
              <w:rPr>
                <w:rFonts w:eastAsiaTheme="minorEastAsia"/>
                <w:b/>
                <w:bCs/>
                <w:color w:val="0070C0"/>
                <w:lang w:val="en-US" w:eastAsia="zh-CN"/>
              </w:rPr>
              <w:t>Issue 1-1-1 Whether to define PDCCH requirement for multi-TRP repetition transmission schemes</w:t>
            </w:r>
          </w:p>
          <w:p w14:paraId="7912C1E4" w14:textId="77777777" w:rsidR="00BE0EAA" w:rsidRDefault="00BE0EAA" w:rsidP="00BE0EAA">
            <w:pPr>
              <w:spacing w:after="120"/>
              <w:rPr>
                <w:rFonts w:eastAsiaTheme="minorEastAsia"/>
                <w:color w:val="0070C0"/>
                <w:lang w:val="en-US" w:eastAsia="zh-CN"/>
              </w:rPr>
            </w:pPr>
            <w:r>
              <w:rPr>
                <w:rFonts w:eastAsiaTheme="minorEastAsia"/>
                <w:color w:val="0070C0"/>
                <w:lang w:val="en-US" w:eastAsia="zh-CN"/>
              </w:rPr>
              <w:t>We prefer option 1. We think i</w:t>
            </w:r>
            <w:r w:rsidRPr="00681BC0">
              <w:rPr>
                <w:rFonts w:eastAsiaTheme="minorEastAsia"/>
                <w:color w:val="0070C0"/>
                <w:lang w:val="en-US" w:eastAsia="zh-CN"/>
              </w:rPr>
              <w:t xml:space="preserve">t is important to </w:t>
            </w:r>
            <w:r>
              <w:rPr>
                <w:rFonts w:eastAsiaTheme="minorEastAsia"/>
                <w:color w:val="0070C0"/>
                <w:lang w:val="en-US" w:eastAsia="zh-CN"/>
              </w:rPr>
              <w:t>verify the UE behavior of receiving the same PDCCH from two TRPs with FDM, and ensure the demodulation performance.</w:t>
            </w:r>
          </w:p>
          <w:p w14:paraId="5FA552D2" w14:textId="77777777" w:rsidR="00BE0EAA" w:rsidRPr="00CE2341" w:rsidRDefault="00BE0EAA" w:rsidP="00BE0EAA">
            <w:pPr>
              <w:spacing w:after="120"/>
              <w:rPr>
                <w:rFonts w:eastAsiaTheme="minorEastAsia"/>
                <w:b/>
                <w:bCs/>
                <w:color w:val="0070C0"/>
                <w:lang w:val="en-US" w:eastAsia="zh-CN"/>
              </w:rPr>
            </w:pPr>
            <w:r w:rsidRPr="00CE2341">
              <w:rPr>
                <w:rFonts w:eastAsiaTheme="minorEastAsia"/>
                <w:b/>
                <w:bCs/>
                <w:color w:val="0070C0"/>
                <w:lang w:val="en-US" w:eastAsia="zh-CN"/>
              </w:rPr>
              <w:t>Issue 1-1-2 Whether to define PDSCH requirement for Multi-TRP inter-cell operation</w:t>
            </w:r>
          </w:p>
          <w:p w14:paraId="153A7B17" w14:textId="64671A07" w:rsidR="00BE0EAA" w:rsidRPr="002A10B8" w:rsidRDefault="00BE0EAA" w:rsidP="00BE0EAA">
            <w:pPr>
              <w:spacing w:after="120"/>
              <w:rPr>
                <w:rFonts w:eastAsiaTheme="minorEastAsia"/>
                <w:color w:val="0070C0"/>
                <w:lang w:val="en-US" w:eastAsia="zh-CN"/>
              </w:rPr>
            </w:pPr>
            <w:r>
              <w:rPr>
                <w:rFonts w:eastAsiaTheme="minorEastAsia"/>
                <w:color w:val="0070C0"/>
                <w:lang w:val="en-US" w:eastAsia="zh-CN"/>
              </w:rPr>
              <w:lastRenderedPageBreak/>
              <w:t xml:space="preserve">We prefer option 2. We don’t think it is necessary to define an additional requirement for verifying the same UE processing with different PCI. </w:t>
            </w:r>
          </w:p>
        </w:tc>
      </w:tr>
      <w:tr w:rsidR="00A82FC9" w:rsidRPr="002A10B8" w14:paraId="59F2C1A1" w14:textId="77777777" w:rsidTr="00E72CF1">
        <w:tc>
          <w:tcPr>
            <w:tcW w:w="1236" w:type="dxa"/>
          </w:tcPr>
          <w:p w14:paraId="5C8F6FA1" w14:textId="00334CED" w:rsidR="00A82FC9" w:rsidRDefault="00A82FC9" w:rsidP="00A82FC9">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4B1ADAC4" w14:textId="77777777" w:rsidR="00A82FC9" w:rsidRPr="00C73872" w:rsidRDefault="00A82FC9" w:rsidP="00A82FC9">
            <w:pPr>
              <w:spacing w:after="120"/>
              <w:rPr>
                <w:u w:val="single"/>
                <w:lang w:val="en-US" w:eastAsia="zh-CN"/>
              </w:rPr>
            </w:pPr>
            <w:r w:rsidRPr="00A82FC9">
              <w:rPr>
                <w:rFonts w:eastAsiaTheme="minorEastAsia"/>
                <w:color w:val="0070C0"/>
                <w:lang w:val="en-US" w:eastAsia="zh-CN"/>
              </w:rPr>
              <w:t xml:space="preserve">Issue 1-1-1: </w:t>
            </w:r>
            <w:r w:rsidRPr="00C73872">
              <w:rPr>
                <w:u w:val="single"/>
                <w:lang w:val="en-US" w:eastAsia="zh-CN"/>
              </w:rPr>
              <w:t>Whether to define PDCCH requirement for multi-TRP repetition transmission schemes</w:t>
            </w:r>
          </w:p>
          <w:p w14:paraId="604773A9" w14:textId="77777777" w:rsidR="00A82FC9" w:rsidRPr="002A10B8" w:rsidRDefault="00A82FC9" w:rsidP="00A82FC9">
            <w:pPr>
              <w:spacing w:after="120"/>
              <w:rPr>
                <w:rFonts w:eastAsiaTheme="minorEastAsia"/>
                <w:bCs/>
                <w:color w:val="0070C0"/>
                <w:lang w:val="en-US" w:eastAsia="zh-CN"/>
              </w:rPr>
            </w:pPr>
            <w:r w:rsidRPr="002A10B8">
              <w:rPr>
                <w:bCs/>
                <w:color w:val="0070C0"/>
                <w:lang w:val="en-US" w:eastAsia="zh-CN"/>
              </w:rPr>
              <w:t>We support option 2</w:t>
            </w:r>
            <w:r>
              <w:rPr>
                <w:bCs/>
                <w:color w:val="0070C0"/>
                <w:lang w:val="en-US" w:eastAsia="zh-CN"/>
              </w:rPr>
              <w:t xml:space="preserve">. </w:t>
            </w:r>
            <w:r>
              <w:rPr>
                <w:noProof/>
              </w:rPr>
              <w:t>W</w:t>
            </w:r>
            <w:r w:rsidRPr="002B73CE">
              <w:rPr>
                <w:noProof/>
              </w:rPr>
              <w:t>e note that t</w:t>
            </w:r>
            <w:r w:rsidRPr="002B73CE">
              <w:t>he operating SNR for PDCCH is already quite low. Therefore, PDCCH performance is generally not a bottleneck for PDSCH performance</w:t>
            </w:r>
            <w:r>
              <w:t>. Hence, we support not defining PDCCH requirement for m-TRP transmission.</w:t>
            </w:r>
          </w:p>
          <w:p w14:paraId="302CF62F" w14:textId="77777777" w:rsidR="00A82FC9" w:rsidRPr="00C73872" w:rsidRDefault="00A82FC9" w:rsidP="00A82FC9">
            <w:pPr>
              <w:spacing w:after="120"/>
              <w:rPr>
                <w:u w:val="single"/>
                <w:lang w:val="sv-SE" w:eastAsia="zh-CN"/>
              </w:rPr>
            </w:pPr>
            <w:r w:rsidRPr="00A82FC9">
              <w:rPr>
                <w:rFonts w:eastAsiaTheme="minorEastAsia"/>
                <w:color w:val="0070C0"/>
                <w:lang w:val="en-US" w:eastAsia="zh-CN"/>
              </w:rPr>
              <w:t xml:space="preserve">Issue 1-1-2 </w:t>
            </w:r>
            <w:r w:rsidRPr="00C73872">
              <w:rPr>
                <w:u w:val="single"/>
                <w:lang w:val="sv-SE" w:eastAsia="zh-CN"/>
              </w:rPr>
              <w:t>Whether to define PDSCH requirement for Multi-TRP inter-cell operation</w:t>
            </w:r>
          </w:p>
          <w:p w14:paraId="05BA5F9D" w14:textId="47ED301B" w:rsidR="00A82FC9" w:rsidRPr="00CE2341" w:rsidRDefault="00A82FC9" w:rsidP="00A82FC9">
            <w:pPr>
              <w:spacing w:after="120"/>
              <w:rPr>
                <w:rFonts w:eastAsiaTheme="minorEastAsia"/>
                <w:b/>
                <w:bCs/>
                <w:color w:val="0070C0"/>
                <w:lang w:val="en-US" w:eastAsia="zh-CN"/>
              </w:rPr>
            </w:pPr>
            <w:r>
              <w:rPr>
                <w:rFonts w:eastAsiaTheme="minorEastAsia"/>
                <w:bCs/>
                <w:color w:val="0070C0"/>
                <w:lang w:val="en-US" w:eastAsia="zh-CN"/>
              </w:rPr>
              <w:t xml:space="preserve">We support option 2. </w:t>
            </w:r>
            <w:r w:rsidRPr="002A6D39">
              <w:rPr>
                <w:rFonts w:eastAsiaTheme="minorEastAsia"/>
                <w:color w:val="0070C0"/>
                <w:lang w:val="en-US" w:eastAsia="zh-CN"/>
              </w:rPr>
              <w:t>We don</w:t>
            </w:r>
            <w:r>
              <w:rPr>
                <w:rFonts w:eastAsiaTheme="minorEastAsia"/>
                <w:color w:val="0070C0"/>
                <w:lang w:val="en-US" w:eastAsia="zh-CN"/>
              </w:rPr>
              <w:t>’</w:t>
            </w:r>
            <w:r w:rsidRPr="002A6D39">
              <w:rPr>
                <w:rFonts w:eastAsiaTheme="minorEastAsia"/>
                <w:color w:val="0070C0"/>
                <w:lang w:val="en-US" w:eastAsia="zh-CN"/>
              </w:rPr>
              <w:t xml:space="preserve">t see a necessity to define requirements for inter-cell m-TRP considering </w:t>
            </w:r>
            <w:r>
              <w:rPr>
                <w:rFonts w:eastAsiaTheme="minorEastAsia"/>
                <w:color w:val="0070C0"/>
                <w:lang w:val="en-US" w:eastAsia="zh-CN"/>
              </w:rPr>
              <w:t xml:space="preserve">that </w:t>
            </w:r>
            <w:r w:rsidRPr="002A6D39">
              <w:rPr>
                <w:rFonts w:eastAsiaTheme="minorEastAsia"/>
                <w:color w:val="0070C0"/>
                <w:lang w:val="en-US" w:eastAsia="zh-CN"/>
              </w:rPr>
              <w:t xml:space="preserve">the UE </w:t>
            </w:r>
            <w:proofErr w:type="spellStart"/>
            <w:r w:rsidRPr="002A6D39">
              <w:rPr>
                <w:rFonts w:eastAsiaTheme="minorEastAsia"/>
                <w:color w:val="0070C0"/>
                <w:lang w:val="en-US" w:eastAsia="zh-CN"/>
              </w:rPr>
              <w:t>demod</w:t>
            </w:r>
            <w:proofErr w:type="spellEnd"/>
            <w:r w:rsidRPr="002A6D39">
              <w:rPr>
                <w:rFonts w:eastAsiaTheme="minorEastAsia"/>
                <w:color w:val="0070C0"/>
                <w:lang w:val="en-US" w:eastAsia="zh-CN"/>
              </w:rPr>
              <w:t xml:space="preserve"> processing </w:t>
            </w:r>
            <w:r>
              <w:rPr>
                <w:rFonts w:eastAsiaTheme="minorEastAsia"/>
                <w:color w:val="0070C0"/>
                <w:lang w:val="en-US" w:eastAsia="zh-CN"/>
              </w:rPr>
              <w:t xml:space="preserve">is same as that of </w:t>
            </w:r>
            <w:r w:rsidRPr="002A6D39">
              <w:rPr>
                <w:rFonts w:eastAsiaTheme="minorEastAsia"/>
                <w:color w:val="0070C0"/>
                <w:lang w:val="en-US" w:eastAsia="zh-CN"/>
              </w:rPr>
              <w:t>the Rel-16 m-TRP transmission.</w:t>
            </w:r>
          </w:p>
        </w:tc>
      </w:tr>
      <w:tr w:rsidR="00295363" w:rsidRPr="002A10B8" w14:paraId="69A8BE3F" w14:textId="77777777" w:rsidTr="00E72CF1">
        <w:tc>
          <w:tcPr>
            <w:tcW w:w="1236" w:type="dxa"/>
          </w:tcPr>
          <w:p w14:paraId="50AC8680" w14:textId="3C002879" w:rsidR="00295363" w:rsidRDefault="00295363" w:rsidP="0029536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5C0899A" w14:textId="77777777" w:rsidR="00295363" w:rsidRPr="00295363" w:rsidRDefault="00295363" w:rsidP="00295363">
            <w:pPr>
              <w:spacing w:after="120"/>
              <w:rPr>
                <w:rFonts w:eastAsiaTheme="minorEastAsia"/>
                <w:b/>
                <w:color w:val="0070C0"/>
                <w:u w:val="single"/>
                <w:lang w:val="en-US" w:eastAsia="zh-CN"/>
              </w:rPr>
            </w:pPr>
            <w:r w:rsidRPr="00295363">
              <w:rPr>
                <w:rFonts w:eastAsiaTheme="minorEastAsia"/>
                <w:b/>
                <w:color w:val="0070C0"/>
                <w:u w:val="single"/>
                <w:lang w:val="en-US" w:eastAsia="zh-CN"/>
              </w:rPr>
              <w:t>Issue 1-1-1: Whether to define PDCCH requirement for multi-TRP repetition transmission schemes</w:t>
            </w:r>
          </w:p>
          <w:p w14:paraId="05B0C601" w14:textId="314E50D3" w:rsidR="00295363" w:rsidRPr="00A82FC9" w:rsidRDefault="00295363" w:rsidP="00295363">
            <w:pPr>
              <w:spacing w:after="120"/>
              <w:rPr>
                <w:rFonts w:eastAsiaTheme="minorEastAsia"/>
                <w:color w:val="0070C0"/>
                <w:lang w:val="en-US" w:eastAsia="zh-CN"/>
              </w:rPr>
            </w:pPr>
            <w:r w:rsidRPr="001B78CF">
              <w:rPr>
                <w:rFonts w:eastAsiaTheme="minorEastAsia"/>
                <w:color w:val="0070C0"/>
                <w:lang w:val="en-US" w:eastAsia="zh-CN"/>
              </w:rPr>
              <w:t>We</w:t>
            </w:r>
            <w:r>
              <w:rPr>
                <w:rFonts w:eastAsiaTheme="minorEastAsia"/>
                <w:color w:val="0070C0"/>
                <w:lang w:val="en-US" w:eastAsia="zh-CN"/>
              </w:rPr>
              <w:t xml:space="preserve"> prefer Option 1</w:t>
            </w:r>
            <w:r w:rsidRPr="001B78CF">
              <w:rPr>
                <w:rFonts w:eastAsiaTheme="minorEastAsia"/>
                <w:color w:val="0070C0"/>
                <w:lang w:val="en-US" w:eastAsia="zh-CN"/>
              </w:rPr>
              <w:t>.</w:t>
            </w:r>
            <w:r>
              <w:rPr>
                <w:rFonts w:eastAsiaTheme="minorEastAsia"/>
                <w:color w:val="0070C0"/>
                <w:lang w:val="en-US" w:eastAsia="zh-CN"/>
              </w:rPr>
              <w:t xml:space="preserve"> In our view, t</w:t>
            </w:r>
            <w:r w:rsidRPr="00295363">
              <w:rPr>
                <w:rFonts w:eastAsiaTheme="minorEastAsia"/>
                <w:color w:val="0070C0"/>
                <w:lang w:val="en-US" w:eastAsia="zh-CN"/>
              </w:rPr>
              <w:t>his feature is important to improve PDCCH reliability.</w:t>
            </w:r>
            <w:r>
              <w:rPr>
                <w:rFonts w:eastAsiaTheme="minorEastAsia"/>
                <w:color w:val="0070C0"/>
                <w:lang w:val="en-US" w:eastAsia="zh-CN"/>
              </w:rPr>
              <w:t xml:space="preserve"> The corresponding performance requirements should be defined.</w:t>
            </w:r>
          </w:p>
        </w:tc>
      </w:tr>
      <w:tr w:rsidR="003051DD" w:rsidRPr="002A10B8" w14:paraId="32ECE350" w14:textId="77777777" w:rsidTr="00E72CF1">
        <w:tc>
          <w:tcPr>
            <w:tcW w:w="1236" w:type="dxa"/>
          </w:tcPr>
          <w:p w14:paraId="40171B25" w14:textId="60EFDFF1" w:rsidR="003051DD" w:rsidRDefault="003051DD" w:rsidP="00295363">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BDC8917" w14:textId="77777777" w:rsidR="003051DD" w:rsidRPr="002A10B8" w:rsidRDefault="003051DD" w:rsidP="003051DD">
            <w:pPr>
              <w:rPr>
                <w:b/>
                <w:u w:val="single"/>
                <w:lang w:val="en-US" w:eastAsia="zh-CN"/>
              </w:rPr>
            </w:pPr>
            <w:r w:rsidRPr="002A10B8">
              <w:rPr>
                <w:b/>
                <w:u w:val="single"/>
                <w:lang w:val="en-US" w:eastAsia="zh-CN"/>
              </w:rPr>
              <w:t>Issue 1-1-1: Whether to define PDCCH requirement for multi-TRP repetition transmission schemes</w:t>
            </w:r>
          </w:p>
          <w:p w14:paraId="5E27630A" w14:textId="171D7F07" w:rsidR="003051DD" w:rsidRDefault="003051DD" w:rsidP="00295363">
            <w:pPr>
              <w:spacing w:after="120"/>
              <w:rPr>
                <w:rFonts w:eastAsiaTheme="minorEastAsia"/>
                <w:bCs/>
                <w:color w:val="0070C0"/>
                <w:lang w:val="en-US" w:eastAsia="zh-CN"/>
              </w:rPr>
            </w:pPr>
            <w:r w:rsidRPr="00C73872">
              <w:rPr>
                <w:rFonts w:eastAsiaTheme="minorEastAsia"/>
                <w:bCs/>
                <w:color w:val="0070C0"/>
                <w:lang w:val="en-US" w:eastAsia="zh-CN"/>
              </w:rPr>
              <w:t xml:space="preserve">We support Option 2. As we presented in our observations, achievable gain is </w:t>
            </w:r>
            <w:r w:rsidRPr="003051DD">
              <w:rPr>
                <w:rFonts w:eastAsiaTheme="minorEastAsia"/>
                <w:bCs/>
                <w:color w:val="0070C0"/>
                <w:lang w:val="en-US" w:eastAsia="zh-CN"/>
              </w:rPr>
              <w:t>minor,</w:t>
            </w:r>
            <w:r w:rsidRPr="00C73872">
              <w:rPr>
                <w:rFonts w:eastAsiaTheme="minorEastAsia"/>
                <w:bCs/>
                <w:color w:val="0070C0"/>
                <w:lang w:val="en-US" w:eastAsia="zh-CN"/>
              </w:rPr>
              <w:t xml:space="preserve"> and it is limited to specific scenarios.</w:t>
            </w:r>
          </w:p>
          <w:p w14:paraId="558F9726" w14:textId="0E234A2F" w:rsidR="003051DD" w:rsidRPr="002A10B8" w:rsidRDefault="003051DD" w:rsidP="003051DD">
            <w:pPr>
              <w:rPr>
                <w:b/>
                <w:u w:val="single"/>
                <w:lang w:val="en-US" w:eastAsia="zh-CN"/>
              </w:rPr>
            </w:pPr>
            <w:r w:rsidRPr="002A10B8">
              <w:rPr>
                <w:b/>
                <w:u w:val="single"/>
                <w:lang w:val="en-US" w:eastAsia="zh-CN"/>
              </w:rPr>
              <w:t xml:space="preserve">Issue 1-1-2: Whether to define PDSCH requirement for </w:t>
            </w:r>
            <w:r>
              <w:rPr>
                <w:b/>
                <w:u w:val="single"/>
                <w:lang w:val="en-US" w:eastAsia="zh-CN"/>
              </w:rPr>
              <w:t>m</w:t>
            </w:r>
            <w:r w:rsidRPr="002A10B8">
              <w:rPr>
                <w:b/>
                <w:u w:val="single"/>
                <w:lang w:val="en-US" w:eastAsia="zh-CN"/>
              </w:rPr>
              <w:t xml:space="preserve">ulti-TRP inter-cell operation </w:t>
            </w:r>
          </w:p>
          <w:p w14:paraId="51793B83" w14:textId="4596D56F" w:rsidR="003051DD" w:rsidRPr="00C73872" w:rsidRDefault="003051DD" w:rsidP="00295363">
            <w:pPr>
              <w:spacing w:after="120"/>
              <w:rPr>
                <w:rFonts w:eastAsiaTheme="minorEastAsia"/>
                <w:bCs/>
                <w:color w:val="0070C0"/>
                <w:lang w:val="en-US" w:eastAsia="zh-CN"/>
              </w:rPr>
            </w:pPr>
            <w:r>
              <w:rPr>
                <w:rFonts w:eastAsiaTheme="minorEastAsia"/>
                <w:bCs/>
                <w:color w:val="0070C0"/>
                <w:lang w:val="en-US" w:eastAsia="zh-CN"/>
              </w:rPr>
              <w:t>We support Option2. We don’t see benefits to define an additional requirement for verifying the same UE processing with different PCI.</w:t>
            </w:r>
          </w:p>
        </w:tc>
      </w:tr>
      <w:tr w:rsidR="00844814" w:rsidRPr="002A10B8" w14:paraId="7C4C7381" w14:textId="77777777" w:rsidTr="00E72CF1">
        <w:tc>
          <w:tcPr>
            <w:tcW w:w="1236" w:type="dxa"/>
          </w:tcPr>
          <w:p w14:paraId="59BDC80F" w14:textId="5B3EBC20" w:rsidR="00844814" w:rsidRDefault="00844814" w:rsidP="0029536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00F191F" w14:textId="77777777" w:rsidR="00844814" w:rsidRPr="002A10B8" w:rsidRDefault="00844814" w:rsidP="00844814">
            <w:pPr>
              <w:rPr>
                <w:b/>
                <w:u w:val="single"/>
                <w:lang w:val="en-US" w:eastAsia="zh-CN"/>
              </w:rPr>
            </w:pPr>
            <w:r w:rsidRPr="002A10B8">
              <w:rPr>
                <w:b/>
                <w:u w:val="single"/>
                <w:lang w:val="en-US" w:eastAsia="zh-CN"/>
              </w:rPr>
              <w:t xml:space="preserve">Issue 1-1-2: Whether to define PDSCH requirement for </w:t>
            </w:r>
            <w:r>
              <w:rPr>
                <w:b/>
                <w:u w:val="single"/>
                <w:lang w:val="en-US" w:eastAsia="zh-CN"/>
              </w:rPr>
              <w:t>m</w:t>
            </w:r>
            <w:r w:rsidRPr="002A10B8">
              <w:rPr>
                <w:b/>
                <w:u w:val="single"/>
                <w:lang w:val="en-US" w:eastAsia="zh-CN"/>
              </w:rPr>
              <w:t xml:space="preserve">ulti-TRP inter-cell operation </w:t>
            </w:r>
          </w:p>
          <w:p w14:paraId="6A4B2EDE" w14:textId="1D6E4666" w:rsidR="00A16B4A" w:rsidRDefault="00A16B4A" w:rsidP="003051DD">
            <w:pPr>
              <w:rPr>
                <w:rFonts w:eastAsiaTheme="minorEastAsia"/>
                <w:bCs/>
                <w:u w:val="single"/>
                <w:lang w:val="en-US" w:eastAsia="zh-CN"/>
              </w:rPr>
            </w:pPr>
            <w:r>
              <w:rPr>
                <w:rFonts w:eastAsiaTheme="minorEastAsia" w:hint="eastAsia"/>
                <w:bCs/>
                <w:u w:val="single"/>
                <w:lang w:val="en-US" w:eastAsia="zh-CN"/>
              </w:rPr>
              <w:t>T</w:t>
            </w:r>
            <w:r>
              <w:rPr>
                <w:rFonts w:eastAsiaTheme="minorEastAsia"/>
                <w:bCs/>
                <w:u w:val="single"/>
                <w:lang w:val="en-US" w:eastAsia="zh-CN"/>
              </w:rPr>
              <w:t>o MTK ,Apple and QC</w:t>
            </w:r>
          </w:p>
          <w:p w14:paraId="56696482" w14:textId="2CB65798" w:rsidR="007263C2" w:rsidRDefault="007263C2" w:rsidP="003051DD">
            <w:pPr>
              <w:rPr>
                <w:rFonts w:eastAsiaTheme="minorEastAsia"/>
                <w:bCs/>
                <w:u w:val="single"/>
                <w:lang w:val="en-US" w:eastAsia="zh-CN"/>
              </w:rPr>
            </w:pPr>
            <w:r>
              <w:rPr>
                <w:rFonts w:eastAsiaTheme="minorEastAsia"/>
                <w:bCs/>
                <w:u w:val="single"/>
                <w:lang w:val="en-US" w:eastAsia="zh-CN"/>
              </w:rPr>
              <w:t xml:space="preserve">As discussed in GTW, from UE prepossessing perspective, there is different with single -TRP PDCCH, considering the soft-combining with repetition, similar as PDSCH repetition for multi-TRP in Rel-16. </w:t>
            </w:r>
            <w:r w:rsidR="00345E99">
              <w:rPr>
                <w:rFonts w:eastAsiaTheme="minorEastAsia"/>
                <w:bCs/>
                <w:u w:val="single"/>
                <w:lang w:val="en-US" w:eastAsia="zh-CN"/>
              </w:rPr>
              <w:t xml:space="preserve"> From RAN4 requirement itself, we think it is need to verify the receiver processing.</w:t>
            </w:r>
          </w:p>
          <w:p w14:paraId="1C2086B5" w14:textId="7A146022" w:rsidR="007263C2" w:rsidRDefault="007263C2" w:rsidP="003051DD">
            <w:pPr>
              <w:rPr>
                <w:rFonts w:eastAsiaTheme="minorEastAsia"/>
                <w:bCs/>
                <w:u w:val="single"/>
                <w:lang w:val="en-US" w:eastAsia="zh-CN"/>
              </w:rPr>
            </w:pPr>
            <w:r>
              <w:rPr>
                <w:rFonts w:eastAsiaTheme="minorEastAsia"/>
                <w:bCs/>
                <w:u w:val="single"/>
                <w:lang w:val="en-US" w:eastAsia="zh-CN"/>
              </w:rPr>
              <w:t xml:space="preserve">I agree PDCCH may be not the bottleneck of DL, while in our understanding the main deployment of PDCCH with multiple repetition is to improve the reliability for cell edge UE. </w:t>
            </w:r>
            <w:r w:rsidR="00A16B4A">
              <w:rPr>
                <w:rFonts w:eastAsiaTheme="minorEastAsia"/>
                <w:bCs/>
                <w:u w:val="single"/>
                <w:lang w:val="en-US" w:eastAsia="zh-CN"/>
              </w:rPr>
              <w:t xml:space="preserve">The SNR can be low. </w:t>
            </w:r>
            <w:r w:rsidR="000309BA">
              <w:rPr>
                <w:rFonts w:eastAsiaTheme="minorEastAsia"/>
                <w:bCs/>
                <w:u w:val="single"/>
                <w:lang w:val="en-US" w:eastAsia="zh-CN"/>
              </w:rPr>
              <w:t>W</w:t>
            </w:r>
            <w:r w:rsidR="00A16B4A">
              <w:rPr>
                <w:rFonts w:eastAsiaTheme="minorEastAsia"/>
                <w:bCs/>
                <w:u w:val="single"/>
                <w:lang w:val="en-US" w:eastAsia="zh-CN"/>
              </w:rPr>
              <w:t xml:space="preserve">here the </w:t>
            </w:r>
            <w:r w:rsidR="00345E99">
              <w:rPr>
                <w:rFonts w:eastAsiaTheme="minorEastAsia"/>
                <w:bCs/>
                <w:u w:val="single"/>
                <w:lang w:val="en-US" w:eastAsia="zh-CN"/>
              </w:rPr>
              <w:t xml:space="preserve">SNR for each TRP is assuming the same, even with different, I do not think it will be much different, as indicated in MTK’s paper. </w:t>
            </w:r>
            <w:r w:rsidR="000309BA">
              <w:rPr>
                <w:rFonts w:eastAsiaTheme="minorEastAsia"/>
                <w:bCs/>
                <w:u w:val="single"/>
                <w:lang w:val="en-US" w:eastAsia="zh-CN"/>
              </w:rPr>
              <w:t>W</w:t>
            </w:r>
            <w:r w:rsidR="00345E99">
              <w:rPr>
                <w:rFonts w:eastAsiaTheme="minorEastAsia"/>
                <w:bCs/>
                <w:u w:val="single"/>
                <w:lang w:val="en-US" w:eastAsia="zh-CN"/>
              </w:rPr>
              <w:t>ith AL=4, the performance is better than single TRP with AL=8</w:t>
            </w:r>
          </w:p>
          <w:p w14:paraId="1BAFF4E2" w14:textId="2892D021" w:rsidR="00A16B4A" w:rsidRDefault="007263C2" w:rsidP="003051DD">
            <w:pPr>
              <w:rPr>
                <w:rFonts w:eastAsiaTheme="minorEastAsia"/>
                <w:bCs/>
                <w:u w:val="single"/>
                <w:lang w:val="en-US" w:eastAsia="zh-CN"/>
              </w:rPr>
            </w:pPr>
            <w:r>
              <w:rPr>
                <w:rFonts w:eastAsiaTheme="minorEastAsia" w:hint="eastAsia"/>
                <w:bCs/>
                <w:u w:val="single"/>
                <w:lang w:val="en-US" w:eastAsia="zh-CN"/>
              </w:rPr>
              <w:t>D</w:t>
            </w:r>
            <w:r>
              <w:rPr>
                <w:rFonts w:eastAsiaTheme="minorEastAsia"/>
                <w:bCs/>
                <w:u w:val="single"/>
                <w:lang w:val="en-US" w:eastAsia="zh-CN"/>
              </w:rPr>
              <w:t>uring the last meeting, we have discussed the simulation assumption with stable</w:t>
            </w:r>
            <w:r w:rsidR="00A16B4A">
              <w:rPr>
                <w:rFonts w:eastAsiaTheme="minorEastAsia"/>
                <w:bCs/>
                <w:u w:val="single"/>
                <w:lang w:val="en-US" w:eastAsia="zh-CN"/>
              </w:rPr>
              <w:t xml:space="preserve"> version</w:t>
            </w:r>
            <w:r>
              <w:rPr>
                <w:rFonts w:eastAsiaTheme="minorEastAsia"/>
                <w:bCs/>
                <w:u w:val="single"/>
                <w:lang w:val="en-US" w:eastAsia="zh-CN"/>
              </w:rPr>
              <w:t xml:space="preserve"> expecting for AL.</w:t>
            </w:r>
          </w:p>
          <w:p w14:paraId="75BDD5F0" w14:textId="4BAF35CE" w:rsidR="007263C2" w:rsidRDefault="00A16B4A" w:rsidP="003051DD">
            <w:pPr>
              <w:rPr>
                <w:rFonts w:eastAsiaTheme="minorEastAsia"/>
                <w:bCs/>
                <w:u w:val="single"/>
                <w:lang w:val="en-US" w:eastAsia="zh-CN"/>
              </w:rPr>
            </w:pPr>
            <w:r>
              <w:rPr>
                <w:rFonts w:eastAsiaTheme="minorEastAsia"/>
                <w:bCs/>
                <w:u w:val="single"/>
                <w:lang w:val="en-US" w:eastAsia="zh-CN"/>
              </w:rPr>
              <w:t>Companies provide the related results in this meeting to show the benefit of PDCCH with repetition</w:t>
            </w:r>
          </w:p>
          <w:p w14:paraId="6D652931" w14:textId="41BED70E" w:rsidR="007263C2" w:rsidRDefault="007263C2" w:rsidP="003051DD">
            <w:pPr>
              <w:rPr>
                <w:rFonts w:eastAsiaTheme="minorEastAsia"/>
                <w:bCs/>
                <w:u w:val="single"/>
                <w:lang w:val="en-US" w:eastAsia="zh-CN"/>
              </w:rPr>
            </w:pPr>
            <w:r>
              <w:rPr>
                <w:rFonts w:eastAsiaTheme="minorEastAsia"/>
                <w:bCs/>
                <w:u w:val="single"/>
                <w:lang w:val="en-US" w:eastAsia="zh-CN"/>
              </w:rPr>
              <w:t xml:space="preserve">my understanding the main-concern of MTK and apple, </w:t>
            </w:r>
            <w:r w:rsidR="00345E99">
              <w:rPr>
                <w:rFonts w:eastAsiaTheme="minorEastAsia"/>
                <w:bCs/>
                <w:u w:val="single"/>
                <w:lang w:val="en-US" w:eastAsia="zh-CN"/>
              </w:rPr>
              <w:t>the performance gain is limit</w:t>
            </w:r>
            <w:r w:rsidR="00A16B4A">
              <w:rPr>
                <w:rFonts w:eastAsiaTheme="minorEastAsia"/>
                <w:bCs/>
                <w:u w:val="single"/>
                <w:lang w:val="en-US" w:eastAsia="zh-CN"/>
              </w:rPr>
              <w:t xml:space="preserve"> </w:t>
            </w:r>
          </w:p>
          <w:p w14:paraId="5D130EEE" w14:textId="704C820F" w:rsidR="00345E99" w:rsidRDefault="007263C2" w:rsidP="003051DD">
            <w:pPr>
              <w:rPr>
                <w:rFonts w:eastAsiaTheme="minorEastAsia"/>
                <w:bCs/>
                <w:u w:val="single"/>
                <w:lang w:val="en-US" w:eastAsia="zh-CN"/>
              </w:rPr>
            </w:pPr>
            <w:r>
              <w:rPr>
                <w:rFonts w:eastAsiaTheme="minorEastAsia" w:hint="eastAsia"/>
                <w:bCs/>
                <w:u w:val="single"/>
                <w:lang w:val="en-US" w:eastAsia="zh-CN"/>
              </w:rPr>
              <w:t>T</w:t>
            </w:r>
            <w:r>
              <w:rPr>
                <w:rFonts w:eastAsiaTheme="minorEastAsia"/>
                <w:bCs/>
                <w:u w:val="single"/>
                <w:lang w:val="en-US" w:eastAsia="zh-CN"/>
              </w:rPr>
              <w:t>o address the companies</w:t>
            </w:r>
            <w:r w:rsidR="00A16B4A">
              <w:rPr>
                <w:rFonts w:eastAsiaTheme="minorEastAsia"/>
                <w:bCs/>
                <w:u w:val="single"/>
                <w:lang w:val="en-US" w:eastAsia="zh-CN"/>
              </w:rPr>
              <w:t xml:space="preserve"> concern</w:t>
            </w:r>
            <w:r>
              <w:rPr>
                <w:rFonts w:eastAsiaTheme="minorEastAsia"/>
                <w:bCs/>
                <w:u w:val="single"/>
                <w:lang w:val="en-US" w:eastAsia="zh-CN"/>
              </w:rPr>
              <w:t xml:space="preserve">, can </w:t>
            </w:r>
            <w:r w:rsidR="00345E99">
              <w:rPr>
                <w:rFonts w:eastAsiaTheme="minorEastAsia"/>
                <w:bCs/>
                <w:u w:val="single"/>
                <w:lang w:val="en-US" w:eastAsia="zh-CN"/>
              </w:rPr>
              <w:t>we</w:t>
            </w:r>
            <w:r>
              <w:rPr>
                <w:rFonts w:eastAsiaTheme="minorEastAsia"/>
                <w:bCs/>
                <w:u w:val="single"/>
                <w:lang w:val="en-US" w:eastAsia="zh-CN"/>
              </w:rPr>
              <w:t xml:space="preserve"> agree to introduce PDCCH requirement </w:t>
            </w:r>
            <w:r w:rsidR="00345E99">
              <w:rPr>
                <w:rFonts w:eastAsiaTheme="minorEastAsia"/>
                <w:bCs/>
                <w:u w:val="single"/>
                <w:lang w:val="en-US" w:eastAsia="zh-CN"/>
              </w:rPr>
              <w:t xml:space="preserve">for multi-TRP repetition </w:t>
            </w:r>
            <w:r w:rsidR="00A16B4A">
              <w:rPr>
                <w:rFonts w:eastAsiaTheme="minorEastAsia"/>
                <w:bCs/>
                <w:u w:val="single"/>
                <w:lang w:val="en-US" w:eastAsia="zh-CN"/>
              </w:rPr>
              <w:t xml:space="preserve">transmission schemes </w:t>
            </w:r>
            <w:r>
              <w:rPr>
                <w:rFonts w:eastAsiaTheme="minorEastAsia"/>
                <w:bCs/>
                <w:u w:val="single"/>
                <w:lang w:val="en-US" w:eastAsia="zh-CN"/>
              </w:rPr>
              <w:t>with AL</w:t>
            </w:r>
            <w:r w:rsidR="00345E99">
              <w:rPr>
                <w:rFonts w:eastAsiaTheme="minorEastAsia"/>
                <w:bCs/>
                <w:u w:val="single"/>
                <w:lang w:val="en-US" w:eastAsia="zh-CN"/>
              </w:rPr>
              <w:t xml:space="preserve">=4? </w:t>
            </w:r>
            <w:r w:rsidR="00A16B4A">
              <w:rPr>
                <w:rFonts w:eastAsiaTheme="minorEastAsia"/>
                <w:bCs/>
                <w:u w:val="single"/>
                <w:lang w:val="en-US" w:eastAsia="zh-CN"/>
              </w:rPr>
              <w:t xml:space="preserve"> Or company have better suggestion how to move forward?</w:t>
            </w:r>
          </w:p>
          <w:p w14:paraId="5169595D" w14:textId="4999CB41" w:rsidR="007263C2" w:rsidRDefault="00345E99" w:rsidP="003051DD">
            <w:pPr>
              <w:rPr>
                <w:rFonts w:eastAsiaTheme="minorEastAsia"/>
                <w:bCs/>
                <w:u w:val="single"/>
                <w:lang w:val="en-US" w:eastAsia="zh-CN"/>
              </w:rPr>
            </w:pPr>
            <w:r>
              <w:rPr>
                <w:rFonts w:eastAsiaTheme="minorEastAsia"/>
                <w:bCs/>
                <w:u w:val="single"/>
                <w:lang w:val="en-US" w:eastAsia="zh-CN"/>
              </w:rPr>
              <w:t>Regarding the SNR value for each TRP, we can reuse the same as in Rel-16 for PDSCH multi-TRP</w:t>
            </w:r>
          </w:p>
          <w:p w14:paraId="09E1F21E" w14:textId="6542BBCE" w:rsidR="007263C2" w:rsidRDefault="00C53F37" w:rsidP="003051DD">
            <w:pPr>
              <w:rPr>
                <w:rFonts w:eastAsiaTheme="minorEastAsia"/>
                <w:bCs/>
                <w:u w:val="single"/>
                <w:lang w:val="en-US" w:eastAsia="zh-CN"/>
              </w:rPr>
            </w:pPr>
            <w:r>
              <w:rPr>
                <w:rFonts w:eastAsiaTheme="minorEastAsia" w:hint="eastAsia"/>
                <w:bCs/>
                <w:u w:val="single"/>
                <w:lang w:val="en-US" w:eastAsia="zh-CN"/>
              </w:rPr>
              <w:t>M</w:t>
            </w:r>
            <w:r>
              <w:rPr>
                <w:rFonts w:eastAsiaTheme="minorEastAsia"/>
                <w:bCs/>
                <w:u w:val="single"/>
                <w:lang w:val="en-US" w:eastAsia="zh-CN"/>
              </w:rPr>
              <w:t xml:space="preserve">eanwhile, in the last meeting, we have already narrow down the test case with only FDM scheme, </w:t>
            </w:r>
          </w:p>
          <w:p w14:paraId="5269FF7C" w14:textId="045059F3" w:rsidR="00A16B4A" w:rsidRDefault="00A16B4A" w:rsidP="003051DD">
            <w:pPr>
              <w:rPr>
                <w:rFonts w:eastAsiaTheme="minorEastAsia"/>
                <w:bCs/>
                <w:u w:val="single"/>
                <w:lang w:val="en-US" w:eastAsia="zh-CN"/>
              </w:rPr>
            </w:pPr>
            <w:r>
              <w:rPr>
                <w:b/>
                <w:u w:val="single"/>
                <w:lang w:val="en-US" w:eastAsia="zh-CN"/>
              </w:rPr>
              <w:t>I</w:t>
            </w:r>
            <w:r w:rsidRPr="002A10B8">
              <w:rPr>
                <w:b/>
                <w:u w:val="single"/>
                <w:lang w:val="en-US" w:eastAsia="zh-CN"/>
              </w:rPr>
              <w:t xml:space="preserve">ssue 1-1-2: Whether to define PDSCH requirement for </w:t>
            </w:r>
            <w:r>
              <w:rPr>
                <w:b/>
                <w:u w:val="single"/>
                <w:lang w:val="en-US" w:eastAsia="zh-CN"/>
              </w:rPr>
              <w:t>m</w:t>
            </w:r>
            <w:r w:rsidRPr="002A10B8">
              <w:rPr>
                <w:b/>
                <w:u w:val="single"/>
                <w:lang w:val="en-US" w:eastAsia="zh-CN"/>
              </w:rPr>
              <w:t>ulti-TRP inter-cell operation</w:t>
            </w:r>
          </w:p>
          <w:p w14:paraId="60B0DE49" w14:textId="0EA04F4A" w:rsidR="007263C2" w:rsidRPr="00C73872" w:rsidRDefault="00A16B4A" w:rsidP="003051DD">
            <w:pPr>
              <w:rPr>
                <w:rFonts w:eastAsiaTheme="minorEastAsia"/>
                <w:bCs/>
                <w:u w:val="single"/>
                <w:lang w:val="en-US" w:eastAsia="zh-CN"/>
              </w:rPr>
            </w:pPr>
            <w:r>
              <w:rPr>
                <w:rFonts w:eastAsiaTheme="minorEastAsia"/>
                <w:bCs/>
                <w:u w:val="single"/>
                <w:lang w:val="en-US" w:eastAsia="zh-CN"/>
              </w:rPr>
              <w:t xml:space="preserve">We have already compromise that no PDSCH requirement for multi-TRP inter-cell operation, as commented by Companies, there is no different UE processing </w:t>
            </w:r>
          </w:p>
        </w:tc>
      </w:tr>
    </w:tbl>
    <w:p w14:paraId="434B388F" w14:textId="2514BBAA" w:rsidR="003418CB" w:rsidRPr="002A10B8" w:rsidRDefault="003418CB" w:rsidP="005B4802">
      <w:pPr>
        <w:rPr>
          <w:color w:val="0070C0"/>
          <w:lang w:val="en-US" w:eastAsia="zh-CN"/>
        </w:rPr>
      </w:pPr>
      <w:r w:rsidRPr="002A10B8">
        <w:rPr>
          <w:color w:val="0070C0"/>
          <w:lang w:val="en-US" w:eastAsia="zh-CN"/>
        </w:rPr>
        <w:t xml:space="preserve"> </w:t>
      </w:r>
    </w:p>
    <w:p w14:paraId="171CABC0" w14:textId="2560FB45" w:rsidR="009C3C80" w:rsidRPr="002A10B8" w:rsidRDefault="009C3C80" w:rsidP="009C3C80">
      <w:pPr>
        <w:rPr>
          <w:bCs/>
          <w:color w:val="0070C0"/>
          <w:u w:val="single"/>
          <w:lang w:val="en-US" w:eastAsia="ko-KR"/>
        </w:rPr>
      </w:pPr>
      <w:r w:rsidRPr="002A10B8">
        <w:rPr>
          <w:bCs/>
          <w:color w:val="0070C0"/>
          <w:u w:val="single"/>
          <w:lang w:val="en-US" w:eastAsia="ko-KR"/>
        </w:rPr>
        <w:t xml:space="preserve">Sub topic 1-2 </w:t>
      </w:r>
    </w:p>
    <w:tbl>
      <w:tblPr>
        <w:tblStyle w:val="TableGrid"/>
        <w:tblW w:w="0" w:type="auto"/>
        <w:tblLook w:val="04A0" w:firstRow="1" w:lastRow="0" w:firstColumn="1" w:lastColumn="0" w:noHBand="0" w:noVBand="1"/>
      </w:tblPr>
      <w:tblGrid>
        <w:gridCol w:w="1236"/>
        <w:gridCol w:w="8395"/>
      </w:tblGrid>
      <w:tr w:rsidR="009C3C80" w:rsidRPr="002A10B8" w14:paraId="418DEED8" w14:textId="77777777" w:rsidTr="002A4A21">
        <w:tc>
          <w:tcPr>
            <w:tcW w:w="1236" w:type="dxa"/>
          </w:tcPr>
          <w:p w14:paraId="41F5A5A3" w14:textId="77777777" w:rsidR="009C3C80" w:rsidRPr="002A10B8" w:rsidRDefault="009C3C80" w:rsidP="002A4A21">
            <w:pPr>
              <w:spacing w:after="120"/>
              <w:rPr>
                <w:rFonts w:eastAsiaTheme="minorEastAsia"/>
                <w:b/>
                <w:bCs/>
                <w:color w:val="0070C0"/>
                <w:lang w:val="en-US" w:eastAsia="zh-CN"/>
              </w:rPr>
            </w:pPr>
            <w:r w:rsidRPr="002A10B8">
              <w:rPr>
                <w:rFonts w:eastAsiaTheme="minorEastAsia"/>
                <w:b/>
                <w:bCs/>
                <w:color w:val="0070C0"/>
                <w:lang w:val="en-US" w:eastAsia="zh-CN"/>
              </w:rPr>
              <w:lastRenderedPageBreak/>
              <w:t>Company</w:t>
            </w:r>
          </w:p>
        </w:tc>
        <w:tc>
          <w:tcPr>
            <w:tcW w:w="8395" w:type="dxa"/>
          </w:tcPr>
          <w:p w14:paraId="07E04399" w14:textId="77777777" w:rsidR="009C3C80" w:rsidRPr="002A10B8" w:rsidRDefault="009C3C80" w:rsidP="002A4A21">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9C3C80" w:rsidRPr="002A10B8" w14:paraId="1A71431B" w14:textId="77777777" w:rsidTr="002A4A21">
        <w:tc>
          <w:tcPr>
            <w:tcW w:w="1236" w:type="dxa"/>
          </w:tcPr>
          <w:p w14:paraId="7D109906" w14:textId="77777777" w:rsidR="009C3C80" w:rsidRPr="002A10B8" w:rsidRDefault="009C3C80" w:rsidP="002A4A21">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00CB831B" w14:textId="5AA04383" w:rsidR="009C3C80" w:rsidRPr="002A10B8" w:rsidRDefault="005177CF" w:rsidP="002A4A21">
            <w:pPr>
              <w:spacing w:after="120"/>
              <w:rPr>
                <w:rFonts w:eastAsiaTheme="minorEastAsia"/>
                <w:color w:val="0070C0"/>
                <w:lang w:val="en-US" w:eastAsia="zh-CN"/>
              </w:rPr>
            </w:pPr>
            <w:r w:rsidRPr="002A10B8">
              <w:rPr>
                <w:rFonts w:eastAsiaTheme="minorEastAsia"/>
                <w:color w:val="0070C0"/>
                <w:lang w:val="en-US" w:eastAsia="zh-CN"/>
              </w:rPr>
              <w:t>Issue 1-2-1</w:t>
            </w:r>
          </w:p>
        </w:tc>
      </w:tr>
      <w:tr w:rsidR="00BE0EAA" w:rsidRPr="002A10B8" w14:paraId="1DB7EA2D" w14:textId="77777777" w:rsidTr="002A4A21">
        <w:tc>
          <w:tcPr>
            <w:tcW w:w="1236" w:type="dxa"/>
          </w:tcPr>
          <w:p w14:paraId="3904CA91" w14:textId="105F508B" w:rsidR="00BE0EAA" w:rsidRPr="002A10B8" w:rsidRDefault="00BE0EAA" w:rsidP="00BE0EA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3A19FFE" w14:textId="77777777" w:rsidR="00BE0EAA" w:rsidRPr="00C73872" w:rsidRDefault="00BE0EAA" w:rsidP="00BE0EAA">
            <w:pPr>
              <w:spacing w:after="120"/>
              <w:rPr>
                <w:rFonts w:eastAsiaTheme="minorEastAsia"/>
                <w:b/>
                <w:bCs/>
                <w:color w:val="0070C0"/>
                <w:lang w:val="en-US" w:eastAsia="zh-CN"/>
              </w:rPr>
            </w:pPr>
            <w:r w:rsidRPr="00C73872">
              <w:rPr>
                <w:rFonts w:eastAsiaTheme="minorEastAsia"/>
                <w:b/>
                <w:bCs/>
                <w:color w:val="0070C0"/>
                <w:lang w:val="en-US" w:eastAsia="zh-CN"/>
              </w:rPr>
              <w:t xml:space="preserve">Issue 1-2-1 </w:t>
            </w:r>
            <w:r w:rsidRPr="00C73872">
              <w:rPr>
                <w:b/>
                <w:bCs/>
                <w:u w:val="single"/>
                <w:lang w:val="sv-SE" w:eastAsia="zh-CN"/>
              </w:rPr>
              <w:t>Aggregation level</w:t>
            </w:r>
          </w:p>
          <w:p w14:paraId="5A839DA8" w14:textId="77777777" w:rsidR="00BE0EAA" w:rsidRDefault="00BE0EAA" w:rsidP="00BE0EAA">
            <w:pPr>
              <w:spacing w:after="120"/>
              <w:rPr>
                <w:rFonts w:eastAsiaTheme="minorEastAsia"/>
                <w:color w:val="0070C0"/>
                <w:lang w:val="en-US" w:eastAsia="zh-CN"/>
              </w:rPr>
            </w:pPr>
            <w:r>
              <w:rPr>
                <w:rFonts w:eastAsiaTheme="minorEastAsia"/>
                <w:color w:val="0070C0"/>
                <w:lang w:val="en-US" w:eastAsia="zh-CN"/>
              </w:rPr>
              <w:t>We prefer to add one option as:</w:t>
            </w:r>
          </w:p>
          <w:p w14:paraId="064425E7" w14:textId="77777777" w:rsidR="00BE0EAA" w:rsidRDefault="00BE0EAA" w:rsidP="00BE0EAA">
            <w:pPr>
              <w:spacing w:after="120"/>
              <w:rPr>
                <w:rFonts w:eastAsiaTheme="minorEastAsia"/>
                <w:color w:val="0070C0"/>
                <w:lang w:val="en-US" w:eastAsia="zh-CN"/>
              </w:rPr>
            </w:pPr>
            <w:r>
              <w:rPr>
                <w:rFonts w:eastAsiaTheme="minorEastAsia"/>
                <w:color w:val="0070C0"/>
                <w:lang w:val="en-US" w:eastAsia="zh-CN"/>
              </w:rPr>
              <w:t>‘Other options not precluded’</w:t>
            </w:r>
          </w:p>
          <w:p w14:paraId="07DBFE50" w14:textId="7F6EC9A9" w:rsidR="00BE0EAA" w:rsidRPr="002A10B8" w:rsidRDefault="00BE0EAA" w:rsidP="00BE0EAA">
            <w:pPr>
              <w:spacing w:after="120"/>
              <w:rPr>
                <w:rFonts w:eastAsiaTheme="minorEastAsia"/>
                <w:color w:val="0070C0"/>
                <w:lang w:val="en-US" w:eastAsia="zh-CN"/>
              </w:rPr>
            </w:pPr>
            <w:r>
              <w:rPr>
                <w:rFonts w:eastAsiaTheme="minorEastAsia"/>
                <w:color w:val="0070C0"/>
                <w:lang w:val="en-US" w:eastAsia="zh-CN"/>
              </w:rPr>
              <w:t xml:space="preserve">More evaluations are needed for AL4. Since whether the requirement for PDCCH enhancement will be introduced has not been decided, and only few companies have done initial evaluations, we prefer to leave it open for the next meeting. </w:t>
            </w:r>
          </w:p>
        </w:tc>
      </w:tr>
      <w:tr w:rsidR="00295363" w:rsidRPr="002A10B8" w14:paraId="1AE509F1" w14:textId="77777777" w:rsidTr="002A4A21">
        <w:tc>
          <w:tcPr>
            <w:tcW w:w="1236" w:type="dxa"/>
          </w:tcPr>
          <w:p w14:paraId="73C3BEF9" w14:textId="71F412C4" w:rsidR="00295363" w:rsidRDefault="00295363" w:rsidP="0029536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B80D314" w14:textId="77777777" w:rsidR="00295363" w:rsidRPr="001B78CF" w:rsidRDefault="00295363" w:rsidP="00295363">
            <w:pPr>
              <w:spacing w:after="120"/>
              <w:rPr>
                <w:rFonts w:eastAsiaTheme="minorEastAsia"/>
                <w:b/>
                <w:color w:val="0070C0"/>
                <w:u w:val="single"/>
                <w:lang w:val="en-US" w:eastAsia="zh-CN"/>
              </w:rPr>
            </w:pPr>
            <w:r w:rsidRPr="001B78CF">
              <w:rPr>
                <w:rFonts w:eastAsiaTheme="minorEastAsia"/>
                <w:b/>
                <w:color w:val="0070C0"/>
                <w:u w:val="single"/>
                <w:lang w:val="en-US" w:eastAsia="zh-CN"/>
              </w:rPr>
              <w:t>Issue 1-2-1: Aggregation level</w:t>
            </w:r>
          </w:p>
          <w:p w14:paraId="3782402F" w14:textId="582E7311" w:rsidR="00295363" w:rsidRPr="00295363" w:rsidRDefault="00295363" w:rsidP="00295363">
            <w:pPr>
              <w:spacing w:after="120"/>
              <w:rPr>
                <w:rFonts w:eastAsiaTheme="minorEastAsia"/>
                <w:b/>
                <w:bCs/>
                <w:color w:val="0070C0"/>
                <w:lang w:val="en-US" w:eastAsia="zh-CN"/>
              </w:rPr>
            </w:pPr>
            <w:r w:rsidRPr="001B78CF">
              <w:rPr>
                <w:rFonts w:eastAsiaTheme="minorEastAsia"/>
                <w:color w:val="0070C0"/>
                <w:lang w:val="en-US" w:eastAsia="zh-CN"/>
              </w:rPr>
              <w:t>We are OK for the recommended WF.</w:t>
            </w:r>
          </w:p>
        </w:tc>
      </w:tr>
      <w:tr w:rsidR="003051DD" w:rsidRPr="002A10B8" w14:paraId="766D6F47" w14:textId="77777777" w:rsidTr="002A4A21">
        <w:tc>
          <w:tcPr>
            <w:tcW w:w="1236" w:type="dxa"/>
          </w:tcPr>
          <w:p w14:paraId="7FEF4370" w14:textId="4EF7E935" w:rsidR="003051DD" w:rsidRDefault="003051DD" w:rsidP="00295363">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7BAED04" w14:textId="77777777" w:rsidR="009756D5" w:rsidRPr="001B78CF" w:rsidRDefault="009756D5" w:rsidP="009756D5">
            <w:pPr>
              <w:spacing w:after="120"/>
              <w:rPr>
                <w:rFonts w:eastAsiaTheme="minorEastAsia"/>
                <w:b/>
                <w:color w:val="0070C0"/>
                <w:u w:val="single"/>
                <w:lang w:val="en-US" w:eastAsia="zh-CN"/>
              </w:rPr>
            </w:pPr>
            <w:r w:rsidRPr="001B78CF">
              <w:rPr>
                <w:rFonts w:eastAsiaTheme="minorEastAsia"/>
                <w:b/>
                <w:color w:val="0070C0"/>
                <w:u w:val="single"/>
                <w:lang w:val="en-US" w:eastAsia="zh-CN"/>
              </w:rPr>
              <w:t>Issue 1-2-1: Aggregation level</w:t>
            </w:r>
          </w:p>
          <w:p w14:paraId="18FB2955" w14:textId="37F6C55C" w:rsidR="003051DD" w:rsidRPr="00C73872" w:rsidRDefault="009756D5" w:rsidP="00295363">
            <w:pPr>
              <w:spacing w:after="120"/>
              <w:rPr>
                <w:rFonts w:eastAsiaTheme="minorEastAsia"/>
                <w:bCs/>
                <w:color w:val="0070C0"/>
                <w:lang w:val="en-US" w:eastAsia="zh-CN"/>
              </w:rPr>
            </w:pPr>
            <w:r>
              <w:rPr>
                <w:rFonts w:eastAsiaTheme="minorEastAsia"/>
                <w:bCs/>
                <w:color w:val="0070C0"/>
                <w:lang w:val="en-US" w:eastAsia="zh-CN"/>
              </w:rPr>
              <w:t>We agree with Ericsson’s comment that initial evaluation may be too limited to conclude aggregation level.</w:t>
            </w:r>
          </w:p>
        </w:tc>
      </w:tr>
      <w:tr w:rsidR="00844814" w:rsidRPr="002A10B8" w14:paraId="4E7CD276" w14:textId="77777777" w:rsidTr="002A4A21">
        <w:tc>
          <w:tcPr>
            <w:tcW w:w="1236" w:type="dxa"/>
          </w:tcPr>
          <w:p w14:paraId="0A15B8EA" w14:textId="15DAEA36" w:rsidR="00844814" w:rsidRDefault="00844814" w:rsidP="0029536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2A3936A" w14:textId="77777777" w:rsidR="00A16B4A" w:rsidRPr="001B78CF" w:rsidRDefault="00A16B4A" w:rsidP="00A16B4A">
            <w:pPr>
              <w:spacing w:after="120"/>
              <w:rPr>
                <w:rFonts w:eastAsiaTheme="minorEastAsia"/>
                <w:b/>
                <w:color w:val="0070C0"/>
                <w:u w:val="single"/>
                <w:lang w:val="en-US" w:eastAsia="zh-CN"/>
              </w:rPr>
            </w:pPr>
            <w:r w:rsidRPr="001B78CF">
              <w:rPr>
                <w:rFonts w:eastAsiaTheme="minorEastAsia"/>
                <w:b/>
                <w:color w:val="0070C0"/>
                <w:u w:val="single"/>
                <w:lang w:val="en-US" w:eastAsia="zh-CN"/>
              </w:rPr>
              <w:t>Issue 1-2-1: Aggregation level</w:t>
            </w:r>
          </w:p>
          <w:p w14:paraId="12AF286C" w14:textId="1CE60853" w:rsidR="00A16B4A" w:rsidRDefault="00A16B4A" w:rsidP="00A16B4A">
            <w:pPr>
              <w:rPr>
                <w:rFonts w:eastAsiaTheme="minorEastAsia"/>
                <w:bCs/>
                <w:u w:val="single"/>
                <w:lang w:val="en-US" w:eastAsia="zh-CN"/>
              </w:rPr>
            </w:pPr>
            <w:r>
              <w:rPr>
                <w:rFonts w:eastAsiaTheme="minorEastAsia" w:hint="eastAsia"/>
                <w:bCs/>
                <w:u w:val="single"/>
                <w:lang w:val="en-US" w:eastAsia="zh-CN"/>
              </w:rPr>
              <w:t>T</w:t>
            </w:r>
            <w:r>
              <w:rPr>
                <w:rFonts w:eastAsiaTheme="minorEastAsia"/>
                <w:bCs/>
                <w:u w:val="single"/>
                <w:lang w:val="en-US" w:eastAsia="zh-CN"/>
              </w:rPr>
              <w:t xml:space="preserve">o address the companies </w:t>
            </w:r>
            <w:proofErr w:type="spellStart"/>
            <w:r>
              <w:rPr>
                <w:rFonts w:eastAsiaTheme="minorEastAsia"/>
                <w:bCs/>
                <w:u w:val="single"/>
                <w:lang w:val="en-US" w:eastAsia="zh-CN"/>
              </w:rPr>
              <w:t>conern</w:t>
            </w:r>
            <w:proofErr w:type="spellEnd"/>
            <w:r>
              <w:rPr>
                <w:rFonts w:eastAsiaTheme="minorEastAsia"/>
                <w:bCs/>
                <w:u w:val="single"/>
                <w:lang w:val="en-US" w:eastAsia="zh-CN"/>
              </w:rPr>
              <w:t>, can we agree to introduce PDCCH requirement for multi-TRP repetition transmission schemes with AL=4?  Or company have better suggestion how to move forward?</w:t>
            </w:r>
          </w:p>
          <w:p w14:paraId="7E639CA1" w14:textId="7F50E9EF" w:rsidR="00A16B4A" w:rsidRPr="00C73872" w:rsidRDefault="00A16B4A" w:rsidP="00C73872">
            <w:pPr>
              <w:rPr>
                <w:rFonts w:eastAsiaTheme="minorEastAsia"/>
                <w:bCs/>
                <w:u w:val="single"/>
                <w:lang w:val="en-US" w:eastAsia="zh-CN"/>
              </w:rPr>
            </w:pPr>
            <w:r>
              <w:rPr>
                <w:rFonts w:eastAsiaTheme="minorEastAsia" w:hint="eastAsia"/>
                <w:bCs/>
                <w:u w:val="single"/>
                <w:lang w:val="en-US" w:eastAsia="zh-CN"/>
              </w:rPr>
              <w:t>R</w:t>
            </w:r>
            <w:r>
              <w:rPr>
                <w:rFonts w:eastAsiaTheme="minorEastAsia"/>
                <w:bCs/>
                <w:u w:val="single"/>
                <w:lang w:val="en-US" w:eastAsia="zh-CN"/>
              </w:rPr>
              <w:t>egarding the SNR for TRP, we can set the same value for each TRP</w:t>
            </w:r>
          </w:p>
        </w:tc>
      </w:tr>
    </w:tbl>
    <w:p w14:paraId="0628214E" w14:textId="3B39B150" w:rsidR="009C3C80" w:rsidRPr="002A10B8" w:rsidRDefault="009C3C80" w:rsidP="009C3C80">
      <w:pPr>
        <w:rPr>
          <w:color w:val="0070C0"/>
          <w:lang w:val="en-US" w:eastAsia="zh-CN"/>
        </w:rPr>
      </w:pPr>
      <w:r w:rsidRPr="002A10B8">
        <w:rPr>
          <w:color w:val="0070C0"/>
          <w:lang w:val="en-US" w:eastAsia="zh-CN"/>
        </w:rPr>
        <w:t xml:space="preserve"> </w:t>
      </w:r>
    </w:p>
    <w:p w14:paraId="4A3163BF" w14:textId="5550D61F" w:rsidR="005177CF" w:rsidRPr="002A10B8" w:rsidRDefault="005177CF" w:rsidP="005177CF">
      <w:pPr>
        <w:rPr>
          <w:bCs/>
          <w:color w:val="0070C0"/>
          <w:u w:val="single"/>
          <w:lang w:val="en-US" w:eastAsia="ko-KR"/>
        </w:rPr>
      </w:pPr>
      <w:r w:rsidRPr="002A10B8">
        <w:rPr>
          <w:bCs/>
          <w:color w:val="0070C0"/>
          <w:u w:val="single"/>
          <w:lang w:val="en-US" w:eastAsia="ko-KR"/>
        </w:rPr>
        <w:t xml:space="preserve">Sub topic 1-3 </w:t>
      </w:r>
    </w:p>
    <w:tbl>
      <w:tblPr>
        <w:tblStyle w:val="TableGrid"/>
        <w:tblW w:w="0" w:type="auto"/>
        <w:tblLook w:val="04A0" w:firstRow="1" w:lastRow="0" w:firstColumn="1" w:lastColumn="0" w:noHBand="0" w:noVBand="1"/>
      </w:tblPr>
      <w:tblGrid>
        <w:gridCol w:w="1236"/>
        <w:gridCol w:w="8395"/>
      </w:tblGrid>
      <w:tr w:rsidR="005177CF" w:rsidRPr="002A10B8" w14:paraId="48AA1168" w14:textId="77777777" w:rsidTr="00D2311F">
        <w:tc>
          <w:tcPr>
            <w:tcW w:w="1236" w:type="dxa"/>
          </w:tcPr>
          <w:p w14:paraId="63CC61D6" w14:textId="77777777" w:rsidR="005177CF" w:rsidRPr="002A10B8" w:rsidRDefault="005177CF" w:rsidP="00D2311F">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32D24B93" w14:textId="77777777" w:rsidR="005177CF" w:rsidRPr="002A10B8" w:rsidRDefault="005177CF" w:rsidP="00D2311F">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AC314A" w:rsidRPr="002A10B8" w14:paraId="0A85A75A" w14:textId="77777777" w:rsidTr="00D2311F">
        <w:tc>
          <w:tcPr>
            <w:tcW w:w="1236" w:type="dxa"/>
          </w:tcPr>
          <w:p w14:paraId="6445F20C" w14:textId="77777777" w:rsidR="00AC314A" w:rsidRPr="002A10B8" w:rsidRDefault="00AC314A" w:rsidP="00D2311F">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6A639CDD" w14:textId="77777777" w:rsidR="00AC314A" w:rsidRPr="002A10B8" w:rsidRDefault="00AC314A" w:rsidP="00D2311F">
            <w:pPr>
              <w:spacing w:after="120"/>
              <w:rPr>
                <w:rFonts w:eastAsiaTheme="minorEastAsia"/>
                <w:color w:val="0070C0"/>
                <w:lang w:val="en-US" w:eastAsia="zh-CN"/>
              </w:rPr>
            </w:pPr>
            <w:r w:rsidRPr="002A10B8">
              <w:rPr>
                <w:rFonts w:eastAsiaTheme="minorEastAsia"/>
                <w:color w:val="0070C0"/>
                <w:lang w:val="en-US" w:eastAsia="zh-CN"/>
              </w:rPr>
              <w:t>Issue 1-3-1</w:t>
            </w:r>
          </w:p>
        </w:tc>
      </w:tr>
      <w:tr w:rsidR="005177CF" w:rsidRPr="002A10B8" w14:paraId="18C444AB" w14:textId="77777777" w:rsidTr="00D2311F">
        <w:tc>
          <w:tcPr>
            <w:tcW w:w="1236" w:type="dxa"/>
          </w:tcPr>
          <w:p w14:paraId="3F6A95CD" w14:textId="01EA0DB5" w:rsidR="005177CF" w:rsidRPr="002A10B8" w:rsidRDefault="00AC314A" w:rsidP="00D2311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9D2771C" w14:textId="77777777" w:rsidR="005177CF" w:rsidRDefault="005177CF" w:rsidP="00D2311F">
            <w:pPr>
              <w:spacing w:after="120"/>
              <w:rPr>
                <w:rFonts w:eastAsiaTheme="minorEastAsia"/>
                <w:color w:val="0070C0"/>
                <w:lang w:val="en-US" w:eastAsia="zh-CN"/>
              </w:rPr>
            </w:pPr>
            <w:r w:rsidRPr="002A10B8">
              <w:rPr>
                <w:rFonts w:eastAsiaTheme="minorEastAsia"/>
                <w:color w:val="0070C0"/>
                <w:lang w:val="en-US" w:eastAsia="zh-CN"/>
              </w:rPr>
              <w:t>Issue 1-3-1</w:t>
            </w:r>
          </w:p>
          <w:p w14:paraId="7701BD33" w14:textId="05D07051" w:rsidR="00AC314A" w:rsidRPr="002A10B8" w:rsidRDefault="00AC314A" w:rsidP="00D2311F">
            <w:pPr>
              <w:spacing w:after="120"/>
              <w:rPr>
                <w:rFonts w:eastAsiaTheme="minorEastAsia"/>
                <w:color w:val="0070C0"/>
                <w:lang w:val="en-US" w:eastAsia="zh-CN"/>
              </w:rPr>
            </w:pPr>
            <w:r>
              <w:rPr>
                <w:rFonts w:eastAsiaTheme="minorEastAsia"/>
                <w:color w:val="0070C0"/>
                <w:lang w:val="en-US" w:eastAsia="zh-CN"/>
              </w:rPr>
              <w:t xml:space="preserve">If requirements are introduced with inter-cell </w:t>
            </w:r>
            <w:proofErr w:type="spellStart"/>
            <w:r w:rsidR="000309BA">
              <w:rPr>
                <w:rFonts w:eastAsiaTheme="minorEastAsia"/>
                <w:color w:val="0070C0"/>
                <w:lang w:val="en-US" w:eastAsia="zh-CN"/>
              </w:rPr>
              <w:t>Mtrp</w:t>
            </w:r>
            <w:proofErr w:type="spellEnd"/>
            <w:r>
              <w:rPr>
                <w:rFonts w:eastAsiaTheme="minorEastAsia"/>
                <w:color w:val="0070C0"/>
                <w:lang w:val="en-US" w:eastAsia="zh-CN"/>
              </w:rPr>
              <w:t xml:space="preserve">, re-use the same test set up as Rel-16 requirements with </w:t>
            </w:r>
            <w:proofErr w:type="spellStart"/>
            <w:r w:rsidR="000309BA">
              <w:rPr>
                <w:rFonts w:eastAsiaTheme="minorEastAsia"/>
                <w:color w:val="0070C0"/>
                <w:lang w:val="en-US" w:eastAsia="zh-CN"/>
              </w:rPr>
              <w:t>Mtrp</w:t>
            </w:r>
            <w:proofErr w:type="spellEnd"/>
            <w:r>
              <w:rPr>
                <w:rFonts w:eastAsiaTheme="minorEastAsia"/>
                <w:color w:val="0070C0"/>
                <w:lang w:val="en-US" w:eastAsia="zh-CN"/>
              </w:rPr>
              <w:t>.</w:t>
            </w:r>
          </w:p>
        </w:tc>
      </w:tr>
      <w:tr w:rsidR="009756D5" w:rsidRPr="002A10B8" w14:paraId="7BB6A074" w14:textId="77777777" w:rsidTr="00D2311F">
        <w:tc>
          <w:tcPr>
            <w:tcW w:w="1236" w:type="dxa"/>
          </w:tcPr>
          <w:p w14:paraId="26EE9F39" w14:textId="6816E412" w:rsidR="009756D5" w:rsidRPr="002A10B8" w:rsidDel="00AC314A" w:rsidRDefault="009756D5" w:rsidP="00D2311F">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4088FC4" w14:textId="580D7E65" w:rsidR="009756D5" w:rsidRPr="002A10B8" w:rsidRDefault="009756D5" w:rsidP="009756D5">
            <w:pPr>
              <w:rPr>
                <w:lang w:val="en-US" w:eastAsia="ja-JP"/>
              </w:rPr>
            </w:pPr>
            <w:r w:rsidRPr="002A10B8">
              <w:rPr>
                <w:b/>
                <w:u w:val="single"/>
                <w:lang w:val="en-US" w:eastAsia="zh-CN"/>
              </w:rPr>
              <w:t xml:space="preserve">Issue 1-3-1: Simulation Assumption for PDSCH </w:t>
            </w:r>
            <w:r w:rsidR="000309BA">
              <w:rPr>
                <w:b/>
                <w:u w:val="single"/>
                <w:lang w:val="en-US" w:eastAsia="zh-CN"/>
              </w:rPr>
              <w:pgNum/>
            </w:r>
            <w:proofErr w:type="spellStart"/>
            <w:r w:rsidR="000309BA">
              <w:rPr>
                <w:b/>
                <w:u w:val="single"/>
                <w:lang w:val="en-US" w:eastAsia="zh-CN"/>
              </w:rPr>
              <w:t>equirement</w:t>
            </w:r>
            <w:proofErr w:type="spellEnd"/>
            <w:r w:rsidRPr="002A10B8">
              <w:rPr>
                <w:b/>
                <w:u w:val="single"/>
                <w:lang w:val="en-US" w:eastAsia="zh-CN"/>
              </w:rPr>
              <w:t xml:space="preserve"> for inter-cell operation </w:t>
            </w:r>
          </w:p>
          <w:p w14:paraId="2B5F2261" w14:textId="0400F017" w:rsidR="009756D5" w:rsidRPr="002A10B8" w:rsidRDefault="009756D5" w:rsidP="00D2311F">
            <w:pPr>
              <w:spacing w:after="120"/>
              <w:rPr>
                <w:rFonts w:eastAsiaTheme="minorEastAsia"/>
                <w:color w:val="0070C0"/>
                <w:lang w:val="en-US" w:eastAsia="zh-CN"/>
              </w:rPr>
            </w:pPr>
            <w:r>
              <w:rPr>
                <w:rFonts w:eastAsiaTheme="minorEastAsia"/>
                <w:color w:val="0070C0"/>
                <w:lang w:val="en-US" w:eastAsia="zh-CN"/>
              </w:rPr>
              <w:t>If requirements are introduced with inter-cell multi-TRP, we would prefer Option 1 for frequency non-overlapping RB allocation.</w:t>
            </w:r>
          </w:p>
        </w:tc>
      </w:tr>
    </w:tbl>
    <w:p w14:paraId="2F54258D" w14:textId="3B9B56AB" w:rsidR="005177CF" w:rsidRPr="002A10B8" w:rsidRDefault="005177CF" w:rsidP="009C3C80">
      <w:pPr>
        <w:rPr>
          <w:color w:val="0070C0"/>
          <w:lang w:val="en-US" w:eastAsia="zh-CN"/>
        </w:rPr>
      </w:pPr>
      <w:r w:rsidRPr="002A10B8">
        <w:rPr>
          <w:color w:val="0070C0"/>
          <w:lang w:val="en-US" w:eastAsia="zh-CN"/>
        </w:rPr>
        <w:t xml:space="preserve"> </w:t>
      </w:r>
    </w:p>
    <w:p w14:paraId="277037E2" w14:textId="77777777" w:rsidR="009C3C80" w:rsidRPr="002A10B8" w:rsidRDefault="009C3C80" w:rsidP="005B4802">
      <w:pPr>
        <w:rPr>
          <w:color w:val="0070C0"/>
          <w:lang w:val="en-US" w:eastAsia="zh-CN"/>
        </w:rPr>
      </w:pPr>
    </w:p>
    <w:p w14:paraId="534E67F0" w14:textId="1670CAC5" w:rsidR="009415B0" w:rsidRPr="002A10B8" w:rsidRDefault="009415B0" w:rsidP="00805BE8">
      <w:pPr>
        <w:pStyle w:val="Heading3"/>
        <w:rPr>
          <w:sz w:val="24"/>
          <w:szCs w:val="16"/>
          <w:lang w:val="en-US"/>
        </w:rPr>
      </w:pPr>
      <w:r w:rsidRPr="002A10B8">
        <w:rPr>
          <w:sz w:val="24"/>
          <w:szCs w:val="16"/>
          <w:lang w:val="en-US"/>
        </w:rPr>
        <w:t>CRs/TPs comments collection</w:t>
      </w:r>
    </w:p>
    <w:p w14:paraId="44632141" w14:textId="78053D44" w:rsidR="009415B0" w:rsidRPr="002A10B8" w:rsidRDefault="00CD629F" w:rsidP="005B4802">
      <w:pPr>
        <w:rPr>
          <w:i/>
          <w:color w:val="0070C0"/>
          <w:lang w:val="en-US" w:eastAsia="zh-CN"/>
        </w:rPr>
      </w:pPr>
      <w:r w:rsidRPr="002A10B8">
        <w:rPr>
          <w:i/>
          <w:color w:val="0070C0"/>
          <w:lang w:val="en-US" w:eastAsia="zh-CN"/>
        </w:rPr>
        <w:t xml:space="preserve">For </w:t>
      </w:r>
      <w:r w:rsidR="00855107" w:rsidRPr="002A10B8">
        <w:rPr>
          <w:i/>
          <w:color w:val="0070C0"/>
          <w:lang w:val="en-US" w:eastAsia="zh-CN"/>
        </w:rPr>
        <w:t>close</w:t>
      </w:r>
      <w:r w:rsidR="00E97AD5" w:rsidRPr="002A10B8">
        <w:rPr>
          <w:i/>
          <w:color w:val="0070C0"/>
          <w:lang w:val="en-US" w:eastAsia="zh-CN"/>
        </w:rPr>
        <w:t>-</w:t>
      </w:r>
      <w:r w:rsidR="00855107" w:rsidRPr="002A10B8">
        <w:rPr>
          <w:i/>
          <w:color w:val="0070C0"/>
          <w:lang w:val="en-US" w:eastAsia="zh-CN"/>
        </w:rPr>
        <w:t>to</w:t>
      </w:r>
      <w:r w:rsidR="00E97AD5" w:rsidRPr="002A10B8">
        <w:rPr>
          <w:i/>
          <w:color w:val="0070C0"/>
          <w:lang w:val="en-US" w:eastAsia="zh-CN"/>
        </w:rPr>
        <w:t>-</w:t>
      </w:r>
      <w:r w:rsidR="00855107" w:rsidRPr="002A10B8">
        <w:rPr>
          <w:i/>
          <w:color w:val="0070C0"/>
          <w:lang w:val="en-US" w:eastAsia="zh-CN"/>
        </w:rPr>
        <w:t>finalize W</w:t>
      </w:r>
      <w:r w:rsidR="000309BA" w:rsidRPr="002A10B8">
        <w:rPr>
          <w:i/>
          <w:color w:val="0070C0"/>
          <w:lang w:val="en-US" w:eastAsia="zh-CN"/>
        </w:rPr>
        <w:t>i</w:t>
      </w:r>
      <w:r w:rsidR="00855107" w:rsidRPr="002A10B8">
        <w:rPr>
          <w:i/>
          <w:color w:val="0070C0"/>
          <w:lang w:val="en-US" w:eastAsia="zh-CN"/>
        </w:rPr>
        <w:t>s and maintenance</w:t>
      </w:r>
      <w:r w:rsidRPr="002A10B8">
        <w:rPr>
          <w:i/>
          <w:color w:val="0070C0"/>
          <w:lang w:val="en-US" w:eastAsia="zh-CN"/>
        </w:rPr>
        <w:t xml:space="preserve"> work</w:t>
      </w:r>
      <w:r w:rsidR="00855107" w:rsidRPr="002A10B8">
        <w:rPr>
          <w:i/>
          <w:color w:val="0070C0"/>
          <w:lang w:val="en-US" w:eastAsia="zh-CN"/>
        </w:rPr>
        <w:t>, comments collections can be arranged for TPs and CRs. For ongoing W</w:t>
      </w:r>
      <w:r w:rsidR="000309BA" w:rsidRPr="002A10B8">
        <w:rPr>
          <w:i/>
          <w:color w:val="0070C0"/>
          <w:lang w:val="en-US" w:eastAsia="zh-CN"/>
        </w:rPr>
        <w:t>i</w:t>
      </w:r>
      <w:r w:rsidR="00855107" w:rsidRPr="002A10B8">
        <w:rPr>
          <w:i/>
          <w:color w:val="0070C0"/>
          <w:lang w:val="en-US" w:eastAsia="zh-CN"/>
        </w:rPr>
        <w:t>s, suggest to focus on open issues discussion on 1</w:t>
      </w:r>
      <w:r w:rsidR="00855107" w:rsidRPr="002A10B8">
        <w:rPr>
          <w:i/>
          <w:color w:val="0070C0"/>
          <w:vertAlign w:val="superscript"/>
          <w:lang w:val="en-US" w:eastAsia="zh-CN"/>
        </w:rPr>
        <w:t>st</w:t>
      </w:r>
      <w:r w:rsidR="00855107" w:rsidRPr="002A10B8">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2A10B8" w14:paraId="570A5116" w14:textId="77777777" w:rsidTr="002A4A21">
        <w:tc>
          <w:tcPr>
            <w:tcW w:w="1242" w:type="dxa"/>
          </w:tcPr>
          <w:p w14:paraId="5DC1106B" w14:textId="5A2FC6FF" w:rsidR="009415B0" w:rsidRPr="002A10B8" w:rsidRDefault="009415B0" w:rsidP="00805BE8">
            <w:pPr>
              <w:spacing w:after="120"/>
              <w:rPr>
                <w:rFonts w:eastAsiaTheme="minorEastAsia"/>
                <w:b/>
                <w:bCs/>
                <w:color w:val="0070C0"/>
                <w:lang w:val="en-US" w:eastAsia="zh-CN"/>
              </w:rPr>
            </w:pPr>
            <w:r w:rsidRPr="002A10B8">
              <w:rPr>
                <w:rFonts w:eastAsiaTheme="minorEastAsia"/>
                <w:b/>
                <w:bCs/>
                <w:color w:val="0070C0"/>
                <w:lang w:val="en-US" w:eastAsia="zh-CN"/>
              </w:rPr>
              <w:t>CR/TP number</w:t>
            </w:r>
          </w:p>
        </w:tc>
        <w:tc>
          <w:tcPr>
            <w:tcW w:w="8615" w:type="dxa"/>
          </w:tcPr>
          <w:p w14:paraId="529FC9B7" w14:textId="24C9CD59" w:rsidR="009415B0" w:rsidRPr="002A10B8" w:rsidRDefault="009415B0" w:rsidP="00805BE8">
            <w:pPr>
              <w:spacing w:after="120"/>
              <w:rPr>
                <w:rFonts w:eastAsiaTheme="minorEastAsia"/>
                <w:b/>
                <w:bCs/>
                <w:color w:val="0070C0"/>
                <w:lang w:val="en-US" w:eastAsia="zh-CN"/>
              </w:rPr>
            </w:pPr>
            <w:r w:rsidRPr="002A10B8">
              <w:rPr>
                <w:rFonts w:eastAsiaTheme="minorEastAsia"/>
                <w:b/>
                <w:bCs/>
                <w:color w:val="0070C0"/>
                <w:lang w:val="en-US" w:eastAsia="zh-CN"/>
              </w:rPr>
              <w:t>Comments collection</w:t>
            </w:r>
          </w:p>
        </w:tc>
      </w:tr>
      <w:tr w:rsidR="00571777" w:rsidRPr="002A10B8" w14:paraId="07DECF26" w14:textId="77777777" w:rsidTr="002A4A21">
        <w:tc>
          <w:tcPr>
            <w:tcW w:w="1242" w:type="dxa"/>
            <w:vMerge w:val="restart"/>
          </w:tcPr>
          <w:p w14:paraId="41D5B081" w14:textId="77777777" w:rsidR="00571777" w:rsidRPr="002A10B8" w:rsidRDefault="00571777" w:rsidP="00805BE8">
            <w:pPr>
              <w:spacing w:after="120"/>
              <w:rPr>
                <w:rFonts w:eastAsiaTheme="minorEastAsia"/>
                <w:color w:val="0070C0"/>
                <w:lang w:val="en-US" w:eastAsia="zh-CN"/>
              </w:rPr>
            </w:pPr>
            <w:r w:rsidRPr="002A10B8">
              <w:rPr>
                <w:rFonts w:eastAsiaTheme="minorEastAsia"/>
                <w:color w:val="0070C0"/>
                <w:lang w:val="en-US" w:eastAsia="zh-CN"/>
              </w:rPr>
              <w:t>XXX</w:t>
            </w:r>
          </w:p>
        </w:tc>
        <w:tc>
          <w:tcPr>
            <w:tcW w:w="8615" w:type="dxa"/>
          </w:tcPr>
          <w:p w14:paraId="4BB207B7" w14:textId="2D1E2F96" w:rsidR="00571777" w:rsidRPr="002A10B8" w:rsidRDefault="00571777" w:rsidP="00805BE8">
            <w:pPr>
              <w:spacing w:after="120"/>
              <w:rPr>
                <w:rFonts w:eastAsiaTheme="minorEastAsia"/>
                <w:color w:val="0070C0"/>
                <w:lang w:val="en-US" w:eastAsia="zh-CN"/>
              </w:rPr>
            </w:pPr>
            <w:r w:rsidRPr="002A10B8">
              <w:rPr>
                <w:rFonts w:eastAsiaTheme="minorEastAsia"/>
                <w:color w:val="0070C0"/>
                <w:lang w:val="en-US" w:eastAsia="zh-CN"/>
              </w:rPr>
              <w:t>Company A</w:t>
            </w:r>
          </w:p>
        </w:tc>
      </w:tr>
      <w:tr w:rsidR="00571777" w:rsidRPr="002A10B8" w14:paraId="6107E4A4" w14:textId="77777777" w:rsidTr="002A4A21">
        <w:tc>
          <w:tcPr>
            <w:tcW w:w="1242" w:type="dxa"/>
            <w:vMerge/>
          </w:tcPr>
          <w:p w14:paraId="5C77C2BE" w14:textId="77777777" w:rsidR="00571777" w:rsidRPr="002A10B8" w:rsidRDefault="00571777" w:rsidP="00571777">
            <w:pPr>
              <w:spacing w:after="120"/>
              <w:rPr>
                <w:rFonts w:eastAsiaTheme="minorEastAsia"/>
                <w:color w:val="0070C0"/>
                <w:lang w:val="en-US" w:eastAsia="zh-CN"/>
              </w:rPr>
            </w:pPr>
          </w:p>
        </w:tc>
        <w:tc>
          <w:tcPr>
            <w:tcW w:w="8615" w:type="dxa"/>
          </w:tcPr>
          <w:p w14:paraId="7976E3A3" w14:textId="458FCFFC" w:rsidR="00571777" w:rsidRPr="002A10B8" w:rsidRDefault="00571777" w:rsidP="00571777">
            <w:pPr>
              <w:spacing w:after="120"/>
              <w:rPr>
                <w:rFonts w:eastAsiaTheme="minorEastAsia"/>
                <w:color w:val="0070C0"/>
                <w:lang w:val="en-US" w:eastAsia="zh-CN"/>
              </w:rPr>
            </w:pPr>
            <w:r w:rsidRPr="002A10B8">
              <w:rPr>
                <w:rFonts w:eastAsiaTheme="minorEastAsia"/>
                <w:color w:val="0070C0"/>
                <w:lang w:val="en-US" w:eastAsia="zh-CN"/>
              </w:rPr>
              <w:t>Company B</w:t>
            </w:r>
          </w:p>
        </w:tc>
      </w:tr>
      <w:tr w:rsidR="00571777" w:rsidRPr="002A10B8" w14:paraId="629BFFB8" w14:textId="77777777" w:rsidTr="002A4A21">
        <w:tc>
          <w:tcPr>
            <w:tcW w:w="1242" w:type="dxa"/>
            <w:vMerge/>
          </w:tcPr>
          <w:p w14:paraId="52AF9FD7" w14:textId="77777777" w:rsidR="00571777" w:rsidRPr="002A10B8" w:rsidRDefault="00571777" w:rsidP="00571777">
            <w:pPr>
              <w:spacing w:after="120"/>
              <w:rPr>
                <w:rFonts w:eastAsiaTheme="minorEastAsia"/>
                <w:color w:val="0070C0"/>
                <w:lang w:val="en-US" w:eastAsia="zh-CN"/>
              </w:rPr>
            </w:pPr>
          </w:p>
        </w:tc>
        <w:tc>
          <w:tcPr>
            <w:tcW w:w="8615" w:type="dxa"/>
          </w:tcPr>
          <w:p w14:paraId="3693E3EE" w14:textId="77777777" w:rsidR="00571777" w:rsidRPr="002A10B8" w:rsidRDefault="00571777" w:rsidP="00571777">
            <w:pPr>
              <w:spacing w:after="120"/>
              <w:rPr>
                <w:rFonts w:eastAsiaTheme="minorEastAsia"/>
                <w:color w:val="0070C0"/>
                <w:lang w:val="en-US" w:eastAsia="zh-CN"/>
              </w:rPr>
            </w:pPr>
          </w:p>
        </w:tc>
      </w:tr>
      <w:tr w:rsidR="00571777" w:rsidRPr="002A10B8" w14:paraId="5EF0FAF0" w14:textId="77777777" w:rsidTr="002A4A21">
        <w:tc>
          <w:tcPr>
            <w:tcW w:w="1242" w:type="dxa"/>
            <w:vMerge w:val="restart"/>
          </w:tcPr>
          <w:p w14:paraId="68F6E76E" w14:textId="1A964EB1" w:rsidR="00571777" w:rsidRPr="002A10B8" w:rsidRDefault="00571777" w:rsidP="00571777">
            <w:pPr>
              <w:spacing w:after="120"/>
              <w:rPr>
                <w:rFonts w:eastAsiaTheme="minorEastAsia"/>
                <w:color w:val="0070C0"/>
                <w:lang w:val="en-US" w:eastAsia="zh-CN"/>
              </w:rPr>
            </w:pPr>
            <w:r w:rsidRPr="002A10B8">
              <w:rPr>
                <w:rFonts w:eastAsiaTheme="minorEastAsia"/>
                <w:color w:val="0070C0"/>
                <w:lang w:val="en-US" w:eastAsia="zh-CN"/>
              </w:rPr>
              <w:t>YYY</w:t>
            </w:r>
          </w:p>
        </w:tc>
        <w:tc>
          <w:tcPr>
            <w:tcW w:w="8615" w:type="dxa"/>
          </w:tcPr>
          <w:p w14:paraId="63195C26" w14:textId="72A7FCE0" w:rsidR="00571777" w:rsidRPr="002A10B8" w:rsidRDefault="00571777" w:rsidP="00571777">
            <w:pPr>
              <w:spacing w:after="120"/>
              <w:rPr>
                <w:rFonts w:eastAsiaTheme="minorEastAsia"/>
                <w:color w:val="0070C0"/>
                <w:lang w:val="en-US" w:eastAsia="zh-CN"/>
              </w:rPr>
            </w:pPr>
            <w:r w:rsidRPr="002A10B8">
              <w:rPr>
                <w:rFonts w:eastAsiaTheme="minorEastAsia"/>
                <w:color w:val="0070C0"/>
                <w:lang w:val="en-US" w:eastAsia="zh-CN"/>
              </w:rPr>
              <w:t>Company A</w:t>
            </w:r>
          </w:p>
        </w:tc>
      </w:tr>
      <w:tr w:rsidR="00571777" w:rsidRPr="002A10B8" w14:paraId="4B45F1D3" w14:textId="77777777" w:rsidTr="002A4A21">
        <w:tc>
          <w:tcPr>
            <w:tcW w:w="1242" w:type="dxa"/>
            <w:vMerge/>
          </w:tcPr>
          <w:p w14:paraId="5E0ED97A" w14:textId="77777777" w:rsidR="00571777" w:rsidRPr="002A10B8" w:rsidRDefault="00571777" w:rsidP="00571777">
            <w:pPr>
              <w:spacing w:after="120"/>
              <w:rPr>
                <w:rFonts w:eastAsiaTheme="minorEastAsia"/>
                <w:color w:val="0070C0"/>
                <w:lang w:val="en-US" w:eastAsia="zh-CN"/>
              </w:rPr>
            </w:pPr>
          </w:p>
        </w:tc>
        <w:tc>
          <w:tcPr>
            <w:tcW w:w="8615" w:type="dxa"/>
          </w:tcPr>
          <w:p w14:paraId="7AB9F702" w14:textId="319D0D9E" w:rsidR="00571777" w:rsidRPr="002A10B8" w:rsidRDefault="00571777" w:rsidP="00571777">
            <w:pPr>
              <w:spacing w:after="120"/>
              <w:rPr>
                <w:rFonts w:eastAsiaTheme="minorEastAsia"/>
                <w:color w:val="0070C0"/>
                <w:lang w:val="en-US" w:eastAsia="zh-CN"/>
              </w:rPr>
            </w:pPr>
            <w:r w:rsidRPr="002A10B8">
              <w:rPr>
                <w:rFonts w:eastAsiaTheme="minorEastAsia"/>
                <w:color w:val="0070C0"/>
                <w:lang w:val="en-US" w:eastAsia="zh-CN"/>
              </w:rPr>
              <w:t>Company B</w:t>
            </w:r>
          </w:p>
        </w:tc>
      </w:tr>
      <w:tr w:rsidR="00571777" w:rsidRPr="002A10B8" w14:paraId="22C5F25F" w14:textId="77777777" w:rsidTr="002A4A21">
        <w:tc>
          <w:tcPr>
            <w:tcW w:w="1242" w:type="dxa"/>
            <w:vMerge/>
          </w:tcPr>
          <w:p w14:paraId="03201438" w14:textId="77777777" w:rsidR="00571777" w:rsidRPr="002A10B8" w:rsidRDefault="00571777" w:rsidP="00571777">
            <w:pPr>
              <w:spacing w:after="120"/>
              <w:rPr>
                <w:rFonts w:eastAsiaTheme="minorEastAsia"/>
                <w:color w:val="0070C0"/>
                <w:lang w:val="en-US" w:eastAsia="zh-CN"/>
              </w:rPr>
            </w:pPr>
          </w:p>
        </w:tc>
        <w:tc>
          <w:tcPr>
            <w:tcW w:w="8615" w:type="dxa"/>
          </w:tcPr>
          <w:p w14:paraId="00B45FA5" w14:textId="77777777" w:rsidR="00571777" w:rsidRPr="002A10B8" w:rsidRDefault="00571777" w:rsidP="00571777">
            <w:pPr>
              <w:spacing w:after="120"/>
              <w:rPr>
                <w:rFonts w:eastAsiaTheme="minorEastAsia"/>
                <w:color w:val="0070C0"/>
                <w:lang w:val="en-US" w:eastAsia="zh-CN"/>
              </w:rPr>
            </w:pPr>
          </w:p>
        </w:tc>
      </w:tr>
    </w:tbl>
    <w:p w14:paraId="3FFD8C7F" w14:textId="77777777" w:rsidR="009415B0" w:rsidRPr="002A10B8" w:rsidRDefault="009415B0" w:rsidP="005B4802">
      <w:pPr>
        <w:rPr>
          <w:color w:val="0070C0"/>
          <w:lang w:val="en-US" w:eastAsia="zh-CN"/>
        </w:rPr>
      </w:pPr>
    </w:p>
    <w:p w14:paraId="54C4684C" w14:textId="51FAA2A0" w:rsidR="003418CB" w:rsidRPr="002A10B8" w:rsidRDefault="003418CB" w:rsidP="00B831AE">
      <w:pPr>
        <w:pStyle w:val="Heading2"/>
        <w:rPr>
          <w:lang w:val="en-US"/>
        </w:rPr>
      </w:pPr>
      <w:r w:rsidRPr="002A10B8">
        <w:rPr>
          <w:lang w:val="en-US"/>
        </w:rPr>
        <w:t>Summary for 1</w:t>
      </w:r>
      <w:r w:rsidRPr="00C60509">
        <w:rPr>
          <w:vertAlign w:val="superscript"/>
          <w:lang w:val="en-US"/>
        </w:rPr>
        <w:t>st</w:t>
      </w:r>
      <w:r w:rsidRPr="002A10B8">
        <w:rPr>
          <w:lang w:val="en-US"/>
        </w:rPr>
        <w:t xml:space="preserve"> round </w:t>
      </w:r>
    </w:p>
    <w:p w14:paraId="702EFDB0" w14:textId="77777777" w:rsidR="00DD19DE" w:rsidRPr="002A10B8" w:rsidRDefault="00DD19DE">
      <w:pPr>
        <w:pStyle w:val="Heading3"/>
        <w:rPr>
          <w:sz w:val="24"/>
          <w:szCs w:val="16"/>
          <w:lang w:val="en-US"/>
        </w:rPr>
      </w:pPr>
      <w:r w:rsidRPr="002A10B8">
        <w:rPr>
          <w:sz w:val="24"/>
          <w:szCs w:val="16"/>
          <w:lang w:val="en-US"/>
        </w:rPr>
        <w:t xml:space="preserve">Open issues </w:t>
      </w:r>
    </w:p>
    <w:p w14:paraId="72FBF6C4" w14:textId="61182F8C" w:rsidR="003418CB" w:rsidRPr="002A10B8" w:rsidRDefault="009415B0" w:rsidP="005B4802">
      <w:pPr>
        <w:rPr>
          <w:i/>
          <w:color w:val="0070C0"/>
          <w:lang w:val="en-US" w:eastAsia="zh-CN"/>
        </w:rPr>
      </w:pPr>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list all the identified open issues and tentative agreements or candidate options and suggestion for 2</w:t>
      </w:r>
      <w:r w:rsidRPr="002A10B8">
        <w:rPr>
          <w:i/>
          <w:color w:val="0070C0"/>
          <w:vertAlign w:val="superscript"/>
          <w:lang w:val="en-US" w:eastAsia="zh-CN"/>
        </w:rPr>
        <w:t>nd</w:t>
      </w:r>
      <w:r w:rsidRPr="002A10B8">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0"/>
        <w:gridCol w:w="8411"/>
      </w:tblGrid>
      <w:tr w:rsidR="00855107" w:rsidRPr="002A10B8" w14:paraId="3058A38F" w14:textId="77777777" w:rsidTr="002A4A21">
        <w:tc>
          <w:tcPr>
            <w:tcW w:w="1242" w:type="dxa"/>
          </w:tcPr>
          <w:p w14:paraId="6373A1EA" w14:textId="7A145712" w:rsidR="00855107" w:rsidRPr="002A10B8" w:rsidRDefault="00855107" w:rsidP="005B4802">
            <w:pPr>
              <w:rPr>
                <w:rFonts w:eastAsiaTheme="minorEastAsia"/>
                <w:b/>
                <w:bCs/>
                <w:color w:val="0070C0"/>
                <w:lang w:val="en-US" w:eastAsia="zh-CN"/>
              </w:rPr>
            </w:pPr>
          </w:p>
        </w:tc>
        <w:tc>
          <w:tcPr>
            <w:tcW w:w="8615" w:type="dxa"/>
          </w:tcPr>
          <w:p w14:paraId="66178BBC" w14:textId="05A2C495" w:rsidR="00855107" w:rsidRPr="002A10B8" w:rsidRDefault="00855107" w:rsidP="005B4802">
            <w:pPr>
              <w:rPr>
                <w:rFonts w:eastAsiaTheme="minorEastAsia"/>
                <w:b/>
                <w:bCs/>
                <w:color w:val="0070C0"/>
                <w:lang w:val="en-US" w:eastAsia="zh-CN"/>
              </w:rPr>
            </w:pPr>
            <w:r w:rsidRPr="002A10B8">
              <w:rPr>
                <w:rFonts w:eastAsiaTheme="minorEastAsia"/>
                <w:b/>
                <w:bCs/>
                <w:color w:val="0070C0"/>
                <w:lang w:val="en-US" w:eastAsia="zh-CN"/>
              </w:rPr>
              <w:t xml:space="preserve">Status summary </w:t>
            </w:r>
          </w:p>
        </w:tc>
      </w:tr>
      <w:tr w:rsidR="00004165" w:rsidRPr="002A10B8" w14:paraId="12BC3760" w14:textId="77777777" w:rsidTr="002A4A21">
        <w:tc>
          <w:tcPr>
            <w:tcW w:w="1242" w:type="dxa"/>
          </w:tcPr>
          <w:p w14:paraId="53876CE1" w14:textId="0395008B" w:rsidR="00004165" w:rsidRPr="002A10B8" w:rsidRDefault="00004165" w:rsidP="00004165">
            <w:pPr>
              <w:rPr>
                <w:rFonts w:eastAsiaTheme="minorEastAsia"/>
                <w:color w:val="0070C0"/>
                <w:lang w:val="en-US" w:eastAsia="zh-CN"/>
              </w:rPr>
            </w:pPr>
            <w:r w:rsidRPr="002A10B8">
              <w:rPr>
                <w:rFonts w:eastAsiaTheme="minorEastAsia"/>
                <w:b/>
                <w:bCs/>
                <w:color w:val="0070C0"/>
                <w:lang w:val="en-US" w:eastAsia="zh-CN"/>
              </w:rPr>
              <w:t>Sub-</w:t>
            </w:r>
            <w:r w:rsidR="00142BB9" w:rsidRPr="002A10B8">
              <w:rPr>
                <w:rFonts w:eastAsiaTheme="minorEastAsia"/>
                <w:b/>
                <w:bCs/>
                <w:color w:val="0070C0"/>
                <w:lang w:val="en-US" w:eastAsia="zh-CN"/>
              </w:rPr>
              <w:t>topic</w:t>
            </w:r>
            <w:r w:rsidR="009C3C80" w:rsidRPr="002A10B8">
              <w:rPr>
                <w:rFonts w:eastAsiaTheme="minorEastAsia"/>
                <w:b/>
                <w:bCs/>
                <w:color w:val="0070C0"/>
                <w:lang w:val="en-US" w:eastAsia="zh-CN"/>
              </w:rPr>
              <w:t xml:space="preserve"> </w:t>
            </w:r>
            <w:r w:rsidRPr="002A10B8">
              <w:rPr>
                <w:rFonts w:eastAsiaTheme="minorEastAsia"/>
                <w:b/>
                <w:bCs/>
                <w:color w:val="0070C0"/>
                <w:lang w:val="en-US" w:eastAsia="zh-CN"/>
              </w:rPr>
              <w:t>#1</w:t>
            </w:r>
          </w:p>
        </w:tc>
        <w:tc>
          <w:tcPr>
            <w:tcW w:w="8615" w:type="dxa"/>
          </w:tcPr>
          <w:p w14:paraId="73E72940" w14:textId="77777777" w:rsidR="00004165" w:rsidRPr="002A10B8" w:rsidRDefault="00004165" w:rsidP="00004165">
            <w:pPr>
              <w:rPr>
                <w:rFonts w:eastAsiaTheme="minorEastAsia"/>
                <w:i/>
                <w:color w:val="0070C0"/>
                <w:lang w:val="en-US" w:eastAsia="zh-CN"/>
              </w:rPr>
            </w:pPr>
            <w:r w:rsidRPr="002A10B8">
              <w:rPr>
                <w:rFonts w:eastAsiaTheme="minorEastAsia"/>
                <w:i/>
                <w:color w:val="0070C0"/>
                <w:lang w:val="en-US" w:eastAsia="zh-CN"/>
              </w:rPr>
              <w:t>Tentative agreements:</w:t>
            </w:r>
          </w:p>
          <w:p w14:paraId="30FA09F0" w14:textId="228529A5" w:rsidR="00004165" w:rsidRPr="002A10B8" w:rsidRDefault="00004165" w:rsidP="00004165">
            <w:pPr>
              <w:rPr>
                <w:rFonts w:eastAsiaTheme="minorEastAsia"/>
                <w:i/>
                <w:color w:val="0070C0"/>
                <w:lang w:val="en-US" w:eastAsia="zh-CN"/>
              </w:rPr>
            </w:pPr>
            <w:r w:rsidRPr="002A10B8">
              <w:rPr>
                <w:rFonts w:eastAsiaTheme="minorEastAsia"/>
                <w:i/>
                <w:color w:val="0070C0"/>
                <w:lang w:val="en-US" w:eastAsia="zh-CN"/>
              </w:rPr>
              <w:t>Candidate options:</w:t>
            </w:r>
          </w:p>
          <w:p w14:paraId="540D066C" w14:textId="07DEAD6B" w:rsidR="00004165" w:rsidRPr="002A10B8" w:rsidRDefault="00E97AD5" w:rsidP="00004165">
            <w:pPr>
              <w:rPr>
                <w:rFonts w:eastAsiaTheme="minorEastAsia"/>
                <w:color w:val="0070C0"/>
                <w:lang w:val="en-US" w:eastAsia="zh-CN"/>
              </w:rPr>
            </w:pPr>
            <w:r w:rsidRPr="002A10B8">
              <w:rPr>
                <w:rFonts w:eastAsiaTheme="minorEastAsia"/>
                <w:i/>
                <w:color w:val="0070C0"/>
                <w:lang w:val="en-US" w:eastAsia="zh-CN"/>
              </w:rPr>
              <w:t>Recommendations</w:t>
            </w:r>
            <w:r w:rsidR="00004165" w:rsidRPr="002A10B8">
              <w:rPr>
                <w:rFonts w:eastAsiaTheme="minorEastAsia"/>
                <w:i/>
                <w:color w:val="0070C0"/>
                <w:lang w:val="en-US" w:eastAsia="zh-CN"/>
              </w:rPr>
              <w:t xml:space="preserve"> for 2</w:t>
            </w:r>
            <w:r w:rsidR="00004165" w:rsidRPr="002A10B8">
              <w:rPr>
                <w:rFonts w:eastAsiaTheme="minorEastAsia"/>
                <w:i/>
                <w:color w:val="0070C0"/>
                <w:vertAlign w:val="superscript"/>
                <w:lang w:val="en-US" w:eastAsia="zh-CN"/>
              </w:rPr>
              <w:t>nd</w:t>
            </w:r>
            <w:r w:rsidR="00004165" w:rsidRPr="002A10B8">
              <w:rPr>
                <w:rFonts w:eastAsiaTheme="minorEastAsia"/>
                <w:i/>
                <w:color w:val="0070C0"/>
                <w:lang w:val="en-US" w:eastAsia="zh-CN"/>
              </w:rPr>
              <w:t xml:space="preserve"> round:</w:t>
            </w:r>
          </w:p>
        </w:tc>
      </w:tr>
      <w:tr w:rsidR="00992428" w:rsidRPr="002A10B8" w14:paraId="3814CFEE" w14:textId="77777777" w:rsidTr="002A4A21">
        <w:tc>
          <w:tcPr>
            <w:tcW w:w="1242" w:type="dxa"/>
          </w:tcPr>
          <w:p w14:paraId="2ED57EB2" w14:textId="2A462B21" w:rsidR="00992428" w:rsidRPr="00C73872" w:rsidRDefault="00992428" w:rsidP="00004165">
            <w:pPr>
              <w:rPr>
                <w:rFonts w:eastAsiaTheme="minorEastAsia"/>
                <w:b/>
                <w:bCs/>
                <w:color w:val="0070C0"/>
                <w:lang w:eastAsia="zh-CN"/>
              </w:rPr>
            </w:pPr>
            <w:r w:rsidRPr="002A10B8">
              <w:rPr>
                <w:rFonts w:eastAsiaTheme="minorEastAsia"/>
                <w:b/>
                <w:bCs/>
                <w:color w:val="0070C0"/>
                <w:lang w:val="en-US" w:eastAsia="zh-CN"/>
              </w:rPr>
              <w:t>Sub-topic #1</w:t>
            </w:r>
            <w:r>
              <w:rPr>
                <w:rFonts w:eastAsiaTheme="minorEastAsia" w:hint="eastAsia"/>
                <w:b/>
                <w:bCs/>
                <w:color w:val="0070C0"/>
                <w:lang w:val="en-US" w:eastAsia="zh-CN"/>
              </w:rPr>
              <w:t>-1</w:t>
            </w:r>
          </w:p>
        </w:tc>
        <w:tc>
          <w:tcPr>
            <w:tcW w:w="8615" w:type="dxa"/>
          </w:tcPr>
          <w:p w14:paraId="6BEB1510" w14:textId="77777777" w:rsidR="00992428" w:rsidRPr="002A10B8" w:rsidRDefault="00992428" w:rsidP="00992428">
            <w:pPr>
              <w:rPr>
                <w:b/>
                <w:u w:val="single"/>
                <w:lang w:val="en-US" w:eastAsia="zh-CN"/>
              </w:rPr>
            </w:pPr>
            <w:r w:rsidRPr="002A10B8">
              <w:rPr>
                <w:b/>
                <w:u w:val="single"/>
                <w:lang w:val="en-US" w:eastAsia="zh-CN"/>
              </w:rPr>
              <w:t>Issue 1-1-1: Whether to define PDCCH requirement for multi-TRP repetition transmission schemes</w:t>
            </w:r>
          </w:p>
          <w:p w14:paraId="2A79DD42" w14:textId="77777777" w:rsidR="00992428" w:rsidRPr="002A10B8" w:rsidRDefault="00992428" w:rsidP="00992428">
            <w:pPr>
              <w:rPr>
                <w:b/>
                <w:u w:val="single"/>
                <w:lang w:val="en-US" w:eastAsia="zh-CN"/>
              </w:rPr>
            </w:pPr>
            <w:r w:rsidRPr="002A10B8">
              <w:rPr>
                <w:b/>
                <w:u w:val="single"/>
                <w:lang w:val="en-US" w:eastAsia="zh-CN"/>
              </w:rPr>
              <w:t xml:space="preserve">Issue 1-1-2: Whether to define PDSCH requirement for Multi-TRP inter-cell operation </w:t>
            </w:r>
          </w:p>
          <w:p w14:paraId="36607172" w14:textId="4965B8AD" w:rsidR="00992428" w:rsidRDefault="00992428" w:rsidP="00004165">
            <w:pPr>
              <w:rPr>
                <w:rFonts w:eastAsiaTheme="minorEastAsia"/>
                <w:i/>
                <w:color w:val="0070C0"/>
                <w:lang w:val="en-US" w:eastAsia="zh-CN"/>
              </w:rPr>
            </w:pPr>
            <w:r>
              <w:rPr>
                <w:rFonts w:eastAsiaTheme="minorEastAsia" w:hint="eastAsia"/>
                <w:i/>
                <w:color w:val="0070C0"/>
                <w:lang w:val="en-US" w:eastAsia="zh-CN"/>
              </w:rPr>
              <w:t>G</w:t>
            </w:r>
            <w:r>
              <w:rPr>
                <w:rFonts w:eastAsiaTheme="minorEastAsia"/>
                <w:i/>
                <w:color w:val="0070C0"/>
                <w:lang w:val="en-US" w:eastAsia="zh-CN"/>
              </w:rPr>
              <w:t>TW agreement:</w:t>
            </w:r>
          </w:p>
          <w:p w14:paraId="7EA514A2" w14:textId="77777777" w:rsidR="00992428" w:rsidRDefault="00992428" w:rsidP="00992428">
            <w:pPr>
              <w:ind w:left="720"/>
              <w:rPr>
                <w:highlight w:val="yellow"/>
              </w:rPr>
            </w:pPr>
            <w:r>
              <w:rPr>
                <w:highlight w:val="yellow"/>
              </w:rPr>
              <w:t>Starting point for further checking:</w:t>
            </w:r>
          </w:p>
          <w:p w14:paraId="219E60B2" w14:textId="1CA3807C" w:rsidR="001A3704" w:rsidRPr="00C73872" w:rsidRDefault="00992428" w:rsidP="00C73872">
            <w:pPr>
              <w:pStyle w:val="ListParagraph"/>
              <w:numPr>
                <w:ilvl w:val="0"/>
                <w:numId w:val="3"/>
              </w:numPr>
              <w:overflowPunct/>
              <w:autoSpaceDE/>
              <w:autoSpaceDN/>
              <w:adjustRightInd/>
              <w:spacing w:after="120"/>
              <w:ind w:firstLineChars="0"/>
              <w:textAlignment w:val="auto"/>
            </w:pPr>
            <w:r w:rsidRPr="00E50882">
              <w:rPr>
                <w:highlight w:val="yellow"/>
              </w:rPr>
              <w:t>Introduce requirements for PDCCH multi-TRP transmission (only single test case) and no new PDSCH requirements PDSCH m-TRP inter-cell operation.</w:t>
            </w:r>
            <w:r>
              <w:t xml:space="preserve"> </w:t>
            </w:r>
          </w:p>
          <w:p w14:paraId="128BB491" w14:textId="2A80E8D0" w:rsidR="00992428" w:rsidRDefault="00992428" w:rsidP="00004165">
            <w:pPr>
              <w:rPr>
                <w:rFonts w:eastAsiaTheme="minorEastAsia"/>
                <w:i/>
                <w:color w:val="0070C0"/>
                <w:lang w:val="en-US" w:eastAsia="zh-CN"/>
              </w:rPr>
            </w:pPr>
            <w:r>
              <w:rPr>
                <w:rFonts w:eastAsiaTheme="minorEastAsia" w:hint="eastAsia"/>
                <w:i/>
                <w:color w:val="0070C0"/>
                <w:lang w:val="en-US" w:eastAsia="zh-CN"/>
              </w:rPr>
              <w:t>Mo</w:t>
            </w:r>
            <w:r>
              <w:rPr>
                <w:rFonts w:eastAsiaTheme="minorEastAsia"/>
                <w:i/>
                <w:color w:val="0070C0"/>
                <w:lang w:val="en-US" w:eastAsia="zh-CN"/>
              </w:rPr>
              <w:t>derator: for PDCCH multi-TRP transmission, 3 companies propose to define requirement, 2 companies are ok to compromise with introducing requirement. Suggest to further discussion with simulation assumption</w:t>
            </w:r>
            <w:r w:rsidR="001A3704">
              <w:rPr>
                <w:rFonts w:eastAsiaTheme="minorEastAsia"/>
                <w:i/>
                <w:color w:val="0070C0"/>
                <w:lang w:val="en-US" w:eastAsia="zh-CN"/>
              </w:rPr>
              <w:t xml:space="preserve"> with AL and operation SNR, make discission in the next meeting considering the limitation of evaluation of PDCCH AL</w:t>
            </w:r>
            <w:r w:rsidR="00015650">
              <w:rPr>
                <w:rFonts w:eastAsiaTheme="minorEastAsia"/>
                <w:i/>
                <w:color w:val="0070C0"/>
                <w:lang w:val="en-US" w:eastAsia="zh-CN"/>
              </w:rPr>
              <w:t xml:space="preserve">, </w:t>
            </w:r>
            <w:r w:rsidR="00015650" w:rsidRPr="00015650">
              <w:rPr>
                <w:rFonts w:eastAsiaTheme="minorEastAsia"/>
                <w:i/>
                <w:color w:val="0070C0"/>
                <w:lang w:val="en-US" w:eastAsia="zh-CN"/>
              </w:rPr>
              <w:t xml:space="preserve">1 company need to check whether it is acceptable to introduce PDCCH </w:t>
            </w:r>
            <w:r w:rsidR="00015650" w:rsidRPr="00C73872">
              <w:rPr>
                <w:rFonts w:eastAsiaTheme="minorEastAsia"/>
                <w:i/>
                <w:color w:val="0070C0"/>
                <w:lang w:val="en-US" w:eastAsia="zh-CN"/>
              </w:rPr>
              <w:t>requirement?</w:t>
            </w:r>
          </w:p>
          <w:p w14:paraId="05184B56" w14:textId="40BA664E" w:rsidR="00992428" w:rsidRDefault="00992428" w:rsidP="00004165">
            <w:pPr>
              <w:rPr>
                <w:rFonts w:eastAsiaTheme="minorEastAsia"/>
                <w:i/>
                <w:color w:val="0070C0"/>
                <w:lang w:val="en-US" w:eastAsia="zh-CN"/>
              </w:rPr>
            </w:pPr>
            <w:r>
              <w:rPr>
                <w:rFonts w:eastAsiaTheme="minorEastAsia"/>
                <w:i/>
                <w:color w:val="0070C0"/>
                <w:lang w:val="en-US" w:eastAsia="zh-CN"/>
              </w:rPr>
              <w:t xml:space="preserve">For PDSCH requirement, 2 companies are ok to compromise without introduce requirement  </w:t>
            </w:r>
          </w:p>
          <w:p w14:paraId="7DD0AFCC" w14:textId="77777777" w:rsidR="00992428" w:rsidRPr="002A10B8" w:rsidRDefault="00992428" w:rsidP="00992428">
            <w:pPr>
              <w:rPr>
                <w:rFonts w:eastAsiaTheme="minorEastAsia"/>
                <w:i/>
                <w:color w:val="0070C0"/>
                <w:lang w:val="en-US" w:eastAsia="zh-CN"/>
              </w:rPr>
            </w:pPr>
            <w:r w:rsidRPr="00C73872">
              <w:rPr>
                <w:rFonts w:eastAsiaTheme="minorEastAsia"/>
                <w:i/>
                <w:color w:val="0070C0"/>
                <w:highlight w:val="yellow"/>
                <w:lang w:val="en-US" w:eastAsia="zh-CN"/>
              </w:rPr>
              <w:t>Tentative agreements:</w:t>
            </w:r>
          </w:p>
          <w:p w14:paraId="306E1FB4" w14:textId="77777777" w:rsidR="00992428" w:rsidRDefault="001A3704" w:rsidP="00004165">
            <w:pPr>
              <w:pStyle w:val="ListParagraph"/>
              <w:numPr>
                <w:ilvl w:val="0"/>
                <w:numId w:val="3"/>
              </w:numPr>
              <w:ind w:firstLineChars="0"/>
              <w:rPr>
                <w:rFonts w:eastAsiaTheme="minorEastAsia"/>
                <w:lang w:val="en-US" w:eastAsia="zh-CN"/>
              </w:rPr>
            </w:pPr>
            <w:r w:rsidRPr="00C73872">
              <w:rPr>
                <w:rFonts w:eastAsiaTheme="minorEastAsia"/>
                <w:highlight w:val="yellow"/>
                <w:lang w:val="en-US" w:eastAsia="zh-CN"/>
              </w:rPr>
              <w:t xml:space="preserve">No PDSCH requirement for multi-TRP inter-cell operation for Rel-17 </w:t>
            </w:r>
            <w:proofErr w:type="spellStart"/>
            <w:r w:rsidRPr="00C73872">
              <w:rPr>
                <w:rFonts w:eastAsiaTheme="minorEastAsia"/>
                <w:highlight w:val="yellow"/>
                <w:lang w:val="en-US" w:eastAsia="zh-CN"/>
              </w:rPr>
              <w:t>FeMIMO</w:t>
            </w:r>
            <w:proofErr w:type="spellEnd"/>
            <w:r w:rsidRPr="00C73872">
              <w:rPr>
                <w:rFonts w:eastAsiaTheme="minorEastAsia"/>
                <w:highlight w:val="yellow"/>
                <w:lang w:val="en-US" w:eastAsia="zh-CN"/>
              </w:rPr>
              <w:t xml:space="preserve"> WI</w:t>
            </w:r>
          </w:p>
          <w:p w14:paraId="05B5E236" w14:textId="20A47C1C" w:rsidR="00BA18F4" w:rsidRDefault="00BA18F4" w:rsidP="001A3704">
            <w:pPr>
              <w:rPr>
                <w:rFonts w:eastAsiaTheme="minorEastAsia"/>
                <w:i/>
                <w:color w:val="0070C0"/>
                <w:lang w:val="en-US" w:eastAsia="zh-CN"/>
              </w:rPr>
            </w:pPr>
            <w:r w:rsidRPr="002A10B8">
              <w:rPr>
                <w:rFonts w:eastAsiaTheme="minorEastAsia"/>
                <w:i/>
                <w:color w:val="0070C0"/>
                <w:lang w:val="en-US" w:eastAsia="zh-CN"/>
              </w:rPr>
              <w:t>Candidate options:</w:t>
            </w:r>
          </w:p>
          <w:p w14:paraId="47739A0E" w14:textId="4F8DA945" w:rsidR="00BA18F4" w:rsidRPr="007903B6" w:rsidRDefault="00BA18F4" w:rsidP="00BA18F4">
            <w:pPr>
              <w:pStyle w:val="ListParagraph"/>
              <w:numPr>
                <w:ilvl w:val="0"/>
                <w:numId w:val="3"/>
              </w:numPr>
              <w:ind w:firstLineChars="0"/>
              <w:rPr>
                <w:rFonts w:eastAsiaTheme="minorEastAsia"/>
                <w:highlight w:val="yellow"/>
                <w:lang w:val="en-US" w:eastAsia="zh-CN"/>
              </w:rPr>
            </w:pPr>
            <w:r w:rsidRPr="007903B6">
              <w:rPr>
                <w:rFonts w:eastAsiaTheme="minorEastAsia"/>
                <w:highlight w:val="yellow"/>
                <w:lang w:val="en-US" w:eastAsia="zh-CN"/>
              </w:rPr>
              <w:t>Introduce PDCCH requirements for multi-TRP repetition transmission</w:t>
            </w:r>
            <w:r>
              <w:rPr>
                <w:rFonts w:eastAsiaTheme="minorEastAsia"/>
                <w:highlight w:val="yellow"/>
                <w:lang w:val="en-US" w:eastAsia="zh-CN"/>
              </w:rPr>
              <w:t xml:space="preserve"> (</w:t>
            </w:r>
            <w:r w:rsidR="00806CD9">
              <w:rPr>
                <w:rFonts w:eastAsiaTheme="minorEastAsia"/>
                <w:highlight w:val="yellow"/>
                <w:lang w:val="en-US" w:eastAsia="zh-CN"/>
              </w:rPr>
              <w:t>Samsung,</w:t>
            </w:r>
            <w:r>
              <w:rPr>
                <w:rFonts w:eastAsiaTheme="minorEastAsia"/>
                <w:highlight w:val="yellow"/>
                <w:lang w:val="en-US" w:eastAsia="zh-CN"/>
              </w:rPr>
              <w:t xml:space="preserve"> Huawei, Ericsson, Apple, </w:t>
            </w:r>
            <w:r w:rsidR="00806CD9">
              <w:rPr>
                <w:rFonts w:eastAsiaTheme="minorEastAsia"/>
                <w:highlight w:val="yellow"/>
                <w:lang w:val="en-US" w:eastAsia="zh-CN"/>
              </w:rPr>
              <w:t>MTK)</w:t>
            </w:r>
          </w:p>
          <w:p w14:paraId="38E9E620" w14:textId="77777777" w:rsidR="00BA18F4" w:rsidRPr="007903B6" w:rsidRDefault="00BA18F4" w:rsidP="00BA18F4">
            <w:pPr>
              <w:pStyle w:val="ListParagraph"/>
              <w:numPr>
                <w:ilvl w:val="1"/>
                <w:numId w:val="3"/>
              </w:numPr>
              <w:overflowPunct/>
              <w:autoSpaceDE/>
              <w:autoSpaceDN/>
              <w:adjustRightInd/>
              <w:spacing w:after="120"/>
              <w:ind w:firstLineChars="0"/>
              <w:textAlignment w:val="auto"/>
              <w:rPr>
                <w:rFonts w:eastAsia="宋体"/>
                <w:szCs w:val="24"/>
                <w:highlight w:val="yellow"/>
                <w:lang w:val="en-US" w:eastAsia="zh-CN"/>
              </w:rPr>
            </w:pPr>
            <w:r w:rsidRPr="007903B6">
              <w:rPr>
                <w:rFonts w:eastAsia="宋体"/>
                <w:szCs w:val="24"/>
                <w:highlight w:val="yellow"/>
                <w:lang w:val="en-US" w:eastAsia="zh-CN"/>
              </w:rPr>
              <w:t>FFS on the test setup</w:t>
            </w:r>
            <w:r>
              <w:rPr>
                <w:rFonts w:eastAsia="宋体"/>
                <w:szCs w:val="24"/>
                <w:highlight w:val="yellow"/>
                <w:lang w:val="en-US" w:eastAsia="zh-CN"/>
              </w:rPr>
              <w:t xml:space="preserve"> for PDCCH requirement</w:t>
            </w:r>
          </w:p>
          <w:p w14:paraId="1AAEF404" w14:textId="214D3DFB" w:rsidR="00BA18F4" w:rsidRPr="00C73872" w:rsidRDefault="00BA18F4" w:rsidP="00C73872">
            <w:pPr>
              <w:rPr>
                <w:rFonts w:eastAsiaTheme="minorEastAsia"/>
                <w:i/>
                <w:color w:val="0070C0"/>
                <w:lang w:val="en-US" w:eastAsia="zh-CN"/>
              </w:rPr>
            </w:pPr>
            <w:r w:rsidRPr="007903B6">
              <w:rPr>
                <w:rFonts w:eastAsiaTheme="minorEastAsia"/>
                <w:i/>
                <w:color w:val="0070C0"/>
                <w:lang w:val="en-US" w:eastAsia="zh-CN"/>
              </w:rPr>
              <w:t>Recommendations for 2</w:t>
            </w:r>
            <w:r w:rsidRPr="00C60509">
              <w:rPr>
                <w:rFonts w:eastAsiaTheme="minorEastAsia"/>
                <w:i/>
                <w:color w:val="0070C0"/>
                <w:vertAlign w:val="superscript"/>
                <w:lang w:val="en-US" w:eastAsia="zh-CN"/>
              </w:rPr>
              <w:t>nd</w:t>
            </w:r>
            <w:r w:rsidRPr="007903B6">
              <w:rPr>
                <w:rFonts w:eastAsiaTheme="minorEastAsia"/>
                <w:i/>
                <w:color w:val="0070C0"/>
                <w:lang w:val="en-US" w:eastAsia="zh-CN"/>
              </w:rPr>
              <w:t xml:space="preserve"> round</w:t>
            </w:r>
            <w:r>
              <w:rPr>
                <w:rFonts w:eastAsiaTheme="minorEastAsia" w:hint="eastAsia"/>
                <w:i/>
                <w:color w:val="0070C0"/>
                <w:lang w:val="en-US" w:eastAsia="zh-CN"/>
              </w:rPr>
              <w:t>:</w:t>
            </w:r>
          </w:p>
          <w:p w14:paraId="23171454" w14:textId="07B79BA1" w:rsidR="00BA18F4" w:rsidRPr="00C73872" w:rsidRDefault="00BA18F4" w:rsidP="00C73872">
            <w:pPr>
              <w:pStyle w:val="ListParagraph"/>
              <w:numPr>
                <w:ilvl w:val="0"/>
                <w:numId w:val="3"/>
              </w:numPr>
              <w:ind w:firstLineChars="0"/>
              <w:rPr>
                <w:rFonts w:eastAsiaTheme="minorEastAsia"/>
                <w:iCs/>
                <w:color w:val="0070C0"/>
                <w:lang w:val="en-US" w:eastAsia="zh-CN"/>
              </w:rPr>
            </w:pPr>
            <w:r>
              <w:rPr>
                <w:rFonts w:eastAsiaTheme="minorEastAsia"/>
                <w:iCs/>
                <w:color w:val="0070C0"/>
                <w:lang w:val="en-US" w:eastAsia="zh-CN"/>
              </w:rPr>
              <w:t>Pending on 1 company checking in 2</w:t>
            </w:r>
            <w:r w:rsidRPr="00C73872">
              <w:rPr>
                <w:rFonts w:eastAsiaTheme="minorEastAsia"/>
                <w:iCs/>
                <w:color w:val="0070C0"/>
                <w:vertAlign w:val="superscript"/>
                <w:lang w:val="en-US" w:eastAsia="zh-CN"/>
              </w:rPr>
              <w:t>nd</w:t>
            </w:r>
            <w:r>
              <w:rPr>
                <w:rFonts w:eastAsiaTheme="minorEastAsia"/>
                <w:iCs/>
                <w:color w:val="0070C0"/>
                <w:lang w:val="en-US" w:eastAsia="zh-CN"/>
              </w:rPr>
              <w:t xml:space="preserve"> round</w:t>
            </w:r>
          </w:p>
          <w:p w14:paraId="4F6A3234" w14:textId="7A9359C1" w:rsidR="001A3704" w:rsidRPr="00C73872" w:rsidRDefault="001A3704" w:rsidP="00C73872">
            <w:pPr>
              <w:pStyle w:val="ListParagraph"/>
              <w:numPr>
                <w:ilvl w:val="0"/>
                <w:numId w:val="3"/>
              </w:numPr>
              <w:ind w:firstLineChars="0"/>
              <w:rPr>
                <w:rFonts w:eastAsiaTheme="minorEastAsia"/>
                <w:iCs/>
                <w:color w:val="0070C0"/>
                <w:lang w:val="en-US" w:eastAsia="zh-CN"/>
              </w:rPr>
            </w:pPr>
            <w:r w:rsidRPr="00C73872">
              <w:rPr>
                <w:rFonts w:eastAsiaTheme="minorEastAsia"/>
                <w:iCs/>
                <w:color w:val="0070C0"/>
                <w:lang w:val="en-US" w:eastAsia="zh-CN"/>
              </w:rPr>
              <w:t xml:space="preserve">Further discussion the </w:t>
            </w:r>
            <w:r>
              <w:rPr>
                <w:rFonts w:eastAsiaTheme="minorEastAsia"/>
                <w:iCs/>
                <w:color w:val="0070C0"/>
                <w:lang w:val="en-US" w:eastAsia="zh-CN"/>
              </w:rPr>
              <w:t>setup including AL and operation SNR in 2</w:t>
            </w:r>
            <w:r w:rsidRPr="00C73872">
              <w:rPr>
                <w:rFonts w:eastAsiaTheme="minorEastAsia"/>
                <w:iCs/>
                <w:color w:val="0070C0"/>
                <w:vertAlign w:val="superscript"/>
                <w:lang w:val="en-US" w:eastAsia="zh-CN"/>
              </w:rPr>
              <w:t>nd</w:t>
            </w:r>
            <w:r>
              <w:rPr>
                <w:rFonts w:eastAsiaTheme="minorEastAsia"/>
                <w:iCs/>
                <w:color w:val="0070C0"/>
                <w:lang w:val="en-US" w:eastAsia="zh-CN"/>
              </w:rPr>
              <w:t xml:space="preserve"> round for PDCCH requirement</w:t>
            </w:r>
          </w:p>
        </w:tc>
      </w:tr>
      <w:tr w:rsidR="00992428" w:rsidRPr="002A10B8" w14:paraId="77948044" w14:textId="77777777" w:rsidTr="002A4A21">
        <w:tc>
          <w:tcPr>
            <w:tcW w:w="1242" w:type="dxa"/>
          </w:tcPr>
          <w:p w14:paraId="40A4B5FF" w14:textId="48FC085C" w:rsidR="00992428" w:rsidRPr="002A10B8" w:rsidRDefault="00992428" w:rsidP="00004165">
            <w:pPr>
              <w:rPr>
                <w:rFonts w:eastAsiaTheme="minorEastAsia"/>
                <w:b/>
                <w:bCs/>
                <w:color w:val="0070C0"/>
                <w:lang w:val="en-US" w:eastAsia="zh-CN"/>
              </w:rPr>
            </w:pPr>
            <w:r w:rsidRPr="002A10B8">
              <w:rPr>
                <w:rFonts w:eastAsiaTheme="minorEastAsia"/>
                <w:b/>
                <w:bCs/>
                <w:color w:val="0070C0"/>
                <w:lang w:val="en-US" w:eastAsia="zh-CN"/>
              </w:rPr>
              <w:t>Sub-topic #1</w:t>
            </w:r>
            <w:r>
              <w:rPr>
                <w:rFonts w:eastAsiaTheme="minorEastAsia" w:hint="eastAsia"/>
                <w:b/>
                <w:bCs/>
                <w:color w:val="0070C0"/>
                <w:lang w:val="en-US" w:eastAsia="zh-CN"/>
              </w:rPr>
              <w:t>-2</w:t>
            </w:r>
          </w:p>
        </w:tc>
        <w:tc>
          <w:tcPr>
            <w:tcW w:w="8615" w:type="dxa"/>
          </w:tcPr>
          <w:p w14:paraId="3327F20D" w14:textId="77777777" w:rsidR="00015650" w:rsidRPr="002A10B8" w:rsidRDefault="00015650" w:rsidP="00015650">
            <w:pPr>
              <w:rPr>
                <w:b/>
                <w:u w:val="single"/>
                <w:lang w:val="en-US" w:eastAsia="zh-CN"/>
              </w:rPr>
            </w:pPr>
            <w:r w:rsidRPr="002A10B8">
              <w:rPr>
                <w:b/>
                <w:u w:val="single"/>
                <w:lang w:val="en-US" w:eastAsia="zh-CN"/>
              </w:rPr>
              <w:t>Issue 1-2-1: Aggregation level</w:t>
            </w:r>
          </w:p>
          <w:p w14:paraId="29FE6FD4" w14:textId="7BC47572" w:rsidR="00992428" w:rsidRDefault="00015650" w:rsidP="00004165">
            <w:pPr>
              <w:rPr>
                <w:rFonts w:eastAsiaTheme="minorEastAsia"/>
                <w:i/>
                <w:color w:val="0070C0"/>
                <w:lang w:val="en-US" w:eastAsia="zh-CN"/>
              </w:rPr>
            </w:pPr>
            <w:r>
              <w:rPr>
                <w:rFonts w:eastAsiaTheme="minorEastAsia" w:hint="eastAsia"/>
                <w:i/>
                <w:color w:val="0070C0"/>
                <w:lang w:val="en-US" w:eastAsia="zh-CN"/>
              </w:rPr>
              <w:t>Mo</w:t>
            </w:r>
            <w:r>
              <w:rPr>
                <w:rFonts w:eastAsiaTheme="minorEastAsia"/>
                <w:i/>
                <w:color w:val="0070C0"/>
                <w:lang w:val="en-US" w:eastAsia="zh-CN"/>
              </w:rPr>
              <w:t xml:space="preserve">derator: in the last meeting, the simulation assumption was discussed. </w:t>
            </w:r>
          </w:p>
          <w:tbl>
            <w:tblPr>
              <w:tblStyle w:val="TableGrid"/>
              <w:tblW w:w="0" w:type="auto"/>
              <w:jc w:val="center"/>
              <w:tblLook w:val="04A0" w:firstRow="1" w:lastRow="0" w:firstColumn="1" w:lastColumn="0" w:noHBand="0" w:noVBand="1"/>
            </w:tblPr>
            <w:tblGrid>
              <w:gridCol w:w="2858"/>
              <w:gridCol w:w="1627"/>
              <w:gridCol w:w="1627"/>
            </w:tblGrid>
            <w:tr w:rsidR="00015650" w:rsidRPr="002A10B8" w14:paraId="75567435" w14:textId="77777777" w:rsidTr="007903B6">
              <w:trPr>
                <w:jc w:val="center"/>
              </w:trPr>
              <w:tc>
                <w:tcPr>
                  <w:tcW w:w="0" w:type="auto"/>
                  <w:vMerge w:val="restart"/>
                  <w:vAlign w:val="center"/>
                </w:tcPr>
                <w:p w14:paraId="1748FD36" w14:textId="77777777" w:rsidR="00015650" w:rsidRPr="002A10B8" w:rsidRDefault="00015650" w:rsidP="00015650">
                  <w:pPr>
                    <w:keepNext/>
                    <w:spacing w:after="0"/>
                    <w:jc w:val="center"/>
                    <w:rPr>
                      <w:rFonts w:ascii="Arial" w:hAnsi="Arial"/>
                      <w:b/>
                      <w:sz w:val="18"/>
                      <w:lang w:val="en-US"/>
                    </w:rPr>
                  </w:pPr>
                  <w:r w:rsidRPr="002A10B8">
                    <w:rPr>
                      <w:rFonts w:ascii="Arial" w:hAnsi="Arial"/>
                      <w:b/>
                      <w:sz w:val="18"/>
                      <w:lang w:val="en-US"/>
                    </w:rPr>
                    <w:t>Parameter</w:t>
                  </w:r>
                </w:p>
              </w:tc>
              <w:tc>
                <w:tcPr>
                  <w:tcW w:w="0" w:type="auto"/>
                  <w:gridSpan w:val="2"/>
                  <w:vAlign w:val="center"/>
                </w:tcPr>
                <w:p w14:paraId="6626B0B8" w14:textId="77777777" w:rsidR="00015650" w:rsidRPr="002A10B8" w:rsidRDefault="00015650" w:rsidP="00015650">
                  <w:pPr>
                    <w:keepNext/>
                    <w:spacing w:after="0"/>
                    <w:jc w:val="center"/>
                    <w:rPr>
                      <w:rFonts w:ascii="Arial" w:hAnsi="Arial"/>
                      <w:b/>
                      <w:sz w:val="18"/>
                      <w:lang w:val="en-US"/>
                    </w:rPr>
                  </w:pPr>
                  <w:r w:rsidRPr="002A10B8">
                    <w:rPr>
                      <w:rFonts w:ascii="Arial" w:hAnsi="Arial"/>
                      <w:b/>
                      <w:sz w:val="18"/>
                      <w:lang w:val="en-US"/>
                    </w:rPr>
                    <w:t>Value</w:t>
                  </w:r>
                </w:p>
              </w:tc>
            </w:tr>
            <w:tr w:rsidR="00015650" w:rsidRPr="002A10B8" w14:paraId="21C88C70" w14:textId="77777777" w:rsidTr="007903B6">
              <w:trPr>
                <w:jc w:val="center"/>
              </w:trPr>
              <w:tc>
                <w:tcPr>
                  <w:tcW w:w="0" w:type="auto"/>
                  <w:vMerge/>
                  <w:vAlign w:val="center"/>
                </w:tcPr>
                <w:p w14:paraId="10B50EA4" w14:textId="77777777" w:rsidR="00015650" w:rsidRPr="002A10B8" w:rsidRDefault="00015650" w:rsidP="00015650">
                  <w:pPr>
                    <w:keepNext/>
                    <w:spacing w:after="0"/>
                    <w:jc w:val="center"/>
                    <w:rPr>
                      <w:rFonts w:ascii="Arial" w:hAnsi="Arial"/>
                      <w:b/>
                      <w:sz w:val="18"/>
                      <w:lang w:val="en-US"/>
                    </w:rPr>
                  </w:pPr>
                </w:p>
              </w:tc>
              <w:tc>
                <w:tcPr>
                  <w:tcW w:w="0" w:type="auto"/>
                  <w:vAlign w:val="center"/>
                </w:tcPr>
                <w:p w14:paraId="0CFF66F3" w14:textId="77777777" w:rsidR="00015650" w:rsidRPr="002A10B8" w:rsidRDefault="00015650" w:rsidP="00015650">
                  <w:pPr>
                    <w:keepNext/>
                    <w:spacing w:after="0"/>
                    <w:jc w:val="center"/>
                    <w:rPr>
                      <w:rFonts w:ascii="Arial" w:hAnsi="Arial"/>
                      <w:b/>
                      <w:sz w:val="18"/>
                      <w:lang w:val="en-US"/>
                    </w:rPr>
                  </w:pPr>
                  <w:r w:rsidRPr="002A10B8">
                    <w:rPr>
                      <w:rFonts w:ascii="Arial" w:hAnsi="Arial"/>
                      <w:b/>
                      <w:sz w:val="18"/>
                      <w:lang w:val="en-US"/>
                    </w:rPr>
                    <w:t>FDD 15 kHz SCS</w:t>
                  </w:r>
                </w:p>
              </w:tc>
              <w:tc>
                <w:tcPr>
                  <w:tcW w:w="0" w:type="auto"/>
                  <w:vAlign w:val="center"/>
                </w:tcPr>
                <w:p w14:paraId="3D1D22B0" w14:textId="77777777" w:rsidR="00015650" w:rsidRPr="002A10B8" w:rsidRDefault="00015650" w:rsidP="00015650">
                  <w:pPr>
                    <w:keepNext/>
                    <w:spacing w:after="0"/>
                    <w:jc w:val="center"/>
                    <w:rPr>
                      <w:rFonts w:ascii="Arial" w:hAnsi="Arial"/>
                      <w:b/>
                      <w:sz w:val="18"/>
                      <w:lang w:val="en-US"/>
                    </w:rPr>
                  </w:pPr>
                  <w:r w:rsidRPr="002A10B8">
                    <w:rPr>
                      <w:rFonts w:ascii="Arial" w:hAnsi="Arial"/>
                      <w:b/>
                      <w:sz w:val="18"/>
                      <w:lang w:val="en-US"/>
                    </w:rPr>
                    <w:t>TDD 30 kHz SCS</w:t>
                  </w:r>
                </w:p>
              </w:tc>
            </w:tr>
            <w:tr w:rsidR="00015650" w:rsidRPr="002A10B8" w14:paraId="1059E29E" w14:textId="77777777" w:rsidTr="007903B6">
              <w:trPr>
                <w:jc w:val="center"/>
              </w:trPr>
              <w:tc>
                <w:tcPr>
                  <w:tcW w:w="0" w:type="auto"/>
                  <w:vAlign w:val="center"/>
                </w:tcPr>
                <w:p w14:paraId="25C057A4" w14:textId="77777777" w:rsidR="00015650" w:rsidRPr="002A10B8" w:rsidRDefault="00015650" w:rsidP="00015650">
                  <w:pPr>
                    <w:pStyle w:val="TAC"/>
                    <w:rPr>
                      <w:lang w:val="en-US"/>
                    </w:rPr>
                  </w:pPr>
                  <w:r w:rsidRPr="002A10B8">
                    <w:rPr>
                      <w:lang w:val="en-US"/>
                    </w:rPr>
                    <w:t>Repetition transmission schemes</w:t>
                  </w:r>
                </w:p>
              </w:tc>
              <w:tc>
                <w:tcPr>
                  <w:tcW w:w="0" w:type="auto"/>
                  <w:gridSpan w:val="2"/>
                  <w:vAlign w:val="center"/>
                </w:tcPr>
                <w:p w14:paraId="5EEEF5D5" w14:textId="77777777" w:rsidR="00015650" w:rsidRPr="002A10B8" w:rsidRDefault="00015650" w:rsidP="00015650">
                  <w:pPr>
                    <w:pStyle w:val="TAC"/>
                    <w:rPr>
                      <w:rFonts w:eastAsiaTheme="minorEastAsia"/>
                      <w:lang w:val="en-US" w:eastAsia="zh-CN"/>
                    </w:rPr>
                  </w:pPr>
                  <w:r w:rsidRPr="002A10B8">
                    <w:rPr>
                      <w:rFonts w:eastAsiaTheme="minorEastAsia"/>
                      <w:lang w:val="en-US" w:eastAsia="zh-CN"/>
                    </w:rPr>
                    <w:t>FDM</w:t>
                  </w:r>
                </w:p>
              </w:tc>
            </w:tr>
            <w:tr w:rsidR="00015650" w:rsidRPr="002A10B8" w14:paraId="0B7E8345" w14:textId="77777777" w:rsidTr="007903B6">
              <w:trPr>
                <w:jc w:val="center"/>
              </w:trPr>
              <w:tc>
                <w:tcPr>
                  <w:tcW w:w="0" w:type="auto"/>
                  <w:vAlign w:val="center"/>
                </w:tcPr>
                <w:p w14:paraId="63579300"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CBW</w:t>
                  </w:r>
                </w:p>
              </w:tc>
              <w:tc>
                <w:tcPr>
                  <w:tcW w:w="0" w:type="auto"/>
                  <w:vAlign w:val="center"/>
                </w:tcPr>
                <w:p w14:paraId="31AF4B68"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10 MHz</w:t>
                  </w:r>
                </w:p>
              </w:tc>
              <w:tc>
                <w:tcPr>
                  <w:tcW w:w="0" w:type="auto"/>
                  <w:vAlign w:val="center"/>
                </w:tcPr>
                <w:p w14:paraId="2CEC978B" w14:textId="77777777" w:rsidR="00015650" w:rsidRPr="002A10B8" w:rsidRDefault="00015650" w:rsidP="00015650">
                  <w:pPr>
                    <w:keepNext/>
                    <w:spacing w:after="0"/>
                    <w:jc w:val="center"/>
                    <w:rPr>
                      <w:rFonts w:ascii="Arial" w:eastAsiaTheme="minorEastAsia" w:hAnsi="Arial"/>
                      <w:sz w:val="18"/>
                      <w:lang w:val="en-US" w:eastAsia="zh-CN"/>
                    </w:rPr>
                  </w:pPr>
                  <w:r w:rsidRPr="002A10B8">
                    <w:rPr>
                      <w:rFonts w:ascii="Arial" w:eastAsiaTheme="minorEastAsia" w:hAnsi="Arial"/>
                      <w:sz w:val="18"/>
                      <w:lang w:val="en-US" w:eastAsia="zh-CN"/>
                    </w:rPr>
                    <w:t>40 MHz</w:t>
                  </w:r>
                </w:p>
              </w:tc>
            </w:tr>
            <w:tr w:rsidR="00015650" w:rsidRPr="002A10B8" w14:paraId="38BFE305" w14:textId="77777777" w:rsidTr="007903B6">
              <w:trPr>
                <w:jc w:val="center"/>
              </w:trPr>
              <w:tc>
                <w:tcPr>
                  <w:tcW w:w="0" w:type="auto"/>
                  <w:vAlign w:val="center"/>
                </w:tcPr>
                <w:p w14:paraId="0F7EA465"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CORESET RB</w:t>
                  </w:r>
                </w:p>
              </w:tc>
              <w:tc>
                <w:tcPr>
                  <w:tcW w:w="0" w:type="auto"/>
                  <w:vAlign w:val="center"/>
                </w:tcPr>
                <w:p w14:paraId="08755E42"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24</w:t>
                  </w:r>
                </w:p>
              </w:tc>
              <w:tc>
                <w:tcPr>
                  <w:tcW w:w="0" w:type="auto"/>
                  <w:vAlign w:val="center"/>
                </w:tcPr>
                <w:p w14:paraId="19ADB9DC" w14:textId="77777777" w:rsidR="00015650" w:rsidRPr="002A10B8" w:rsidRDefault="00015650" w:rsidP="00015650">
                  <w:pPr>
                    <w:keepNext/>
                    <w:spacing w:after="0"/>
                    <w:jc w:val="center"/>
                    <w:rPr>
                      <w:rFonts w:ascii="Arial" w:eastAsiaTheme="minorEastAsia" w:hAnsi="Arial"/>
                      <w:sz w:val="18"/>
                      <w:lang w:val="en-US" w:eastAsia="zh-CN"/>
                    </w:rPr>
                  </w:pPr>
                  <w:r w:rsidRPr="002A10B8">
                    <w:rPr>
                      <w:rFonts w:ascii="Arial" w:eastAsiaTheme="minorEastAsia" w:hAnsi="Arial"/>
                      <w:sz w:val="18"/>
                      <w:lang w:val="en-US" w:eastAsia="zh-CN"/>
                    </w:rPr>
                    <w:t>48</w:t>
                  </w:r>
                </w:p>
              </w:tc>
            </w:tr>
            <w:tr w:rsidR="00015650" w:rsidRPr="002A10B8" w14:paraId="08BD44B1" w14:textId="77777777" w:rsidTr="007903B6">
              <w:trPr>
                <w:jc w:val="center"/>
              </w:trPr>
              <w:tc>
                <w:tcPr>
                  <w:tcW w:w="0" w:type="auto"/>
                  <w:vAlign w:val="center"/>
                </w:tcPr>
                <w:p w14:paraId="34751633"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CORESET duration</w:t>
                  </w:r>
                </w:p>
              </w:tc>
              <w:tc>
                <w:tcPr>
                  <w:tcW w:w="0" w:type="auto"/>
                  <w:gridSpan w:val="2"/>
                  <w:vAlign w:val="center"/>
                </w:tcPr>
                <w:p w14:paraId="0AE18523"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2</w:t>
                  </w:r>
                </w:p>
              </w:tc>
            </w:tr>
            <w:tr w:rsidR="00015650" w:rsidRPr="002A10B8" w14:paraId="4DB7179D" w14:textId="77777777" w:rsidTr="007903B6">
              <w:trPr>
                <w:jc w:val="center"/>
              </w:trPr>
              <w:tc>
                <w:tcPr>
                  <w:tcW w:w="0" w:type="auto"/>
                  <w:vAlign w:val="center"/>
                </w:tcPr>
                <w:p w14:paraId="6000FDE2"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Aggregation level</w:t>
                  </w:r>
                </w:p>
              </w:tc>
              <w:tc>
                <w:tcPr>
                  <w:tcW w:w="0" w:type="auto"/>
                  <w:gridSpan w:val="2"/>
                  <w:vAlign w:val="center"/>
                </w:tcPr>
                <w:p w14:paraId="2118C129" w14:textId="55AA4CAC" w:rsidR="00015650" w:rsidRPr="002A10B8" w:rsidRDefault="00015650" w:rsidP="00015650">
                  <w:pPr>
                    <w:keepNext/>
                    <w:spacing w:after="0"/>
                    <w:jc w:val="center"/>
                    <w:rPr>
                      <w:rFonts w:ascii="Arial" w:eastAsiaTheme="minorEastAsia" w:hAnsi="Arial"/>
                      <w:sz w:val="18"/>
                      <w:highlight w:val="yellow"/>
                      <w:lang w:val="en-US" w:eastAsia="zh-CN"/>
                    </w:rPr>
                  </w:pPr>
                  <w:r w:rsidRPr="00C127C6">
                    <w:rPr>
                      <w:rFonts w:ascii="Arial" w:eastAsiaTheme="minorEastAsia" w:hAnsi="Arial"/>
                      <w:sz w:val="18"/>
                      <w:highlight w:val="yellow"/>
                      <w:lang w:val="en-US" w:eastAsia="zh-CN"/>
                    </w:rPr>
                    <w:t>option 1: AL=2, option 2: AL=4</w:t>
                  </w:r>
                </w:p>
              </w:tc>
            </w:tr>
            <w:tr w:rsidR="00015650" w:rsidRPr="002A10B8" w14:paraId="5EFA6B1E" w14:textId="77777777" w:rsidTr="007903B6">
              <w:trPr>
                <w:jc w:val="center"/>
              </w:trPr>
              <w:tc>
                <w:tcPr>
                  <w:tcW w:w="0" w:type="auto"/>
                  <w:vAlign w:val="center"/>
                </w:tcPr>
                <w:p w14:paraId="0411B416"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lastRenderedPageBreak/>
                    <w:t>Propagation Condition</w:t>
                  </w:r>
                </w:p>
              </w:tc>
              <w:tc>
                <w:tcPr>
                  <w:tcW w:w="0" w:type="auto"/>
                  <w:gridSpan w:val="2"/>
                  <w:vAlign w:val="center"/>
                </w:tcPr>
                <w:p w14:paraId="36365F7F"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TDLA30-10</w:t>
                  </w:r>
                </w:p>
              </w:tc>
            </w:tr>
            <w:tr w:rsidR="00015650" w:rsidRPr="002A10B8" w14:paraId="5074351C" w14:textId="77777777" w:rsidTr="007903B6">
              <w:trPr>
                <w:jc w:val="center"/>
              </w:trPr>
              <w:tc>
                <w:tcPr>
                  <w:tcW w:w="0" w:type="auto"/>
                  <w:vAlign w:val="center"/>
                </w:tcPr>
                <w:p w14:paraId="47EC51E3"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Antenna configuration</w:t>
                  </w:r>
                </w:p>
              </w:tc>
              <w:tc>
                <w:tcPr>
                  <w:tcW w:w="0" w:type="auto"/>
                  <w:gridSpan w:val="2"/>
                  <w:vAlign w:val="center"/>
                </w:tcPr>
                <w:p w14:paraId="500E5232"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2x2, 2x4</w:t>
                  </w:r>
                </w:p>
              </w:tc>
            </w:tr>
            <w:tr w:rsidR="00015650" w:rsidRPr="002A10B8" w14:paraId="7ED99152" w14:textId="77777777" w:rsidTr="007903B6">
              <w:trPr>
                <w:jc w:val="center"/>
              </w:trPr>
              <w:tc>
                <w:tcPr>
                  <w:tcW w:w="0" w:type="auto"/>
                  <w:vAlign w:val="center"/>
                </w:tcPr>
                <w:p w14:paraId="1526510F"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CCE to REG mapping type</w:t>
                  </w:r>
                </w:p>
              </w:tc>
              <w:tc>
                <w:tcPr>
                  <w:tcW w:w="0" w:type="auto"/>
                  <w:gridSpan w:val="2"/>
                  <w:vAlign w:val="center"/>
                </w:tcPr>
                <w:p w14:paraId="7A0076C6" w14:textId="77777777" w:rsidR="00015650" w:rsidRPr="002A10B8" w:rsidRDefault="00015650" w:rsidP="00015650">
                  <w:pPr>
                    <w:keepNext/>
                    <w:spacing w:after="0"/>
                    <w:jc w:val="center"/>
                    <w:rPr>
                      <w:rFonts w:ascii="Arial" w:hAnsi="Arial"/>
                      <w:sz w:val="18"/>
                      <w:lang w:val="en-US"/>
                    </w:rPr>
                  </w:pPr>
                  <w:proofErr w:type="spellStart"/>
                  <w:r w:rsidRPr="002A10B8">
                    <w:rPr>
                      <w:rFonts w:ascii="Arial" w:hAnsi="Arial"/>
                      <w:sz w:val="18"/>
                      <w:lang w:val="en-US"/>
                    </w:rPr>
                    <w:t>nonInterleaved</w:t>
                  </w:r>
                  <w:proofErr w:type="spellEnd"/>
                </w:p>
              </w:tc>
            </w:tr>
            <w:tr w:rsidR="00015650" w:rsidRPr="002A10B8" w14:paraId="6144DB90" w14:textId="77777777" w:rsidTr="007903B6">
              <w:trPr>
                <w:jc w:val="center"/>
              </w:trPr>
              <w:tc>
                <w:tcPr>
                  <w:tcW w:w="0" w:type="auto"/>
                  <w:vAlign w:val="center"/>
                </w:tcPr>
                <w:p w14:paraId="7BA8FFAE"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REG bundle size</w:t>
                  </w:r>
                </w:p>
              </w:tc>
              <w:tc>
                <w:tcPr>
                  <w:tcW w:w="0" w:type="auto"/>
                  <w:gridSpan w:val="2"/>
                  <w:vAlign w:val="center"/>
                </w:tcPr>
                <w:p w14:paraId="1D65B105"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6</w:t>
                  </w:r>
                </w:p>
              </w:tc>
            </w:tr>
            <w:tr w:rsidR="00015650" w:rsidRPr="002A10B8" w14:paraId="5665B33E" w14:textId="77777777" w:rsidTr="00C73872">
              <w:trPr>
                <w:jc w:val="center"/>
              </w:trPr>
              <w:tc>
                <w:tcPr>
                  <w:tcW w:w="0" w:type="auto"/>
                  <w:vAlign w:val="center"/>
                </w:tcPr>
                <w:p w14:paraId="29A81FD8" w14:textId="77777777" w:rsidR="00015650" w:rsidRPr="002A10B8" w:rsidRDefault="00015650" w:rsidP="00015650">
                  <w:pPr>
                    <w:keepNext/>
                    <w:spacing w:after="0"/>
                    <w:jc w:val="center"/>
                    <w:rPr>
                      <w:rFonts w:ascii="Arial" w:eastAsiaTheme="minorEastAsia" w:hAnsi="Arial"/>
                      <w:sz w:val="18"/>
                      <w:lang w:val="en-US" w:eastAsia="zh-CN"/>
                    </w:rPr>
                  </w:pPr>
                  <w:r w:rsidRPr="002A10B8">
                    <w:rPr>
                      <w:rFonts w:ascii="Arial" w:eastAsiaTheme="minorEastAsia" w:hAnsi="Arial"/>
                      <w:sz w:val="18"/>
                      <w:lang w:val="en-US" w:eastAsia="zh-CN"/>
                    </w:rPr>
                    <w:t>Payload bits(without CRC)</w:t>
                  </w:r>
                </w:p>
              </w:tc>
              <w:tc>
                <w:tcPr>
                  <w:tcW w:w="0" w:type="auto"/>
                  <w:vAlign w:val="center"/>
                </w:tcPr>
                <w:p w14:paraId="31DA76F7" w14:textId="77777777" w:rsidR="00015650" w:rsidRPr="002A10B8" w:rsidRDefault="00015650" w:rsidP="00015650">
                  <w:pPr>
                    <w:keepNext/>
                    <w:spacing w:after="0"/>
                    <w:jc w:val="center"/>
                    <w:rPr>
                      <w:rFonts w:ascii="Arial" w:eastAsiaTheme="minorEastAsia" w:hAnsi="Arial"/>
                      <w:sz w:val="18"/>
                      <w:highlight w:val="yellow"/>
                      <w:lang w:val="en-US" w:eastAsia="zh-CN"/>
                    </w:rPr>
                  </w:pPr>
                  <w:r w:rsidRPr="00C73872">
                    <w:rPr>
                      <w:rFonts w:ascii="Arial" w:eastAsiaTheme="minorEastAsia" w:hAnsi="Arial"/>
                      <w:sz w:val="18"/>
                      <w:lang w:val="en-US" w:eastAsia="zh-CN"/>
                    </w:rPr>
                    <w:t>39</w:t>
                  </w:r>
                </w:p>
              </w:tc>
              <w:tc>
                <w:tcPr>
                  <w:tcW w:w="0" w:type="auto"/>
                  <w:shd w:val="clear" w:color="auto" w:fill="auto"/>
                  <w:vAlign w:val="center"/>
                </w:tcPr>
                <w:p w14:paraId="25129EE0" w14:textId="77777777" w:rsidR="00015650" w:rsidRPr="002A10B8" w:rsidRDefault="00015650" w:rsidP="00015650">
                  <w:pPr>
                    <w:keepNext/>
                    <w:spacing w:after="0"/>
                    <w:jc w:val="center"/>
                    <w:rPr>
                      <w:rFonts w:ascii="Arial" w:eastAsiaTheme="minorEastAsia" w:hAnsi="Arial"/>
                      <w:sz w:val="18"/>
                      <w:highlight w:val="yellow"/>
                      <w:lang w:val="en-US" w:eastAsia="zh-CN"/>
                    </w:rPr>
                  </w:pPr>
                  <w:r w:rsidRPr="00C73872">
                    <w:rPr>
                      <w:rFonts w:ascii="Arial" w:eastAsiaTheme="minorEastAsia" w:hAnsi="Arial"/>
                      <w:sz w:val="18"/>
                      <w:lang w:val="en-US" w:eastAsia="zh-CN"/>
                    </w:rPr>
                    <w:t>41</w:t>
                  </w:r>
                </w:p>
              </w:tc>
            </w:tr>
            <w:tr w:rsidR="00015650" w:rsidRPr="002A10B8" w14:paraId="6EB4F891" w14:textId="77777777" w:rsidTr="007903B6">
              <w:trPr>
                <w:jc w:val="center"/>
              </w:trPr>
              <w:tc>
                <w:tcPr>
                  <w:tcW w:w="0" w:type="auto"/>
                  <w:vAlign w:val="center"/>
                </w:tcPr>
                <w:p w14:paraId="169A3063"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Test metric</w:t>
                  </w:r>
                </w:p>
              </w:tc>
              <w:tc>
                <w:tcPr>
                  <w:tcW w:w="0" w:type="auto"/>
                  <w:gridSpan w:val="2"/>
                  <w:vAlign w:val="center"/>
                </w:tcPr>
                <w:p w14:paraId="343EF7CB"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1% of Pm-</w:t>
                  </w:r>
                  <w:proofErr w:type="spellStart"/>
                  <w:r w:rsidRPr="002A10B8">
                    <w:rPr>
                      <w:rFonts w:ascii="Arial" w:hAnsi="Arial"/>
                      <w:sz w:val="18"/>
                      <w:lang w:val="en-US"/>
                    </w:rPr>
                    <w:t>dsg</w:t>
                  </w:r>
                  <w:proofErr w:type="spellEnd"/>
                  <w:r w:rsidRPr="002A10B8">
                    <w:rPr>
                      <w:rFonts w:ascii="Arial" w:hAnsi="Arial"/>
                      <w:sz w:val="18"/>
                      <w:lang w:val="en-US"/>
                    </w:rPr>
                    <w:t xml:space="preserve"> (%)</w:t>
                  </w:r>
                </w:p>
              </w:tc>
            </w:tr>
          </w:tbl>
          <w:p w14:paraId="07046BEF" w14:textId="25F34DB8" w:rsidR="00015650" w:rsidRDefault="00015650" w:rsidP="00004165">
            <w:pPr>
              <w:rPr>
                <w:rFonts w:eastAsiaTheme="minorEastAsia"/>
                <w:i/>
                <w:color w:val="0070C0"/>
                <w:lang w:val="en-US" w:eastAsia="zh-CN"/>
              </w:rPr>
            </w:pPr>
          </w:p>
          <w:p w14:paraId="36272C9B" w14:textId="7EF38145" w:rsidR="00C127C6" w:rsidRPr="00C127C6" w:rsidRDefault="00C127C6" w:rsidP="00004165">
            <w:pPr>
              <w:rPr>
                <w:rFonts w:eastAsiaTheme="minorEastAsia"/>
                <w:i/>
                <w:color w:val="0070C0"/>
                <w:lang w:val="en-US" w:eastAsia="zh-CN"/>
              </w:rPr>
            </w:pPr>
            <w:r>
              <w:rPr>
                <w:rFonts w:eastAsiaTheme="minorEastAsia"/>
                <w:i/>
                <w:color w:val="0070C0"/>
                <w:lang w:val="en-US" w:eastAsia="zh-CN"/>
              </w:rPr>
              <w:t>And companies are encouraged to provide the simulation results with different AL as {2,4} with 2x2, and 2x4 antenna configuration in RAN4#103-e meeting with FDW, down selection one of AL under condition of operation SNR&gt;-4</w:t>
            </w:r>
            <w:r w:rsidR="000309BA">
              <w:rPr>
                <w:rFonts w:eastAsiaTheme="minorEastAsia"/>
                <w:i/>
                <w:color w:val="0070C0"/>
                <w:lang w:val="en-US" w:eastAsia="zh-CN"/>
              </w:rPr>
              <w:t>Db</w:t>
            </w:r>
            <w:r>
              <w:rPr>
                <w:rFonts w:eastAsiaTheme="minorEastAsia"/>
                <w:i/>
                <w:color w:val="0070C0"/>
                <w:lang w:val="en-US" w:eastAsia="zh-CN"/>
              </w:rPr>
              <w:t xml:space="preserve"> with 4Rx for PDCCH requirement </w:t>
            </w:r>
          </w:p>
          <w:p w14:paraId="375660DC" w14:textId="3699A0D9" w:rsidR="00015650" w:rsidRPr="008E5952" w:rsidRDefault="00015650" w:rsidP="00C60509">
            <w:pPr>
              <w:pStyle w:val="Heading1"/>
              <w:outlineLvl w:val="0"/>
              <w:rPr>
                <w:rFonts w:ascii="Times New Roman" w:eastAsiaTheme="minorEastAsia" w:hAnsi="Times New Roman"/>
                <w:i/>
                <w:color w:val="0070C0"/>
                <w:sz w:val="20"/>
                <w:lang w:val="en-US" w:eastAsia="zh-CN"/>
              </w:rPr>
            </w:pPr>
            <w:r w:rsidRPr="008E5952">
              <w:rPr>
                <w:rFonts w:ascii="Times New Roman" w:eastAsiaTheme="minorEastAsia" w:hAnsi="Times New Roman"/>
                <w:i/>
                <w:color w:val="0070C0"/>
                <w:sz w:val="20"/>
                <w:lang w:val="en-US" w:eastAsia="zh-CN"/>
              </w:rPr>
              <w:t>companies provide simulation results</w:t>
            </w:r>
            <w:r w:rsidR="00C127C6" w:rsidRPr="008E5952">
              <w:rPr>
                <w:rFonts w:ascii="Times New Roman" w:eastAsiaTheme="minorEastAsia" w:hAnsi="Times New Roman"/>
                <w:i/>
                <w:color w:val="0070C0"/>
                <w:sz w:val="20"/>
                <w:lang w:val="en-US" w:eastAsia="zh-CN"/>
              </w:rPr>
              <w:t xml:space="preserve">. 1 company </w:t>
            </w:r>
            <w:r w:rsidR="00200C65" w:rsidRPr="008E5952">
              <w:rPr>
                <w:rFonts w:ascii="Times New Roman" w:eastAsiaTheme="minorEastAsia" w:hAnsi="Times New Roman"/>
                <w:i/>
                <w:color w:val="0070C0"/>
                <w:sz w:val="20"/>
                <w:lang w:val="en-US" w:eastAsia="zh-CN"/>
              </w:rPr>
              <w:t xml:space="preserve">show AL=2 can stratify the condition, 1company </w:t>
            </w:r>
            <w:r w:rsidR="001E4259" w:rsidRPr="008E5952">
              <w:rPr>
                <w:rFonts w:ascii="Times New Roman" w:eastAsiaTheme="minorEastAsia" w:hAnsi="Times New Roman"/>
                <w:i/>
                <w:color w:val="0070C0"/>
                <w:sz w:val="20"/>
                <w:lang w:val="en-US" w:eastAsia="zh-CN"/>
              </w:rPr>
              <w:t>show</w:t>
            </w:r>
            <w:r w:rsidR="00200C65" w:rsidRPr="008E5952">
              <w:rPr>
                <w:rFonts w:ascii="Times New Roman" w:eastAsiaTheme="minorEastAsia" w:hAnsi="Times New Roman"/>
                <w:i/>
                <w:color w:val="0070C0"/>
                <w:sz w:val="20"/>
                <w:lang w:val="en-US" w:eastAsia="zh-CN"/>
              </w:rPr>
              <w:t xml:space="preserve"> </w:t>
            </w:r>
            <w:r w:rsidR="001E4259" w:rsidRPr="008E5952">
              <w:rPr>
                <w:rFonts w:ascii="Times New Roman" w:eastAsiaTheme="minorEastAsia" w:hAnsi="Times New Roman"/>
                <w:i/>
                <w:color w:val="0070C0"/>
                <w:sz w:val="20"/>
                <w:lang w:val="en-US" w:eastAsia="zh-CN"/>
              </w:rPr>
              <w:t>with AL=4 can achieve better gain compared with Al=8 for single TRP under SNR balanced condition for each TRP</w:t>
            </w:r>
          </w:p>
          <w:p w14:paraId="39F9232C" w14:textId="77777777" w:rsidR="00015650" w:rsidRPr="002A10B8" w:rsidRDefault="00015650" w:rsidP="00015650">
            <w:pPr>
              <w:rPr>
                <w:rFonts w:eastAsiaTheme="minorEastAsia"/>
                <w:i/>
                <w:color w:val="0070C0"/>
                <w:lang w:val="en-US" w:eastAsia="zh-CN"/>
              </w:rPr>
            </w:pPr>
            <w:r w:rsidRPr="002A10B8">
              <w:rPr>
                <w:rFonts w:eastAsiaTheme="minorEastAsia"/>
                <w:i/>
                <w:color w:val="0070C0"/>
                <w:lang w:val="en-US" w:eastAsia="zh-CN"/>
              </w:rPr>
              <w:t>Candidate options:</w:t>
            </w:r>
          </w:p>
          <w:p w14:paraId="13976E7D" w14:textId="506F361A" w:rsidR="00C127C6" w:rsidRPr="00C73872" w:rsidRDefault="00C127C6" w:rsidP="001E4259">
            <w:pPr>
              <w:pStyle w:val="ListParagraph"/>
              <w:numPr>
                <w:ilvl w:val="0"/>
                <w:numId w:val="3"/>
              </w:numPr>
              <w:ind w:firstLineChars="0"/>
              <w:rPr>
                <w:rFonts w:eastAsiaTheme="minorEastAsia"/>
                <w:lang w:val="en-US" w:eastAsia="zh-CN"/>
              </w:rPr>
            </w:pPr>
            <w:r w:rsidRPr="00C73872">
              <w:rPr>
                <w:rFonts w:eastAsiaTheme="minorEastAsia"/>
                <w:lang w:val="en-US" w:eastAsia="zh-CN"/>
              </w:rPr>
              <w:t xml:space="preserve">Aggregation level </w:t>
            </w:r>
          </w:p>
          <w:p w14:paraId="6A362CA6" w14:textId="747E06AC" w:rsidR="00C127C6" w:rsidRPr="00C73872" w:rsidRDefault="00C127C6" w:rsidP="001E4259">
            <w:pPr>
              <w:pStyle w:val="ListParagraph"/>
              <w:numPr>
                <w:ilvl w:val="1"/>
                <w:numId w:val="3"/>
              </w:numPr>
              <w:overflowPunct/>
              <w:autoSpaceDE/>
              <w:autoSpaceDN/>
              <w:adjustRightInd/>
              <w:spacing w:after="120"/>
              <w:ind w:firstLineChars="0"/>
              <w:textAlignment w:val="auto"/>
              <w:rPr>
                <w:rFonts w:eastAsia="宋体"/>
                <w:szCs w:val="24"/>
                <w:lang w:val="en-US" w:eastAsia="zh-CN"/>
              </w:rPr>
            </w:pPr>
            <w:r w:rsidRPr="00C73872">
              <w:rPr>
                <w:rFonts w:eastAsia="宋体"/>
                <w:szCs w:val="24"/>
                <w:lang w:val="en-US" w:eastAsia="zh-CN"/>
              </w:rPr>
              <w:t>Option 1: AL=2</w:t>
            </w:r>
          </w:p>
          <w:p w14:paraId="78ED1037" w14:textId="74DBB596" w:rsidR="00C127C6" w:rsidRPr="00C73872" w:rsidRDefault="00C127C6" w:rsidP="001E4259">
            <w:pPr>
              <w:pStyle w:val="ListParagraph"/>
              <w:numPr>
                <w:ilvl w:val="1"/>
                <w:numId w:val="3"/>
              </w:numPr>
              <w:overflowPunct/>
              <w:autoSpaceDE/>
              <w:autoSpaceDN/>
              <w:adjustRightInd/>
              <w:spacing w:after="120"/>
              <w:ind w:firstLineChars="0"/>
              <w:textAlignment w:val="auto"/>
              <w:rPr>
                <w:rFonts w:eastAsia="宋体"/>
                <w:szCs w:val="24"/>
                <w:lang w:val="en-US" w:eastAsia="zh-CN"/>
              </w:rPr>
            </w:pPr>
            <w:r w:rsidRPr="00C73872">
              <w:rPr>
                <w:rFonts w:eastAsia="宋体"/>
                <w:szCs w:val="24"/>
                <w:lang w:val="en-US" w:eastAsia="zh-CN"/>
              </w:rPr>
              <w:t xml:space="preserve">Option 2: AL=4 </w:t>
            </w:r>
          </w:p>
          <w:p w14:paraId="557B6C0B" w14:textId="7CB91B76" w:rsidR="00C127C6" w:rsidRPr="00C73872" w:rsidRDefault="00C127C6" w:rsidP="001E4259">
            <w:pPr>
              <w:pStyle w:val="ListParagraph"/>
              <w:numPr>
                <w:ilvl w:val="0"/>
                <w:numId w:val="3"/>
              </w:numPr>
              <w:ind w:firstLineChars="0"/>
              <w:rPr>
                <w:rFonts w:eastAsiaTheme="minorEastAsia"/>
                <w:lang w:val="en-US" w:eastAsia="zh-CN"/>
              </w:rPr>
            </w:pPr>
            <w:r w:rsidRPr="00C73872">
              <w:rPr>
                <w:rFonts w:eastAsiaTheme="minorEastAsia"/>
                <w:lang w:val="en-US" w:eastAsia="zh-CN"/>
              </w:rPr>
              <w:t>Operating SNR condition for selection AL</w:t>
            </w:r>
          </w:p>
          <w:p w14:paraId="46B4F27F" w14:textId="6193F522" w:rsidR="00C127C6" w:rsidRPr="00C73872" w:rsidRDefault="00C127C6" w:rsidP="001E4259">
            <w:pPr>
              <w:pStyle w:val="ListParagraph"/>
              <w:numPr>
                <w:ilvl w:val="1"/>
                <w:numId w:val="3"/>
              </w:numPr>
              <w:overflowPunct/>
              <w:autoSpaceDE/>
              <w:autoSpaceDN/>
              <w:adjustRightInd/>
              <w:spacing w:after="120"/>
              <w:ind w:firstLineChars="0"/>
              <w:textAlignment w:val="auto"/>
              <w:rPr>
                <w:rFonts w:eastAsia="宋体"/>
                <w:szCs w:val="24"/>
                <w:lang w:val="en-US" w:eastAsia="zh-CN"/>
              </w:rPr>
            </w:pPr>
            <w:r w:rsidRPr="00C73872">
              <w:rPr>
                <w:rFonts w:eastAsia="宋体"/>
                <w:szCs w:val="24"/>
                <w:lang w:val="en-US" w:eastAsia="zh-CN"/>
              </w:rPr>
              <w:t xml:space="preserve">Option 1: SNR &gt; [-4] </w:t>
            </w:r>
            <w:r w:rsidR="000309BA" w:rsidRPr="00C73872">
              <w:rPr>
                <w:rFonts w:eastAsia="宋体"/>
                <w:szCs w:val="24"/>
                <w:lang w:val="en-US" w:eastAsia="zh-CN"/>
              </w:rPr>
              <w:t>Db</w:t>
            </w:r>
          </w:p>
          <w:p w14:paraId="26C7D8DE" w14:textId="2B08F4F6" w:rsidR="00C127C6" w:rsidRPr="00C73872" w:rsidRDefault="00C127C6" w:rsidP="001E4259">
            <w:pPr>
              <w:pStyle w:val="ListParagraph"/>
              <w:numPr>
                <w:ilvl w:val="1"/>
                <w:numId w:val="3"/>
              </w:numPr>
              <w:overflowPunct/>
              <w:autoSpaceDE/>
              <w:autoSpaceDN/>
              <w:adjustRightInd/>
              <w:spacing w:after="120"/>
              <w:ind w:firstLineChars="0"/>
              <w:textAlignment w:val="auto"/>
              <w:rPr>
                <w:rFonts w:eastAsia="宋体"/>
                <w:szCs w:val="24"/>
                <w:lang w:val="en-US" w:eastAsia="zh-CN"/>
              </w:rPr>
            </w:pPr>
            <w:r w:rsidRPr="00C73872">
              <w:rPr>
                <w:rFonts w:eastAsia="宋体"/>
                <w:szCs w:val="24"/>
                <w:lang w:val="en-US" w:eastAsia="zh-CN"/>
              </w:rPr>
              <w:t xml:space="preserve">Other options are not precluded </w:t>
            </w:r>
          </w:p>
          <w:p w14:paraId="00EFD936" w14:textId="29761FA5" w:rsidR="00200C65" w:rsidRPr="007903B6" w:rsidRDefault="00200C65" w:rsidP="001E4259">
            <w:pPr>
              <w:pStyle w:val="ListParagraph"/>
              <w:numPr>
                <w:ilvl w:val="0"/>
                <w:numId w:val="3"/>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NR setting for each TRP</w:t>
            </w:r>
          </w:p>
          <w:p w14:paraId="6B1178B2" w14:textId="0A2218BB" w:rsidR="00200C65" w:rsidRPr="00C73872" w:rsidRDefault="00200C65" w:rsidP="001E4259">
            <w:pPr>
              <w:pStyle w:val="ListParagraph"/>
              <w:numPr>
                <w:ilvl w:val="1"/>
                <w:numId w:val="3"/>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Option 1: </w:t>
            </w:r>
            <w:r w:rsidRPr="00AB625B">
              <w:rPr>
                <w:rFonts w:eastAsia="宋体"/>
                <w:szCs w:val="24"/>
                <w:lang w:eastAsia="zh-CN"/>
              </w:rPr>
              <w:t>The SNRs for TRP #1 and TRP #2 are assumed to be balanced with a scaling factor of 1/sqrt(2) for the transmitted signal from each TRP</w:t>
            </w:r>
          </w:p>
          <w:p w14:paraId="591B619A" w14:textId="46A75CB1" w:rsidR="00200C65" w:rsidRPr="00C73872" w:rsidRDefault="00200C65" w:rsidP="001E4259">
            <w:pPr>
              <w:pStyle w:val="ListParagraph"/>
              <w:numPr>
                <w:ilvl w:val="1"/>
                <w:numId w:val="3"/>
              </w:numPr>
              <w:overflowPunct/>
              <w:autoSpaceDE/>
              <w:autoSpaceDN/>
              <w:adjustRightInd/>
              <w:spacing w:after="120"/>
              <w:ind w:firstLineChars="0"/>
              <w:textAlignment w:val="auto"/>
              <w:rPr>
                <w:rFonts w:eastAsia="宋体"/>
                <w:szCs w:val="24"/>
                <w:lang w:val="en-US" w:eastAsia="zh-CN"/>
              </w:rPr>
            </w:pPr>
            <w:r>
              <w:rPr>
                <w:rFonts w:eastAsia="宋体" w:hint="eastAsia"/>
                <w:szCs w:val="24"/>
                <w:lang w:eastAsia="zh-CN"/>
              </w:rPr>
              <w:t>O</w:t>
            </w:r>
            <w:r>
              <w:rPr>
                <w:rFonts w:eastAsia="宋体"/>
                <w:szCs w:val="24"/>
                <w:lang w:eastAsia="zh-CN"/>
              </w:rPr>
              <w:t>ther options are not precluded</w:t>
            </w:r>
          </w:p>
          <w:p w14:paraId="1D9BD89E" w14:textId="1D8532DA" w:rsidR="001E4259" w:rsidRPr="00C73872" w:rsidRDefault="001E4259" w:rsidP="00C73872">
            <w:pPr>
              <w:pStyle w:val="ListParagraph"/>
              <w:numPr>
                <w:ilvl w:val="0"/>
                <w:numId w:val="3"/>
              </w:numPr>
              <w:ind w:firstLineChars="0"/>
              <w:rPr>
                <w:rFonts w:eastAsiaTheme="minorEastAsia"/>
                <w:lang w:val="en-US" w:eastAsia="zh-CN"/>
              </w:rPr>
            </w:pPr>
            <w:r>
              <w:rPr>
                <w:rFonts w:eastAsiaTheme="minorEastAsia"/>
                <w:lang w:val="en-US" w:eastAsia="zh-CN"/>
              </w:rPr>
              <w:t xml:space="preserve">FFS on the Time offset/Frequency offset for each TRP </w:t>
            </w:r>
          </w:p>
          <w:p w14:paraId="1EAF3C6C" w14:textId="77777777" w:rsidR="00200C65" w:rsidRDefault="00200C65" w:rsidP="00200C65">
            <w:pPr>
              <w:rPr>
                <w:rFonts w:eastAsiaTheme="minorEastAsia"/>
                <w:i/>
                <w:color w:val="0070C0"/>
                <w:lang w:val="en-US" w:eastAsia="zh-CN"/>
              </w:rPr>
            </w:pPr>
            <w:r w:rsidRPr="007903B6">
              <w:rPr>
                <w:rFonts w:eastAsiaTheme="minorEastAsia"/>
                <w:i/>
                <w:color w:val="0070C0"/>
                <w:lang w:val="en-US" w:eastAsia="zh-CN"/>
              </w:rPr>
              <w:t>Recommendations for 2</w:t>
            </w:r>
            <w:r w:rsidRPr="00C60509">
              <w:rPr>
                <w:rFonts w:eastAsiaTheme="minorEastAsia"/>
                <w:i/>
                <w:color w:val="0070C0"/>
                <w:vertAlign w:val="superscript"/>
                <w:lang w:val="en-US" w:eastAsia="zh-CN"/>
              </w:rPr>
              <w:t>nd</w:t>
            </w:r>
            <w:r w:rsidRPr="007903B6">
              <w:rPr>
                <w:rFonts w:eastAsiaTheme="minorEastAsia"/>
                <w:i/>
                <w:color w:val="0070C0"/>
                <w:lang w:val="en-US" w:eastAsia="zh-CN"/>
              </w:rPr>
              <w:t xml:space="preserve"> round</w:t>
            </w:r>
            <w:r>
              <w:rPr>
                <w:rFonts w:eastAsiaTheme="minorEastAsia" w:hint="eastAsia"/>
                <w:i/>
                <w:color w:val="0070C0"/>
                <w:lang w:val="en-US" w:eastAsia="zh-CN"/>
              </w:rPr>
              <w:t>:</w:t>
            </w:r>
          </w:p>
          <w:p w14:paraId="09E6D560" w14:textId="59311C04" w:rsidR="00015650" w:rsidRPr="00200C65" w:rsidRDefault="00200C65" w:rsidP="00C73872">
            <w:pPr>
              <w:pStyle w:val="ListParagraph"/>
              <w:numPr>
                <w:ilvl w:val="0"/>
                <w:numId w:val="3"/>
              </w:numPr>
              <w:ind w:firstLineChars="0"/>
              <w:rPr>
                <w:rFonts w:eastAsiaTheme="minorEastAsia"/>
                <w:i/>
                <w:color w:val="0070C0"/>
                <w:lang w:val="en-US" w:eastAsia="zh-CN"/>
              </w:rPr>
            </w:pPr>
            <w:r w:rsidRPr="00C73872">
              <w:rPr>
                <w:rFonts w:eastAsiaTheme="minorEastAsia"/>
                <w:lang w:val="en-US" w:eastAsia="zh-CN"/>
              </w:rPr>
              <w:t>Further discussion the setup including AL and operation SNR in 2</w:t>
            </w:r>
            <w:r w:rsidRPr="00C60509">
              <w:rPr>
                <w:rFonts w:eastAsiaTheme="minorEastAsia"/>
                <w:vertAlign w:val="superscript"/>
                <w:lang w:val="en-US" w:eastAsia="zh-CN"/>
              </w:rPr>
              <w:t>nd</w:t>
            </w:r>
            <w:r w:rsidRPr="00C73872">
              <w:rPr>
                <w:rFonts w:eastAsiaTheme="minorEastAsia"/>
                <w:lang w:val="en-US" w:eastAsia="zh-CN"/>
              </w:rPr>
              <w:t xml:space="preserve"> round for PDCCH requirement</w:t>
            </w:r>
            <w:r>
              <w:rPr>
                <w:rFonts w:eastAsiaTheme="minorEastAsia"/>
                <w:lang w:val="en-US" w:eastAsia="zh-CN"/>
              </w:rPr>
              <w:t xml:space="preserve"> to stabilize the simulation assumption</w:t>
            </w:r>
          </w:p>
        </w:tc>
      </w:tr>
      <w:tr w:rsidR="00992428" w:rsidRPr="002A10B8" w14:paraId="19AB5620" w14:textId="77777777" w:rsidTr="002A4A21">
        <w:tc>
          <w:tcPr>
            <w:tcW w:w="1242" w:type="dxa"/>
          </w:tcPr>
          <w:p w14:paraId="7153F9C8" w14:textId="2CC47A97" w:rsidR="00992428" w:rsidRPr="002A10B8" w:rsidRDefault="00992428" w:rsidP="00004165">
            <w:pPr>
              <w:rPr>
                <w:rFonts w:eastAsiaTheme="minorEastAsia"/>
                <w:b/>
                <w:bCs/>
                <w:color w:val="0070C0"/>
                <w:lang w:val="en-US" w:eastAsia="zh-CN"/>
              </w:rPr>
            </w:pPr>
            <w:r w:rsidRPr="002A10B8">
              <w:rPr>
                <w:rFonts w:eastAsiaTheme="minorEastAsia"/>
                <w:b/>
                <w:bCs/>
                <w:color w:val="0070C0"/>
                <w:lang w:val="en-US" w:eastAsia="zh-CN"/>
              </w:rPr>
              <w:lastRenderedPageBreak/>
              <w:t>Sub-topic #1</w:t>
            </w:r>
            <w:r>
              <w:rPr>
                <w:rFonts w:eastAsiaTheme="minorEastAsia" w:hint="eastAsia"/>
                <w:b/>
                <w:bCs/>
                <w:color w:val="0070C0"/>
                <w:lang w:val="en-US" w:eastAsia="zh-CN"/>
              </w:rPr>
              <w:t>-3</w:t>
            </w:r>
          </w:p>
        </w:tc>
        <w:tc>
          <w:tcPr>
            <w:tcW w:w="8615" w:type="dxa"/>
          </w:tcPr>
          <w:p w14:paraId="5439AD5E" w14:textId="7F7D9178" w:rsidR="00015650" w:rsidRPr="002A10B8" w:rsidRDefault="00015650" w:rsidP="00015650">
            <w:pPr>
              <w:rPr>
                <w:lang w:val="en-US" w:eastAsia="ja-JP"/>
              </w:rPr>
            </w:pPr>
            <w:r w:rsidRPr="002A10B8">
              <w:rPr>
                <w:b/>
                <w:u w:val="single"/>
                <w:lang w:val="en-US" w:eastAsia="zh-CN"/>
              </w:rPr>
              <w:t xml:space="preserve">Issue 1-3-1: Simulation Assumption for PDSCH </w:t>
            </w:r>
            <w:r w:rsidR="00200C65" w:rsidRPr="002A10B8">
              <w:rPr>
                <w:b/>
                <w:u w:val="single"/>
                <w:lang w:val="en-US" w:eastAsia="zh-CN"/>
              </w:rPr>
              <w:t>requirement</w:t>
            </w:r>
            <w:r w:rsidRPr="002A10B8">
              <w:rPr>
                <w:b/>
                <w:u w:val="single"/>
                <w:lang w:val="en-US" w:eastAsia="zh-CN"/>
              </w:rPr>
              <w:t xml:space="preserve"> for inter-cell operation </w:t>
            </w:r>
          </w:p>
          <w:p w14:paraId="30A9C665" w14:textId="2B9CDDF0" w:rsidR="00200C65" w:rsidRPr="00200C65" w:rsidRDefault="00200C65" w:rsidP="00200C65">
            <w:pPr>
              <w:rPr>
                <w:rFonts w:eastAsiaTheme="minorEastAsia"/>
                <w:i/>
                <w:color w:val="0070C0"/>
                <w:lang w:val="en-US" w:eastAsia="zh-CN"/>
              </w:rPr>
            </w:pPr>
            <w:r w:rsidRPr="00C73872">
              <w:rPr>
                <w:rFonts w:eastAsiaTheme="minorEastAsia"/>
                <w:i/>
                <w:color w:val="0070C0"/>
                <w:lang w:val="en-US" w:eastAsia="zh-CN"/>
              </w:rPr>
              <w:t>Tentative agreements:</w:t>
            </w:r>
            <w:r>
              <w:rPr>
                <w:rFonts w:eastAsiaTheme="minorEastAsia"/>
                <w:i/>
                <w:color w:val="0070C0"/>
                <w:lang w:val="en-US" w:eastAsia="zh-CN"/>
              </w:rPr>
              <w:t xml:space="preserve"> N/A</w:t>
            </w:r>
          </w:p>
          <w:p w14:paraId="3DA2628B" w14:textId="33C3F270" w:rsidR="00992428" w:rsidRPr="00200C65" w:rsidRDefault="00200C65" w:rsidP="00004165">
            <w:pPr>
              <w:rPr>
                <w:rFonts w:eastAsiaTheme="minorEastAsia"/>
                <w:i/>
                <w:color w:val="0070C0"/>
                <w:lang w:val="en-US" w:eastAsia="zh-CN"/>
              </w:rPr>
            </w:pPr>
            <w:r w:rsidRPr="00200C65">
              <w:rPr>
                <w:rFonts w:eastAsiaTheme="minorEastAsia"/>
                <w:i/>
                <w:color w:val="0070C0"/>
                <w:lang w:val="en-US" w:eastAsia="zh-CN"/>
              </w:rPr>
              <w:t>Recommendations for 2nd round:</w:t>
            </w:r>
            <w:r>
              <w:rPr>
                <w:rFonts w:eastAsiaTheme="minorEastAsia"/>
                <w:i/>
                <w:color w:val="0070C0"/>
                <w:lang w:val="en-US" w:eastAsia="zh-CN"/>
              </w:rPr>
              <w:t xml:space="preserve"> N/A</w:t>
            </w:r>
          </w:p>
        </w:tc>
      </w:tr>
    </w:tbl>
    <w:p w14:paraId="3361B8C0" w14:textId="748EF76B" w:rsidR="00855107" w:rsidRPr="002A10B8" w:rsidRDefault="00855107" w:rsidP="005B4802">
      <w:pPr>
        <w:rPr>
          <w:i/>
          <w:color w:val="0070C0"/>
          <w:lang w:val="en-US" w:eastAsia="zh-CN"/>
        </w:rPr>
      </w:pPr>
    </w:p>
    <w:p w14:paraId="32A58708" w14:textId="467474DE" w:rsidR="00962108" w:rsidRPr="002A10B8" w:rsidRDefault="00962108" w:rsidP="005B4802">
      <w:pPr>
        <w:rPr>
          <w:i/>
          <w:color w:val="0070C0"/>
          <w:lang w:val="en-US" w:eastAsia="zh-CN"/>
        </w:rPr>
      </w:pPr>
    </w:p>
    <w:p w14:paraId="4432E4B7" w14:textId="72F0534B" w:rsidR="00DD19DE" w:rsidRPr="002A10B8" w:rsidRDefault="00DD19DE">
      <w:pPr>
        <w:pStyle w:val="Heading3"/>
        <w:rPr>
          <w:sz w:val="24"/>
          <w:szCs w:val="16"/>
          <w:lang w:val="en-US"/>
        </w:rPr>
      </w:pPr>
      <w:r w:rsidRPr="002A10B8">
        <w:rPr>
          <w:sz w:val="24"/>
          <w:szCs w:val="16"/>
          <w:lang w:val="en-US"/>
        </w:rPr>
        <w:t>CRs/TPs</w:t>
      </w:r>
    </w:p>
    <w:p w14:paraId="231AF6BC" w14:textId="77777777" w:rsidR="00F21139" w:rsidRPr="002A10B8" w:rsidRDefault="00571777" w:rsidP="00805BE8">
      <w:pPr>
        <w:rPr>
          <w:i/>
          <w:color w:val="0070C0"/>
          <w:lang w:val="en-US" w:eastAsia="zh-CN"/>
        </w:rPr>
      </w:pPr>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and provide</w:t>
      </w:r>
      <w:r w:rsidR="001A59CB" w:rsidRPr="002A10B8">
        <w:rPr>
          <w:i/>
          <w:color w:val="0070C0"/>
          <w:lang w:val="en-US" w:eastAsia="zh-CN"/>
        </w:rPr>
        <w:t>s</w:t>
      </w:r>
      <w:r w:rsidRPr="002A10B8">
        <w:rPr>
          <w:i/>
          <w:color w:val="0070C0"/>
          <w:lang w:val="en-US" w:eastAsia="zh-CN"/>
        </w:rPr>
        <w:t xml:space="preserve"> recommendation on </w:t>
      </w:r>
      <w:r w:rsidR="00855107" w:rsidRPr="002A10B8">
        <w:rPr>
          <w:i/>
          <w:color w:val="0070C0"/>
          <w:lang w:val="en-US" w:eastAsia="zh-CN"/>
        </w:rPr>
        <w:t>CRs/TPs Status update</w:t>
      </w:r>
    </w:p>
    <w:p w14:paraId="7E378822" w14:textId="737D5871" w:rsidR="00855107" w:rsidRPr="002A10B8" w:rsidRDefault="00F21139" w:rsidP="00805BE8">
      <w:pPr>
        <w:rPr>
          <w:i/>
          <w:color w:val="0070C0"/>
          <w:lang w:val="en-US"/>
        </w:rPr>
      </w:pPr>
      <w:r w:rsidRPr="002A10B8">
        <w:rPr>
          <w:i/>
          <w:color w:val="0070C0"/>
          <w:lang w:val="en-US" w:eastAsia="zh-CN"/>
        </w:rPr>
        <w:t xml:space="preserve">Note: The </w:t>
      </w:r>
      <w:proofErr w:type="spellStart"/>
      <w:r w:rsidRPr="002A10B8">
        <w:rPr>
          <w:i/>
          <w:color w:val="0070C0"/>
          <w:lang w:val="en-US" w:eastAsia="zh-CN"/>
        </w:rPr>
        <w:t>tdoc</w:t>
      </w:r>
      <w:proofErr w:type="spellEnd"/>
      <w:r w:rsidRPr="002A10B8">
        <w:rPr>
          <w:i/>
          <w:color w:val="0070C0"/>
          <w:lang w:val="en-US" w:eastAsia="zh-CN"/>
        </w:rPr>
        <w:t xml:space="preserve"> decisions shall be provided in Section 3 and this table is optional in case moderators would like to provide additional information.</w:t>
      </w:r>
      <w:r w:rsidR="00855107" w:rsidRPr="002A10B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2A10B8" w14:paraId="70EE0FDB" w14:textId="77777777" w:rsidTr="002A4A21">
        <w:tc>
          <w:tcPr>
            <w:tcW w:w="1242" w:type="dxa"/>
          </w:tcPr>
          <w:p w14:paraId="01BDEDBC" w14:textId="77777777" w:rsidR="00855107" w:rsidRPr="002A10B8" w:rsidRDefault="00855107" w:rsidP="005B4802">
            <w:pPr>
              <w:rPr>
                <w:rFonts w:eastAsiaTheme="minorEastAsia"/>
                <w:b/>
                <w:bCs/>
                <w:color w:val="0070C0"/>
                <w:lang w:val="en-US" w:eastAsia="zh-CN"/>
              </w:rPr>
            </w:pPr>
            <w:r w:rsidRPr="002A10B8">
              <w:rPr>
                <w:rFonts w:eastAsiaTheme="minorEastAsia"/>
                <w:b/>
                <w:bCs/>
                <w:color w:val="0070C0"/>
                <w:lang w:val="en-US" w:eastAsia="zh-CN"/>
              </w:rPr>
              <w:t>CR/TP number</w:t>
            </w:r>
          </w:p>
        </w:tc>
        <w:tc>
          <w:tcPr>
            <w:tcW w:w="8615" w:type="dxa"/>
          </w:tcPr>
          <w:p w14:paraId="6E55E98F" w14:textId="5DA298C8" w:rsidR="00855107" w:rsidRPr="002A10B8" w:rsidRDefault="00855107">
            <w:pPr>
              <w:rPr>
                <w:rFonts w:eastAsia="MS Mincho"/>
                <w:b/>
                <w:bCs/>
                <w:color w:val="0070C0"/>
                <w:lang w:val="en-US" w:eastAsia="zh-CN"/>
              </w:rPr>
            </w:pPr>
            <w:r w:rsidRPr="002A10B8">
              <w:rPr>
                <w:b/>
                <w:bCs/>
                <w:color w:val="0070C0"/>
                <w:lang w:val="en-US" w:eastAsia="zh-CN"/>
              </w:rPr>
              <w:t xml:space="preserve">CRs/TPs </w:t>
            </w:r>
            <w:r w:rsidRPr="002A10B8">
              <w:rPr>
                <w:rFonts w:eastAsiaTheme="minorEastAsia"/>
                <w:b/>
                <w:bCs/>
                <w:color w:val="0070C0"/>
                <w:lang w:val="en-US" w:eastAsia="zh-CN"/>
              </w:rPr>
              <w:t xml:space="preserve">Status update </w:t>
            </w:r>
            <w:r w:rsidR="00B24CA0" w:rsidRPr="002A10B8">
              <w:rPr>
                <w:rFonts w:eastAsiaTheme="minorEastAsia"/>
                <w:b/>
                <w:bCs/>
                <w:color w:val="0070C0"/>
                <w:lang w:val="en-US" w:eastAsia="zh-CN"/>
              </w:rPr>
              <w:t xml:space="preserve">recommendation  </w:t>
            </w:r>
          </w:p>
        </w:tc>
      </w:tr>
      <w:tr w:rsidR="00855107" w:rsidRPr="002A10B8" w14:paraId="7BEF164F" w14:textId="77777777" w:rsidTr="002A4A21">
        <w:tc>
          <w:tcPr>
            <w:tcW w:w="1242" w:type="dxa"/>
          </w:tcPr>
          <w:p w14:paraId="77E32D88" w14:textId="77777777" w:rsidR="00855107" w:rsidRPr="002A10B8" w:rsidRDefault="00855107" w:rsidP="005B4802">
            <w:pPr>
              <w:rPr>
                <w:rFonts w:eastAsiaTheme="minorEastAsia"/>
                <w:color w:val="0070C0"/>
                <w:lang w:val="en-US" w:eastAsia="zh-CN"/>
              </w:rPr>
            </w:pPr>
            <w:r w:rsidRPr="002A10B8">
              <w:rPr>
                <w:rFonts w:eastAsiaTheme="minorEastAsia"/>
                <w:color w:val="0070C0"/>
                <w:lang w:val="en-US" w:eastAsia="zh-CN"/>
              </w:rPr>
              <w:lastRenderedPageBreak/>
              <w:t>XXX</w:t>
            </w:r>
          </w:p>
        </w:tc>
        <w:tc>
          <w:tcPr>
            <w:tcW w:w="8615" w:type="dxa"/>
          </w:tcPr>
          <w:p w14:paraId="544526D2" w14:textId="3E53B7AC" w:rsidR="00855107" w:rsidRPr="002A10B8" w:rsidRDefault="00855107" w:rsidP="00B831AE">
            <w:pPr>
              <w:rPr>
                <w:rFonts w:eastAsiaTheme="minorEastAsia"/>
                <w:color w:val="0070C0"/>
                <w:lang w:val="en-US" w:eastAsia="zh-CN"/>
              </w:rPr>
            </w:pPr>
            <w:r w:rsidRPr="002A10B8">
              <w:rPr>
                <w:rFonts w:eastAsiaTheme="minorEastAsia"/>
                <w:i/>
                <w:color w:val="0070C0"/>
                <w:lang w:val="en-US" w:eastAsia="zh-CN"/>
              </w:rPr>
              <w:t>Based on 1</w:t>
            </w:r>
            <w:r w:rsidRPr="002A10B8">
              <w:rPr>
                <w:rFonts w:eastAsiaTheme="minorEastAsia"/>
                <w:i/>
                <w:color w:val="0070C0"/>
                <w:vertAlign w:val="superscript"/>
                <w:lang w:val="en-US" w:eastAsia="zh-CN"/>
              </w:rPr>
              <w:t>st</w:t>
            </w:r>
            <w:r w:rsidRPr="002A10B8">
              <w:rPr>
                <w:rFonts w:eastAsiaTheme="minorEastAsia"/>
                <w:i/>
                <w:color w:val="0070C0"/>
                <w:lang w:val="en-US" w:eastAsia="zh-CN"/>
              </w:rPr>
              <w:t xml:space="preserve"> </w:t>
            </w:r>
            <w:r w:rsidR="001A59CB" w:rsidRPr="002A10B8">
              <w:rPr>
                <w:rFonts w:eastAsiaTheme="minorEastAsia"/>
                <w:i/>
                <w:color w:val="0070C0"/>
                <w:lang w:val="en-US" w:eastAsia="zh-CN"/>
              </w:rPr>
              <w:t xml:space="preserve">round of </w:t>
            </w:r>
            <w:r w:rsidRPr="002A10B8">
              <w:rPr>
                <w:rFonts w:eastAsiaTheme="minorEastAsia"/>
                <w:i/>
                <w:color w:val="0070C0"/>
                <w:lang w:val="en-US" w:eastAsia="zh-CN"/>
              </w:rPr>
              <w:t xml:space="preserve">comments collection, moderator </w:t>
            </w:r>
            <w:r w:rsidR="001A59CB" w:rsidRPr="002A10B8">
              <w:rPr>
                <w:rFonts w:eastAsiaTheme="minorEastAsia"/>
                <w:i/>
                <w:color w:val="0070C0"/>
                <w:lang w:val="en-US" w:eastAsia="zh-CN"/>
              </w:rPr>
              <w:t>can recommend the next steps such as “agreeable”, “to be revised”</w:t>
            </w:r>
          </w:p>
        </w:tc>
      </w:tr>
    </w:tbl>
    <w:p w14:paraId="2A0294E9" w14:textId="77777777" w:rsidR="009415B0" w:rsidRPr="002A10B8" w:rsidRDefault="009415B0" w:rsidP="005B4802">
      <w:pPr>
        <w:rPr>
          <w:color w:val="0070C0"/>
          <w:lang w:val="en-US" w:eastAsia="zh-CN"/>
        </w:rPr>
      </w:pPr>
    </w:p>
    <w:p w14:paraId="011D7A65" w14:textId="67FE791A" w:rsidR="00B24CA0" w:rsidRDefault="00035C50" w:rsidP="00805BE8">
      <w:pPr>
        <w:pStyle w:val="Heading2"/>
        <w:rPr>
          <w:lang w:val="en-US"/>
        </w:rPr>
      </w:pPr>
      <w:r w:rsidRPr="002A10B8">
        <w:rPr>
          <w:lang w:val="en-US"/>
        </w:rPr>
        <w:t>Discussion on 2nd round</w:t>
      </w:r>
      <w:r w:rsidR="00CB0305" w:rsidRPr="002A10B8">
        <w:rPr>
          <w:lang w:val="en-US"/>
        </w:rPr>
        <w:t xml:space="preserve"> (if applicable)</w:t>
      </w:r>
    </w:p>
    <w:p w14:paraId="2878D568" w14:textId="3E9FAD08" w:rsidR="0062092F" w:rsidRDefault="0062092F" w:rsidP="0062092F">
      <w:pPr>
        <w:rPr>
          <w:lang w:val="en-US" w:eastAsia="zh-CN"/>
        </w:rPr>
      </w:pPr>
    </w:p>
    <w:p w14:paraId="7CCBE0AD" w14:textId="77777777" w:rsidR="0062092F" w:rsidRPr="002A10B8" w:rsidRDefault="0062092F" w:rsidP="0062092F">
      <w:pPr>
        <w:rPr>
          <w:b/>
          <w:u w:val="single"/>
          <w:lang w:val="en-US" w:eastAsia="zh-CN"/>
        </w:rPr>
      </w:pPr>
      <w:r w:rsidRPr="002A10B8">
        <w:rPr>
          <w:b/>
          <w:u w:val="single"/>
          <w:lang w:val="en-US" w:eastAsia="zh-CN"/>
        </w:rPr>
        <w:t>Issue 1-1-1: Whether to define PDCCH requirement for multi-TRP repetition transmission schemes</w:t>
      </w:r>
    </w:p>
    <w:p w14:paraId="2ECE1AC0" w14:textId="6D206DBD" w:rsidR="0062092F" w:rsidRPr="00C60509" w:rsidRDefault="0062092F" w:rsidP="00C60509">
      <w:pPr>
        <w:pStyle w:val="ListParagraph"/>
        <w:numPr>
          <w:ilvl w:val="0"/>
          <w:numId w:val="4"/>
        </w:numPr>
        <w:overflowPunct/>
        <w:autoSpaceDE/>
        <w:autoSpaceDN/>
        <w:adjustRightInd/>
        <w:spacing w:after="120"/>
        <w:ind w:left="720" w:firstLineChars="0"/>
        <w:textAlignment w:val="auto"/>
        <w:rPr>
          <w:szCs w:val="24"/>
          <w:lang w:val="en-US" w:eastAsia="zh-CN"/>
        </w:rPr>
      </w:pPr>
      <w:r w:rsidRPr="002A10B8">
        <w:rPr>
          <w:rFonts w:eastAsia="宋体"/>
          <w:szCs w:val="24"/>
          <w:lang w:val="en-US" w:eastAsia="zh-CN"/>
        </w:rPr>
        <w:t>Proposals</w:t>
      </w:r>
    </w:p>
    <w:p w14:paraId="7B05044B" w14:textId="77777777" w:rsidR="0062092F" w:rsidRPr="00C60509" w:rsidRDefault="0062092F" w:rsidP="00C60509">
      <w:pPr>
        <w:pStyle w:val="ListParagraph"/>
        <w:numPr>
          <w:ilvl w:val="1"/>
          <w:numId w:val="3"/>
        </w:numPr>
        <w:overflowPunct/>
        <w:autoSpaceDE/>
        <w:autoSpaceDN/>
        <w:adjustRightInd/>
        <w:spacing w:after="120"/>
        <w:ind w:firstLineChars="0"/>
        <w:textAlignment w:val="auto"/>
        <w:rPr>
          <w:rFonts w:eastAsia="宋体"/>
          <w:szCs w:val="24"/>
          <w:lang w:val="en-US" w:eastAsia="zh-CN"/>
        </w:rPr>
      </w:pPr>
      <w:r w:rsidRPr="00C60509">
        <w:rPr>
          <w:rFonts w:eastAsia="宋体"/>
          <w:szCs w:val="24"/>
          <w:lang w:val="en-US" w:eastAsia="zh-CN"/>
        </w:rPr>
        <w:t>Introduce PDCCH requirements for multi-TRP repetition transmission (Samsung, Huawei, Ericsson, Apple, MTK)</w:t>
      </w:r>
    </w:p>
    <w:p w14:paraId="0A82B965" w14:textId="77777777" w:rsidR="0062092F" w:rsidRPr="00C60509" w:rsidRDefault="0062092F" w:rsidP="00C60509">
      <w:pPr>
        <w:pStyle w:val="ListParagraph"/>
        <w:numPr>
          <w:ilvl w:val="2"/>
          <w:numId w:val="3"/>
        </w:numPr>
        <w:overflowPunct/>
        <w:autoSpaceDE/>
        <w:autoSpaceDN/>
        <w:adjustRightInd/>
        <w:spacing w:after="120"/>
        <w:ind w:firstLineChars="0"/>
        <w:textAlignment w:val="auto"/>
        <w:rPr>
          <w:rFonts w:eastAsia="宋体"/>
          <w:szCs w:val="24"/>
          <w:lang w:val="en-US" w:eastAsia="zh-CN"/>
        </w:rPr>
      </w:pPr>
      <w:r w:rsidRPr="00C60509">
        <w:rPr>
          <w:rFonts w:eastAsia="宋体"/>
          <w:szCs w:val="24"/>
          <w:lang w:val="en-US" w:eastAsia="zh-CN"/>
        </w:rPr>
        <w:t>FFS on the test setup for PDCCH requirement</w:t>
      </w:r>
    </w:p>
    <w:p w14:paraId="7CB0C679" w14:textId="24909729" w:rsidR="0062092F" w:rsidRDefault="0062092F" w:rsidP="0062092F">
      <w:pPr>
        <w:pStyle w:val="ListParagraph"/>
        <w:numPr>
          <w:ilvl w:val="0"/>
          <w:numId w:val="3"/>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Recommended WF</w:t>
      </w:r>
      <w:r w:rsidR="000D71A2">
        <w:rPr>
          <w:rFonts w:eastAsia="宋体"/>
          <w:szCs w:val="24"/>
          <w:lang w:val="en-US" w:eastAsia="zh-CN"/>
        </w:rPr>
        <w:t xml:space="preserve"> from </w:t>
      </w:r>
      <w:r w:rsidR="00C82654">
        <w:rPr>
          <w:rFonts w:eastAsia="宋体"/>
          <w:szCs w:val="24"/>
          <w:lang w:val="en-US" w:eastAsia="zh-CN"/>
        </w:rPr>
        <w:t>Moderator</w:t>
      </w:r>
      <w:r w:rsidR="000D71A2">
        <w:rPr>
          <w:rFonts w:eastAsia="宋体"/>
          <w:szCs w:val="24"/>
          <w:lang w:val="en-US" w:eastAsia="zh-CN"/>
        </w:rPr>
        <w:t xml:space="preserve"> </w:t>
      </w:r>
    </w:p>
    <w:p w14:paraId="7A5AD3E4" w14:textId="4E256E38" w:rsidR="0062092F" w:rsidRPr="00C60509" w:rsidRDefault="0062092F" w:rsidP="00C60509">
      <w:pPr>
        <w:pStyle w:val="ListParagraph"/>
        <w:numPr>
          <w:ilvl w:val="1"/>
          <w:numId w:val="3"/>
        </w:numPr>
        <w:overflowPunct/>
        <w:autoSpaceDE/>
        <w:autoSpaceDN/>
        <w:adjustRightInd/>
        <w:spacing w:after="120"/>
        <w:ind w:firstLineChars="0"/>
        <w:textAlignment w:val="auto"/>
        <w:rPr>
          <w:rFonts w:eastAsia="宋体"/>
          <w:szCs w:val="24"/>
          <w:lang w:val="en-US" w:eastAsia="zh-CN"/>
        </w:rPr>
      </w:pPr>
      <w:r w:rsidRPr="00C60509">
        <w:rPr>
          <w:rFonts w:eastAsia="宋体"/>
          <w:szCs w:val="24"/>
          <w:lang w:val="en-US" w:eastAsia="zh-CN"/>
        </w:rPr>
        <w:t>Pending on 1 company checking in 2nd round</w:t>
      </w:r>
      <w:r>
        <w:rPr>
          <w:rFonts w:eastAsia="宋体"/>
          <w:szCs w:val="24"/>
          <w:lang w:val="en-US" w:eastAsia="zh-CN"/>
        </w:rPr>
        <w:t xml:space="preserve"> whether it is acceptable?</w:t>
      </w:r>
    </w:p>
    <w:p w14:paraId="32BCB665" w14:textId="00A6244E" w:rsidR="0062092F" w:rsidRPr="00C60509" w:rsidRDefault="0062092F" w:rsidP="00C60509">
      <w:pPr>
        <w:pStyle w:val="ListParagraph"/>
        <w:numPr>
          <w:ilvl w:val="1"/>
          <w:numId w:val="3"/>
        </w:numPr>
        <w:overflowPunct/>
        <w:autoSpaceDE/>
        <w:autoSpaceDN/>
        <w:adjustRightInd/>
        <w:spacing w:after="120"/>
        <w:ind w:firstLineChars="0"/>
        <w:textAlignment w:val="auto"/>
        <w:rPr>
          <w:szCs w:val="24"/>
          <w:lang w:val="en-US" w:eastAsia="zh-CN"/>
        </w:rPr>
      </w:pPr>
      <w:r w:rsidRPr="00C60509">
        <w:rPr>
          <w:rFonts w:eastAsia="宋体"/>
          <w:szCs w:val="24"/>
          <w:lang w:val="en-US" w:eastAsia="zh-CN"/>
        </w:rPr>
        <w:t xml:space="preserve">Further discussion the setup including AL and operation SNR in 2nd round for PDCCH </w:t>
      </w:r>
      <w:proofErr w:type="spellStart"/>
      <w:r w:rsidRPr="00C60509">
        <w:rPr>
          <w:rFonts w:eastAsia="宋体"/>
          <w:szCs w:val="24"/>
          <w:lang w:val="en-US" w:eastAsia="zh-CN"/>
        </w:rPr>
        <w:t>requiremen</w:t>
      </w:r>
      <w:proofErr w:type="spellEnd"/>
    </w:p>
    <w:p w14:paraId="5A57B000" w14:textId="177B6125" w:rsidR="00C82654" w:rsidRDefault="00C82654" w:rsidP="00C82654">
      <w:pPr>
        <w:pStyle w:val="ListParagraph"/>
        <w:numPr>
          <w:ilvl w:val="0"/>
          <w:numId w:val="3"/>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Recommended WF</w:t>
      </w:r>
      <w:r>
        <w:rPr>
          <w:rFonts w:eastAsia="宋体"/>
          <w:szCs w:val="24"/>
          <w:lang w:val="en-US" w:eastAsia="zh-CN"/>
        </w:rPr>
        <w:t xml:space="preserve"> based on 2</w:t>
      </w:r>
      <w:r w:rsidRPr="00C60509">
        <w:rPr>
          <w:rFonts w:eastAsia="宋体"/>
          <w:szCs w:val="24"/>
          <w:vertAlign w:val="superscript"/>
          <w:lang w:val="en-US" w:eastAsia="zh-CN"/>
        </w:rPr>
        <w:t>nd</w:t>
      </w:r>
      <w:r>
        <w:rPr>
          <w:rFonts w:eastAsia="宋体"/>
          <w:szCs w:val="24"/>
          <w:lang w:val="en-US" w:eastAsia="zh-CN"/>
        </w:rPr>
        <w:t xml:space="preserve"> round discussion </w:t>
      </w:r>
    </w:p>
    <w:p w14:paraId="5F577900" w14:textId="77777777" w:rsidR="00C82654" w:rsidRPr="00C60509" w:rsidRDefault="00C82654" w:rsidP="00C60509">
      <w:pPr>
        <w:pStyle w:val="ListParagraph"/>
        <w:numPr>
          <w:ilvl w:val="1"/>
          <w:numId w:val="3"/>
        </w:numPr>
        <w:overflowPunct/>
        <w:autoSpaceDE/>
        <w:autoSpaceDN/>
        <w:adjustRightInd/>
        <w:spacing w:after="120"/>
        <w:ind w:firstLineChars="0"/>
        <w:textAlignment w:val="auto"/>
        <w:rPr>
          <w:rFonts w:eastAsia="宋体"/>
          <w:szCs w:val="24"/>
          <w:lang w:val="en-US" w:eastAsia="zh-CN"/>
        </w:rPr>
      </w:pPr>
      <w:r w:rsidRPr="00C60509">
        <w:rPr>
          <w:rFonts w:eastAsia="宋体"/>
          <w:szCs w:val="24"/>
          <w:lang w:val="en-US" w:eastAsia="zh-CN"/>
        </w:rPr>
        <w:t>Introduce PDCCH requirements for multi-TRP repetition transmission</w:t>
      </w:r>
    </w:p>
    <w:p w14:paraId="39C9EDB6" w14:textId="77777777" w:rsidR="00C82654" w:rsidRPr="00C60509" w:rsidRDefault="00C82654" w:rsidP="00C60509">
      <w:pPr>
        <w:pStyle w:val="ListParagraph"/>
        <w:numPr>
          <w:ilvl w:val="2"/>
          <w:numId w:val="3"/>
        </w:numPr>
        <w:overflowPunct/>
        <w:autoSpaceDE/>
        <w:autoSpaceDN/>
        <w:adjustRightInd/>
        <w:spacing w:after="120"/>
        <w:ind w:firstLineChars="0"/>
        <w:textAlignment w:val="auto"/>
        <w:rPr>
          <w:rFonts w:eastAsia="宋体"/>
          <w:szCs w:val="24"/>
          <w:lang w:val="en-US" w:eastAsia="zh-CN"/>
        </w:rPr>
      </w:pPr>
      <w:r w:rsidRPr="00C60509">
        <w:rPr>
          <w:rFonts w:eastAsia="宋体"/>
          <w:szCs w:val="24"/>
          <w:lang w:val="en-US" w:eastAsia="zh-CN"/>
        </w:rPr>
        <w:t>Option 1: With UE soft-combining</w:t>
      </w:r>
    </w:p>
    <w:p w14:paraId="12B12A80" w14:textId="77777777" w:rsidR="00C82654" w:rsidRPr="00C60509" w:rsidRDefault="00C82654" w:rsidP="00C60509">
      <w:pPr>
        <w:pStyle w:val="ListParagraph"/>
        <w:numPr>
          <w:ilvl w:val="2"/>
          <w:numId w:val="3"/>
        </w:numPr>
        <w:overflowPunct/>
        <w:autoSpaceDE/>
        <w:autoSpaceDN/>
        <w:adjustRightInd/>
        <w:spacing w:after="120"/>
        <w:ind w:firstLineChars="0"/>
        <w:textAlignment w:val="auto"/>
        <w:rPr>
          <w:rFonts w:eastAsia="宋体"/>
          <w:szCs w:val="24"/>
          <w:lang w:val="en-US" w:eastAsia="zh-CN"/>
        </w:rPr>
      </w:pPr>
      <w:r w:rsidRPr="00C60509">
        <w:rPr>
          <w:rFonts w:eastAsia="宋体"/>
          <w:szCs w:val="24"/>
          <w:lang w:val="en-US" w:eastAsia="zh-CN"/>
        </w:rPr>
        <w:t>Option 2: Without UE soft-combining</w:t>
      </w:r>
    </w:p>
    <w:p w14:paraId="734A7446" w14:textId="77777777" w:rsidR="00C82654" w:rsidRDefault="00C82654" w:rsidP="00C60509">
      <w:pPr>
        <w:pStyle w:val="ListParagraph"/>
        <w:overflowPunct/>
        <w:autoSpaceDE/>
        <w:autoSpaceDN/>
        <w:adjustRightInd/>
        <w:spacing w:after="120"/>
        <w:ind w:left="766" w:firstLineChars="0" w:firstLine="0"/>
        <w:textAlignment w:val="auto"/>
        <w:rPr>
          <w:rFonts w:eastAsia="宋体"/>
          <w:szCs w:val="24"/>
          <w:lang w:val="en-US" w:eastAsia="zh-CN"/>
        </w:rPr>
      </w:pPr>
    </w:p>
    <w:p w14:paraId="33746979" w14:textId="13FF285E" w:rsidR="00C82654" w:rsidRDefault="00C82654" w:rsidP="0062092F">
      <w:pPr>
        <w:rPr>
          <w:lang w:val="en-US" w:eastAsia="zh-CN"/>
        </w:rPr>
      </w:pPr>
    </w:p>
    <w:p w14:paraId="3EBC56B8" w14:textId="77777777" w:rsidR="00C82654" w:rsidRPr="0062092F" w:rsidRDefault="00C82654" w:rsidP="0062092F">
      <w:pPr>
        <w:rPr>
          <w:lang w:val="en-US" w:eastAsia="zh-CN"/>
        </w:rPr>
      </w:pPr>
    </w:p>
    <w:tbl>
      <w:tblPr>
        <w:tblStyle w:val="TableGrid"/>
        <w:tblW w:w="0" w:type="auto"/>
        <w:tblLook w:val="04A0" w:firstRow="1" w:lastRow="0" w:firstColumn="1" w:lastColumn="0" w:noHBand="0" w:noVBand="1"/>
      </w:tblPr>
      <w:tblGrid>
        <w:gridCol w:w="1277"/>
        <w:gridCol w:w="8354"/>
      </w:tblGrid>
      <w:tr w:rsidR="0062092F" w:rsidRPr="002A10B8" w14:paraId="279D5306" w14:textId="77777777" w:rsidTr="000309BA">
        <w:tc>
          <w:tcPr>
            <w:tcW w:w="1277" w:type="dxa"/>
          </w:tcPr>
          <w:p w14:paraId="28DF7079" w14:textId="77777777" w:rsidR="0062092F" w:rsidRPr="002A10B8" w:rsidRDefault="0062092F" w:rsidP="007903B6">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54" w:type="dxa"/>
          </w:tcPr>
          <w:p w14:paraId="1EEA8FDA" w14:textId="77777777" w:rsidR="0062092F" w:rsidRPr="002A10B8" w:rsidRDefault="0062092F" w:rsidP="007903B6">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62092F" w:rsidRPr="002A10B8" w14:paraId="202FD79D" w14:textId="77777777" w:rsidTr="000309BA">
        <w:tc>
          <w:tcPr>
            <w:tcW w:w="1277" w:type="dxa"/>
          </w:tcPr>
          <w:p w14:paraId="5986C2D4" w14:textId="77777777" w:rsidR="0062092F" w:rsidRPr="002A10B8" w:rsidRDefault="0062092F" w:rsidP="007903B6">
            <w:pPr>
              <w:spacing w:after="120"/>
              <w:rPr>
                <w:rFonts w:eastAsiaTheme="minorEastAsia"/>
                <w:color w:val="0070C0"/>
                <w:lang w:val="en-US" w:eastAsia="zh-CN"/>
              </w:rPr>
            </w:pPr>
            <w:r w:rsidRPr="002A10B8">
              <w:rPr>
                <w:rFonts w:eastAsiaTheme="minorEastAsia"/>
                <w:color w:val="0070C0"/>
                <w:lang w:val="en-US" w:eastAsia="zh-CN"/>
              </w:rPr>
              <w:t>XXX</w:t>
            </w:r>
          </w:p>
        </w:tc>
        <w:tc>
          <w:tcPr>
            <w:tcW w:w="8354" w:type="dxa"/>
          </w:tcPr>
          <w:p w14:paraId="21ED1AF4" w14:textId="3652B2DA" w:rsidR="0062092F" w:rsidRPr="002A10B8" w:rsidRDefault="0062092F" w:rsidP="007903B6">
            <w:pPr>
              <w:spacing w:after="120"/>
              <w:rPr>
                <w:rFonts w:eastAsiaTheme="minorEastAsia"/>
                <w:color w:val="0070C0"/>
                <w:lang w:val="en-US" w:eastAsia="zh-CN"/>
              </w:rPr>
            </w:pPr>
            <w:r w:rsidRPr="002A10B8">
              <w:rPr>
                <w:rFonts w:eastAsiaTheme="minorEastAsia"/>
                <w:color w:val="0070C0"/>
                <w:lang w:val="en-US" w:eastAsia="zh-CN"/>
              </w:rPr>
              <w:t>Issue 1-</w:t>
            </w:r>
            <w:r>
              <w:rPr>
                <w:rFonts w:eastAsiaTheme="minorEastAsia"/>
                <w:color w:val="0070C0"/>
                <w:lang w:val="en-US" w:eastAsia="zh-CN"/>
              </w:rPr>
              <w:t>1-1</w:t>
            </w:r>
          </w:p>
        </w:tc>
      </w:tr>
      <w:tr w:rsidR="000309BA" w:rsidRPr="002A10B8" w14:paraId="67A03420" w14:textId="77777777" w:rsidTr="000309BA">
        <w:tc>
          <w:tcPr>
            <w:tcW w:w="1277" w:type="dxa"/>
          </w:tcPr>
          <w:p w14:paraId="030D4234" w14:textId="68030CCA" w:rsidR="000309BA" w:rsidRPr="002A10B8" w:rsidRDefault="000309BA" w:rsidP="000309BA">
            <w:pPr>
              <w:spacing w:after="120"/>
              <w:rPr>
                <w:rFonts w:eastAsiaTheme="minorEastAsia"/>
                <w:color w:val="0070C0"/>
                <w:lang w:val="en-US" w:eastAsia="zh-CN"/>
              </w:rPr>
            </w:pPr>
            <w:r>
              <w:rPr>
                <w:rFonts w:ascii="Malgun Gothic" w:eastAsia="Malgun Gothic" w:hAnsi="Malgun Gothic" w:hint="eastAsia"/>
                <w:color w:val="0000FF"/>
              </w:rPr>
              <w:t>Samsung</w:t>
            </w:r>
          </w:p>
        </w:tc>
        <w:tc>
          <w:tcPr>
            <w:tcW w:w="8354" w:type="dxa"/>
          </w:tcPr>
          <w:p w14:paraId="2EB16C9B" w14:textId="580E966B" w:rsidR="000309BA" w:rsidRPr="002A10B8" w:rsidRDefault="000309BA" w:rsidP="000309BA">
            <w:pPr>
              <w:spacing w:after="120"/>
              <w:rPr>
                <w:rFonts w:eastAsiaTheme="minorEastAsia"/>
                <w:color w:val="0070C0"/>
                <w:lang w:val="en-US" w:eastAsia="zh-CN"/>
              </w:rPr>
            </w:pPr>
            <w:r>
              <w:rPr>
                <w:rFonts w:ascii="Malgun Gothic" w:eastAsia="Malgun Gothic" w:hAnsi="Malgun Gothic" w:hint="eastAsia"/>
                <w:color w:val="0000FF"/>
              </w:rPr>
              <w:t>As commented by  companies, there is a different receiver processing with single -TRP PDCCH, considering the soft-combining with repetition, similar as PDSCH repetition for multi-TRP in Rel-16, Therefore, we think it is necessary to define the requirement</w:t>
            </w:r>
          </w:p>
        </w:tc>
      </w:tr>
      <w:tr w:rsidR="000309BA" w:rsidRPr="002A10B8" w14:paraId="54F2A2EC" w14:textId="77777777" w:rsidTr="000309BA">
        <w:tc>
          <w:tcPr>
            <w:tcW w:w="1277" w:type="dxa"/>
          </w:tcPr>
          <w:p w14:paraId="5F324CF1" w14:textId="42AD7C6F" w:rsidR="000309BA" w:rsidRPr="002A10B8" w:rsidRDefault="000309BA" w:rsidP="000309BA">
            <w:pPr>
              <w:spacing w:after="120"/>
              <w:rPr>
                <w:rFonts w:eastAsiaTheme="minorEastAsia"/>
                <w:color w:val="0070C0"/>
                <w:lang w:val="en-US" w:eastAsia="zh-CN"/>
              </w:rPr>
            </w:pPr>
            <w:r>
              <w:rPr>
                <w:rFonts w:ascii="Malgun Gothic" w:eastAsia="Malgun Gothic" w:hAnsi="Malgun Gothic" w:hint="eastAsia"/>
                <w:color w:val="00B0F0"/>
              </w:rPr>
              <w:t> Qualcomm</w:t>
            </w:r>
          </w:p>
        </w:tc>
        <w:tc>
          <w:tcPr>
            <w:tcW w:w="8354" w:type="dxa"/>
          </w:tcPr>
          <w:p w14:paraId="27BE91F8" w14:textId="148B87F1" w:rsidR="000309BA" w:rsidRPr="002A10B8" w:rsidRDefault="000309BA" w:rsidP="000309BA">
            <w:pPr>
              <w:spacing w:after="120"/>
              <w:rPr>
                <w:rFonts w:eastAsiaTheme="minorEastAsia"/>
                <w:color w:val="0070C0"/>
                <w:lang w:val="en-US" w:eastAsia="zh-CN"/>
              </w:rPr>
            </w:pPr>
            <w:r>
              <w:rPr>
                <w:rFonts w:ascii="Malgun Gothic" w:eastAsia="Malgun Gothic" w:hAnsi="Malgun Gothic" w:hint="eastAsia"/>
                <w:color w:val="00B0F0"/>
              </w:rPr>
              <w:t>Although we argued against introducing requirement in earlier discussions, we would be willing to compromise here if we introduce requirements assuming no LLR combining (since LLR combining is UE capability based, e.g., BD factor 3). To this end, can we modify the proposal to say “</w:t>
            </w:r>
            <w:r>
              <w:rPr>
                <w:rFonts w:ascii="Malgun Gothic" w:eastAsia="Malgun Gothic" w:hAnsi="Malgun Gothic" w:hint="eastAsia"/>
                <w:i/>
                <w:iCs/>
                <w:color w:val="00B0F0"/>
              </w:rPr>
              <w:t>Introduce PDCCH requirements for multi-TRP repetition transmission without LLR combining</w:t>
            </w:r>
            <w:r>
              <w:rPr>
                <w:rFonts w:ascii="Malgun Gothic" w:eastAsia="Malgun Gothic" w:hAnsi="Malgun Gothic" w:hint="eastAsia"/>
                <w:color w:val="00B0F0"/>
              </w:rPr>
              <w:t>”?</w:t>
            </w:r>
          </w:p>
        </w:tc>
      </w:tr>
      <w:tr w:rsidR="000309BA" w:rsidRPr="002A10B8" w14:paraId="51ED86CD" w14:textId="77777777" w:rsidTr="000309BA">
        <w:tc>
          <w:tcPr>
            <w:tcW w:w="1277" w:type="dxa"/>
          </w:tcPr>
          <w:p w14:paraId="2162C449" w14:textId="47EAE551" w:rsidR="000309BA" w:rsidRPr="002A10B8" w:rsidRDefault="000309BA" w:rsidP="000309BA">
            <w:pPr>
              <w:spacing w:after="120"/>
              <w:rPr>
                <w:rFonts w:eastAsiaTheme="minorEastAsia"/>
                <w:color w:val="0070C0"/>
                <w:lang w:val="en-US" w:eastAsia="zh-CN"/>
              </w:rPr>
            </w:pPr>
            <w:r>
              <w:rPr>
                <w:rFonts w:ascii="Malgun Gothic" w:eastAsia="Malgun Gothic" w:hAnsi="Malgun Gothic" w:hint="eastAsia"/>
              </w:rPr>
              <w:t> </w:t>
            </w:r>
            <w:r>
              <w:rPr>
                <w:rFonts w:ascii="Malgun Gothic" w:eastAsia="Malgun Gothic" w:hAnsi="Malgun Gothic" w:hint="eastAsia"/>
                <w:color w:val="FF40FF"/>
              </w:rPr>
              <w:t>Apple</w:t>
            </w:r>
          </w:p>
        </w:tc>
        <w:tc>
          <w:tcPr>
            <w:tcW w:w="8354" w:type="dxa"/>
          </w:tcPr>
          <w:p w14:paraId="6510D5F8" w14:textId="196C3A2E" w:rsidR="000309BA" w:rsidRPr="002A10B8" w:rsidRDefault="000309BA" w:rsidP="000309BA">
            <w:pPr>
              <w:spacing w:after="120"/>
              <w:rPr>
                <w:rFonts w:eastAsiaTheme="minorEastAsia"/>
                <w:color w:val="0070C0"/>
                <w:lang w:val="en-US" w:eastAsia="zh-CN"/>
              </w:rPr>
            </w:pPr>
            <w:r>
              <w:rPr>
                <w:rFonts w:ascii="Malgun Gothic" w:eastAsia="Malgun Gothic" w:hAnsi="Malgun Gothic" w:hint="eastAsia"/>
                <w:color w:val="FF40FF"/>
              </w:rPr>
              <w:t> We are fine with the compromise agreement reached in GTW. </w:t>
            </w:r>
          </w:p>
        </w:tc>
      </w:tr>
      <w:tr w:rsidR="000309BA" w:rsidRPr="002A10B8" w14:paraId="2A420BFB" w14:textId="77777777" w:rsidTr="000309BA">
        <w:tc>
          <w:tcPr>
            <w:tcW w:w="1277" w:type="dxa"/>
          </w:tcPr>
          <w:p w14:paraId="1E6587EC" w14:textId="6800C3CF" w:rsidR="000309BA" w:rsidRPr="002A10B8" w:rsidRDefault="000309BA" w:rsidP="000309BA">
            <w:pPr>
              <w:spacing w:after="120"/>
              <w:rPr>
                <w:rFonts w:eastAsiaTheme="minorEastAsia"/>
                <w:color w:val="0070C0"/>
                <w:lang w:val="en-US" w:eastAsia="zh-CN"/>
              </w:rPr>
            </w:pPr>
            <w:r>
              <w:rPr>
                <w:rFonts w:eastAsia="Malgun Gothic"/>
              </w:rPr>
              <w:t>Samsung</w:t>
            </w:r>
          </w:p>
        </w:tc>
        <w:tc>
          <w:tcPr>
            <w:tcW w:w="8354" w:type="dxa"/>
          </w:tcPr>
          <w:p w14:paraId="381C219B" w14:textId="0064D8E2" w:rsidR="000309BA" w:rsidRPr="002A10B8" w:rsidRDefault="000309BA" w:rsidP="000309BA">
            <w:pPr>
              <w:spacing w:after="120"/>
              <w:rPr>
                <w:rFonts w:eastAsiaTheme="minorEastAsia"/>
                <w:color w:val="0070C0"/>
                <w:lang w:val="en-US" w:eastAsia="zh-CN"/>
              </w:rPr>
            </w:pPr>
            <w:r>
              <w:rPr>
                <w:rFonts w:eastAsia="Malgun Gothic"/>
              </w:rPr>
              <w:t xml:space="preserve">We think the main benefit of PDCCH with multiple repetition is to improve the </w:t>
            </w:r>
            <w:proofErr w:type="spellStart"/>
            <w:r>
              <w:rPr>
                <w:rFonts w:eastAsia="Malgun Gothic"/>
              </w:rPr>
              <w:t>realibilty</w:t>
            </w:r>
            <w:proofErr w:type="spellEnd"/>
            <w:r>
              <w:rPr>
                <w:rFonts w:eastAsia="Malgun Gothic"/>
              </w:rPr>
              <w:t>. We do not have this assumption without LLR combining in Rel-16 PDSCH multi-TRP repetition.</w:t>
            </w:r>
          </w:p>
        </w:tc>
      </w:tr>
      <w:tr w:rsidR="000309BA" w:rsidRPr="002A10B8" w14:paraId="4B61B4A4" w14:textId="77777777" w:rsidTr="000309BA">
        <w:tc>
          <w:tcPr>
            <w:tcW w:w="1277" w:type="dxa"/>
          </w:tcPr>
          <w:p w14:paraId="4D9DA35A" w14:textId="37E1132B" w:rsidR="000309BA" w:rsidRPr="002A10B8" w:rsidRDefault="000309BA" w:rsidP="000309BA">
            <w:pPr>
              <w:spacing w:after="120"/>
              <w:rPr>
                <w:rFonts w:eastAsiaTheme="minorEastAsia"/>
                <w:color w:val="0070C0"/>
                <w:lang w:val="en-US" w:eastAsia="zh-CN"/>
              </w:rPr>
            </w:pPr>
            <w:r>
              <w:rPr>
                <w:rFonts w:eastAsia="Malgun Gothic"/>
                <w:color w:val="7030A0"/>
              </w:rPr>
              <w:t>MediaTek</w:t>
            </w:r>
          </w:p>
        </w:tc>
        <w:tc>
          <w:tcPr>
            <w:tcW w:w="8354" w:type="dxa"/>
          </w:tcPr>
          <w:p w14:paraId="33908C43" w14:textId="50A933E2" w:rsidR="000309BA" w:rsidRPr="002A10B8" w:rsidRDefault="000309BA" w:rsidP="000309BA">
            <w:pPr>
              <w:spacing w:after="120"/>
              <w:rPr>
                <w:rFonts w:eastAsiaTheme="minorEastAsia"/>
                <w:color w:val="0070C0"/>
                <w:lang w:val="en-US" w:eastAsia="zh-CN"/>
              </w:rPr>
            </w:pPr>
            <w:r>
              <w:rPr>
                <w:rFonts w:eastAsia="Malgun Gothic"/>
                <w:color w:val="7030A0"/>
              </w:rPr>
              <w:t>We are fine with the compromise agreement reached in GTW.</w:t>
            </w:r>
          </w:p>
        </w:tc>
      </w:tr>
      <w:tr w:rsidR="000309BA" w:rsidRPr="002A10B8" w14:paraId="1E02D1E4" w14:textId="77777777" w:rsidTr="000309BA">
        <w:tc>
          <w:tcPr>
            <w:tcW w:w="1277" w:type="dxa"/>
          </w:tcPr>
          <w:p w14:paraId="3F3BAD59" w14:textId="06385679" w:rsidR="000309BA" w:rsidRPr="002A10B8" w:rsidRDefault="000309BA" w:rsidP="000309BA">
            <w:pPr>
              <w:spacing w:after="120"/>
              <w:rPr>
                <w:rFonts w:eastAsiaTheme="minorEastAsia"/>
                <w:color w:val="0070C0"/>
                <w:lang w:val="en-US" w:eastAsia="zh-CN"/>
              </w:rPr>
            </w:pPr>
            <w:r>
              <w:rPr>
                <w:rFonts w:eastAsia="Malgun Gothic"/>
                <w:color w:val="00B050"/>
              </w:rPr>
              <w:t>Huawei</w:t>
            </w:r>
          </w:p>
        </w:tc>
        <w:tc>
          <w:tcPr>
            <w:tcW w:w="8354" w:type="dxa"/>
          </w:tcPr>
          <w:p w14:paraId="6F76074C" w14:textId="3A5A0C9D" w:rsidR="000309BA" w:rsidRPr="002A10B8" w:rsidRDefault="000309BA" w:rsidP="000309BA">
            <w:pPr>
              <w:spacing w:after="120"/>
              <w:rPr>
                <w:rFonts w:eastAsiaTheme="minorEastAsia"/>
                <w:color w:val="0070C0"/>
                <w:lang w:val="en-US" w:eastAsia="zh-CN"/>
              </w:rPr>
            </w:pPr>
            <w:r>
              <w:rPr>
                <w:rFonts w:eastAsia="Malgun Gothic"/>
                <w:color w:val="00B050"/>
              </w:rPr>
              <w:t>We are OK with the GTW agreements. Soft-combination from multi-TRP can provide great gain comparing to the single TRP. Considering there is different UE processing for the soft-combination, the corresponding requirements should be defined.</w:t>
            </w:r>
          </w:p>
        </w:tc>
      </w:tr>
      <w:tr w:rsidR="000309BA" w:rsidRPr="002A10B8" w14:paraId="4B43C10D" w14:textId="77777777" w:rsidTr="000309BA">
        <w:tc>
          <w:tcPr>
            <w:tcW w:w="1277" w:type="dxa"/>
          </w:tcPr>
          <w:p w14:paraId="4173E149" w14:textId="2BA2C6C4" w:rsidR="000309BA" w:rsidRPr="002A10B8" w:rsidRDefault="000309BA" w:rsidP="000309BA">
            <w:pPr>
              <w:spacing w:after="120"/>
              <w:rPr>
                <w:rFonts w:eastAsiaTheme="minorEastAsia"/>
                <w:color w:val="0070C0"/>
                <w:lang w:val="en-US" w:eastAsia="zh-CN"/>
              </w:rPr>
            </w:pPr>
            <w:r>
              <w:rPr>
                <w:rFonts w:eastAsia="Malgun Gothic"/>
                <w:color w:val="ED7D31"/>
              </w:rPr>
              <w:t>Ericsson</w:t>
            </w:r>
          </w:p>
        </w:tc>
        <w:tc>
          <w:tcPr>
            <w:tcW w:w="8354" w:type="dxa"/>
          </w:tcPr>
          <w:p w14:paraId="15968A49" w14:textId="1EB01DFA" w:rsidR="000309BA" w:rsidRPr="002A10B8" w:rsidRDefault="000309BA" w:rsidP="000309BA">
            <w:pPr>
              <w:spacing w:after="120"/>
              <w:rPr>
                <w:rFonts w:eastAsiaTheme="minorEastAsia"/>
                <w:color w:val="0070C0"/>
                <w:lang w:val="en-US" w:eastAsia="zh-CN"/>
              </w:rPr>
            </w:pPr>
            <w:r>
              <w:rPr>
                <w:rFonts w:eastAsia="Malgun Gothic"/>
                <w:color w:val="ED7D31"/>
              </w:rPr>
              <w:t xml:space="preserve">We are fine with the GTW agreements. </w:t>
            </w:r>
          </w:p>
        </w:tc>
      </w:tr>
      <w:tr w:rsidR="000309BA" w:rsidRPr="002A10B8" w14:paraId="7FE7C854" w14:textId="77777777" w:rsidTr="000309BA">
        <w:tc>
          <w:tcPr>
            <w:tcW w:w="1277" w:type="dxa"/>
          </w:tcPr>
          <w:p w14:paraId="0E574786" w14:textId="61C42E0B" w:rsidR="000309BA" w:rsidRDefault="000309BA" w:rsidP="000309BA">
            <w:pPr>
              <w:spacing w:after="120"/>
              <w:rPr>
                <w:rFonts w:eastAsia="Malgun Gothic"/>
                <w:color w:val="ED7D31"/>
              </w:rPr>
            </w:pPr>
            <w:r>
              <w:rPr>
                <w:rFonts w:eastAsia="Malgun Gothic"/>
                <w:color w:val="00B0F0"/>
              </w:rPr>
              <w:lastRenderedPageBreak/>
              <w:t>Qualcomm2</w:t>
            </w:r>
          </w:p>
        </w:tc>
        <w:tc>
          <w:tcPr>
            <w:tcW w:w="8354" w:type="dxa"/>
          </w:tcPr>
          <w:p w14:paraId="455F9BC6" w14:textId="3E274F29" w:rsidR="000309BA" w:rsidRDefault="000309BA" w:rsidP="000309BA">
            <w:pPr>
              <w:spacing w:after="120"/>
              <w:rPr>
                <w:rFonts w:eastAsia="Malgun Gothic"/>
                <w:color w:val="ED7D31"/>
              </w:rPr>
            </w:pPr>
            <w:r>
              <w:rPr>
                <w:rFonts w:ascii="Arial" w:eastAsia="Malgun Gothic" w:hAnsi="Arial" w:cs="Arial"/>
                <w:color w:val="00B0F0"/>
              </w:rPr>
              <w:t xml:space="preserve">LLR combining is UE capability based. </w:t>
            </w:r>
            <w:r>
              <w:rPr>
                <w:rFonts w:ascii="Arial" w:eastAsia="Malgun Gothic" w:hAnsi="Arial" w:cs="Arial"/>
                <w:color w:val="00B0F0"/>
                <w:shd w:val="clear" w:color="auto" w:fill="FFFFFF"/>
              </w:rPr>
              <w:t xml:space="preserve">We should define requirement with baseline assumption of no LLR combining. Reliability can be improved even without LLR combining, e.g., with selection decoding and the UE processing of multi-TRP PDCCH can be guaranteed as well. Hence we </w:t>
            </w:r>
            <w:r>
              <w:rPr>
                <w:rFonts w:ascii="Malgun Gothic" w:eastAsia="Malgun Gothic" w:hAnsi="Malgun Gothic" w:hint="eastAsia"/>
                <w:color w:val="00B0F0"/>
                <w:shd w:val="clear" w:color="auto" w:fill="FFFFFF"/>
              </w:rPr>
              <w:t>can’t agree on</w:t>
            </w:r>
            <w:r>
              <w:rPr>
                <w:rFonts w:ascii="Arial" w:eastAsia="Malgun Gothic" w:hAnsi="Arial" w:cs="Arial"/>
                <w:color w:val="00B0F0"/>
                <w:shd w:val="clear" w:color="auto" w:fill="FFFFFF"/>
              </w:rPr>
              <w:t xml:space="preserve"> the current proposal as it stands.</w:t>
            </w:r>
          </w:p>
        </w:tc>
      </w:tr>
    </w:tbl>
    <w:p w14:paraId="09D8B7A6" w14:textId="7EA3BE67" w:rsidR="0062092F" w:rsidRDefault="0062092F" w:rsidP="0062092F">
      <w:pPr>
        <w:rPr>
          <w:lang w:eastAsia="zh-CN"/>
        </w:rPr>
      </w:pPr>
    </w:p>
    <w:p w14:paraId="6ACC7C5D" w14:textId="67DD25B9" w:rsidR="0062092F" w:rsidRDefault="0062092F" w:rsidP="0062092F">
      <w:pPr>
        <w:rPr>
          <w:b/>
          <w:u w:val="single"/>
          <w:lang w:val="en-US" w:eastAsia="zh-CN"/>
        </w:rPr>
      </w:pPr>
      <w:r w:rsidRPr="002A10B8">
        <w:rPr>
          <w:b/>
          <w:u w:val="single"/>
          <w:lang w:val="en-US" w:eastAsia="zh-CN"/>
        </w:rPr>
        <w:t xml:space="preserve">Issue 1-2-1: </w:t>
      </w:r>
      <w:r>
        <w:rPr>
          <w:b/>
          <w:u w:val="single"/>
          <w:lang w:val="en-US" w:eastAsia="zh-CN"/>
        </w:rPr>
        <w:t>PDCCH requirement setup</w:t>
      </w:r>
    </w:p>
    <w:p w14:paraId="29FD1B93" w14:textId="465EF949" w:rsidR="0062092F" w:rsidRPr="00C60509" w:rsidRDefault="0062092F" w:rsidP="00C60509">
      <w:pPr>
        <w:pStyle w:val="ListParagraph"/>
        <w:numPr>
          <w:ilvl w:val="0"/>
          <w:numId w:val="4"/>
        </w:numPr>
        <w:overflowPunct/>
        <w:autoSpaceDE/>
        <w:autoSpaceDN/>
        <w:adjustRightInd/>
        <w:spacing w:after="120"/>
        <w:ind w:left="720" w:firstLineChars="0"/>
        <w:textAlignment w:val="auto"/>
        <w:rPr>
          <w:szCs w:val="24"/>
          <w:lang w:val="en-US" w:eastAsia="zh-CN"/>
        </w:rPr>
      </w:pPr>
      <w:r w:rsidRPr="002A10B8">
        <w:rPr>
          <w:rFonts w:eastAsia="宋体"/>
          <w:szCs w:val="24"/>
          <w:lang w:val="en-US" w:eastAsia="zh-CN"/>
        </w:rPr>
        <w:t>Proposals</w:t>
      </w:r>
    </w:p>
    <w:p w14:paraId="077E6BA7" w14:textId="77777777" w:rsidR="0062092F" w:rsidRPr="00C73872" w:rsidRDefault="0062092F" w:rsidP="00C60509">
      <w:pPr>
        <w:pStyle w:val="ListParagraph"/>
        <w:numPr>
          <w:ilvl w:val="1"/>
          <w:numId w:val="3"/>
        </w:numPr>
        <w:ind w:firstLineChars="0"/>
        <w:rPr>
          <w:rFonts w:eastAsiaTheme="minorEastAsia"/>
          <w:lang w:val="en-US" w:eastAsia="zh-CN"/>
        </w:rPr>
      </w:pPr>
      <w:r w:rsidRPr="00C73872">
        <w:rPr>
          <w:rFonts w:eastAsiaTheme="minorEastAsia"/>
          <w:lang w:val="en-US" w:eastAsia="zh-CN"/>
        </w:rPr>
        <w:t xml:space="preserve">Aggregation level </w:t>
      </w:r>
    </w:p>
    <w:p w14:paraId="17F498B2" w14:textId="77777777" w:rsidR="0062092F" w:rsidRPr="00C73872" w:rsidRDefault="0062092F" w:rsidP="00C60509">
      <w:pPr>
        <w:pStyle w:val="ListParagraph"/>
        <w:numPr>
          <w:ilvl w:val="2"/>
          <w:numId w:val="3"/>
        </w:numPr>
        <w:overflowPunct/>
        <w:autoSpaceDE/>
        <w:autoSpaceDN/>
        <w:adjustRightInd/>
        <w:spacing w:after="120"/>
        <w:ind w:firstLineChars="0"/>
        <w:textAlignment w:val="auto"/>
        <w:rPr>
          <w:rFonts w:eastAsia="宋体"/>
          <w:szCs w:val="24"/>
          <w:lang w:val="en-US" w:eastAsia="zh-CN"/>
        </w:rPr>
      </w:pPr>
      <w:r w:rsidRPr="00C73872">
        <w:rPr>
          <w:rFonts w:eastAsia="宋体"/>
          <w:szCs w:val="24"/>
          <w:lang w:val="en-US" w:eastAsia="zh-CN"/>
        </w:rPr>
        <w:t>Option 1: AL=2</w:t>
      </w:r>
    </w:p>
    <w:p w14:paraId="52DB815C" w14:textId="79E237C9" w:rsidR="00C82654" w:rsidRPr="00C60509" w:rsidRDefault="0062092F" w:rsidP="00C60509">
      <w:pPr>
        <w:pStyle w:val="ListParagraph"/>
        <w:numPr>
          <w:ilvl w:val="2"/>
          <w:numId w:val="3"/>
        </w:numPr>
        <w:overflowPunct/>
        <w:autoSpaceDE/>
        <w:autoSpaceDN/>
        <w:adjustRightInd/>
        <w:spacing w:after="120"/>
        <w:ind w:firstLineChars="0"/>
        <w:textAlignment w:val="auto"/>
        <w:rPr>
          <w:rFonts w:eastAsia="宋体"/>
          <w:szCs w:val="24"/>
          <w:lang w:val="en-US" w:eastAsia="zh-CN"/>
        </w:rPr>
      </w:pPr>
      <w:r w:rsidRPr="00C73872">
        <w:rPr>
          <w:rFonts w:eastAsia="宋体"/>
          <w:szCs w:val="24"/>
          <w:lang w:val="en-US" w:eastAsia="zh-CN"/>
        </w:rPr>
        <w:t xml:space="preserve">Option 2: AL=4 </w:t>
      </w:r>
    </w:p>
    <w:p w14:paraId="1FE5A095" w14:textId="77777777" w:rsidR="0062092F" w:rsidRPr="00C73872" w:rsidRDefault="0062092F" w:rsidP="00C60509">
      <w:pPr>
        <w:pStyle w:val="ListParagraph"/>
        <w:numPr>
          <w:ilvl w:val="1"/>
          <w:numId w:val="3"/>
        </w:numPr>
        <w:ind w:firstLineChars="0"/>
        <w:rPr>
          <w:rFonts w:eastAsiaTheme="minorEastAsia"/>
          <w:lang w:val="en-US" w:eastAsia="zh-CN"/>
        </w:rPr>
      </w:pPr>
      <w:r w:rsidRPr="00C73872">
        <w:rPr>
          <w:rFonts w:eastAsiaTheme="minorEastAsia"/>
          <w:lang w:val="en-US" w:eastAsia="zh-CN"/>
        </w:rPr>
        <w:t>Operating SNR condition for selection AL</w:t>
      </w:r>
    </w:p>
    <w:p w14:paraId="474E401B" w14:textId="77777777" w:rsidR="0062092F" w:rsidRPr="00C73872" w:rsidRDefault="0062092F" w:rsidP="00C60509">
      <w:pPr>
        <w:pStyle w:val="ListParagraph"/>
        <w:numPr>
          <w:ilvl w:val="2"/>
          <w:numId w:val="3"/>
        </w:numPr>
        <w:overflowPunct/>
        <w:autoSpaceDE/>
        <w:autoSpaceDN/>
        <w:adjustRightInd/>
        <w:spacing w:after="120"/>
        <w:ind w:firstLineChars="0"/>
        <w:textAlignment w:val="auto"/>
        <w:rPr>
          <w:rFonts w:eastAsia="宋体"/>
          <w:szCs w:val="24"/>
          <w:lang w:val="en-US" w:eastAsia="zh-CN"/>
        </w:rPr>
      </w:pPr>
      <w:r w:rsidRPr="00C73872">
        <w:rPr>
          <w:rFonts w:eastAsia="宋体"/>
          <w:szCs w:val="24"/>
          <w:lang w:val="en-US" w:eastAsia="zh-CN"/>
        </w:rPr>
        <w:t>Option 1: SNR &gt; [-4] dB</w:t>
      </w:r>
    </w:p>
    <w:p w14:paraId="1FFE2CB1" w14:textId="77777777" w:rsidR="0062092F" w:rsidRPr="00C73872" w:rsidRDefault="0062092F" w:rsidP="00C60509">
      <w:pPr>
        <w:pStyle w:val="ListParagraph"/>
        <w:numPr>
          <w:ilvl w:val="2"/>
          <w:numId w:val="3"/>
        </w:numPr>
        <w:overflowPunct/>
        <w:autoSpaceDE/>
        <w:autoSpaceDN/>
        <w:adjustRightInd/>
        <w:spacing w:after="120"/>
        <w:ind w:firstLineChars="0"/>
        <w:textAlignment w:val="auto"/>
        <w:rPr>
          <w:rFonts w:eastAsia="宋体"/>
          <w:szCs w:val="24"/>
          <w:lang w:val="en-US" w:eastAsia="zh-CN"/>
        </w:rPr>
      </w:pPr>
      <w:r w:rsidRPr="00C73872">
        <w:rPr>
          <w:rFonts w:eastAsia="宋体"/>
          <w:szCs w:val="24"/>
          <w:lang w:val="en-US" w:eastAsia="zh-CN"/>
        </w:rPr>
        <w:t xml:space="preserve">Other options are not precluded </w:t>
      </w:r>
    </w:p>
    <w:p w14:paraId="750556D1" w14:textId="77777777" w:rsidR="0062092F" w:rsidRPr="007903B6" w:rsidRDefault="0062092F" w:rsidP="00C60509">
      <w:pPr>
        <w:pStyle w:val="ListParagraph"/>
        <w:numPr>
          <w:ilvl w:val="1"/>
          <w:numId w:val="3"/>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NR setting for each TRP</w:t>
      </w:r>
    </w:p>
    <w:p w14:paraId="68E08BEE" w14:textId="77777777" w:rsidR="0062092F" w:rsidRPr="00C73872" w:rsidRDefault="0062092F" w:rsidP="00C60509">
      <w:pPr>
        <w:pStyle w:val="ListParagraph"/>
        <w:numPr>
          <w:ilvl w:val="2"/>
          <w:numId w:val="3"/>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Option 1: </w:t>
      </w:r>
      <w:r w:rsidRPr="00AB625B">
        <w:rPr>
          <w:rFonts w:eastAsia="宋体"/>
          <w:szCs w:val="24"/>
          <w:lang w:eastAsia="zh-CN"/>
        </w:rPr>
        <w:t>The SNRs for TRP #1 and TRP #2 are assumed to be balanced with a scaling factor of 1/sqrt(2) for the transmitted signal from each TRP</w:t>
      </w:r>
    </w:p>
    <w:p w14:paraId="09651AFB" w14:textId="77777777" w:rsidR="0062092F" w:rsidRPr="00C73872" w:rsidRDefault="0062092F" w:rsidP="00C60509">
      <w:pPr>
        <w:pStyle w:val="ListParagraph"/>
        <w:numPr>
          <w:ilvl w:val="2"/>
          <w:numId w:val="3"/>
        </w:numPr>
        <w:overflowPunct/>
        <w:autoSpaceDE/>
        <w:autoSpaceDN/>
        <w:adjustRightInd/>
        <w:spacing w:after="120"/>
        <w:ind w:firstLineChars="0"/>
        <w:textAlignment w:val="auto"/>
        <w:rPr>
          <w:rFonts w:eastAsia="宋体"/>
          <w:szCs w:val="24"/>
          <w:lang w:val="en-US" w:eastAsia="zh-CN"/>
        </w:rPr>
      </w:pPr>
      <w:r>
        <w:rPr>
          <w:rFonts w:eastAsia="宋体" w:hint="eastAsia"/>
          <w:szCs w:val="24"/>
          <w:lang w:eastAsia="zh-CN"/>
        </w:rPr>
        <w:t>O</w:t>
      </w:r>
      <w:r>
        <w:rPr>
          <w:rFonts w:eastAsia="宋体"/>
          <w:szCs w:val="24"/>
          <w:lang w:eastAsia="zh-CN"/>
        </w:rPr>
        <w:t>ther options are not precluded</w:t>
      </w:r>
    </w:p>
    <w:p w14:paraId="06C8C9C8" w14:textId="77777777" w:rsidR="0062092F" w:rsidRPr="00C73872" w:rsidRDefault="0062092F" w:rsidP="00C60509">
      <w:pPr>
        <w:pStyle w:val="ListParagraph"/>
        <w:numPr>
          <w:ilvl w:val="1"/>
          <w:numId w:val="3"/>
        </w:numPr>
        <w:ind w:firstLineChars="0"/>
        <w:rPr>
          <w:rFonts w:eastAsiaTheme="minorEastAsia"/>
          <w:lang w:val="en-US" w:eastAsia="zh-CN"/>
        </w:rPr>
      </w:pPr>
      <w:r>
        <w:rPr>
          <w:rFonts w:eastAsiaTheme="minorEastAsia"/>
          <w:lang w:val="en-US" w:eastAsia="zh-CN"/>
        </w:rPr>
        <w:t xml:space="preserve">FFS on the Time offset/Frequency offset for each TRP </w:t>
      </w:r>
    </w:p>
    <w:p w14:paraId="66C9D429" w14:textId="77777777" w:rsidR="0062092F" w:rsidRDefault="0062092F" w:rsidP="0062092F">
      <w:pPr>
        <w:pStyle w:val="ListParagraph"/>
        <w:numPr>
          <w:ilvl w:val="0"/>
          <w:numId w:val="3"/>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Recommended WF</w:t>
      </w:r>
    </w:p>
    <w:p w14:paraId="449863D2" w14:textId="5E1F7D8A" w:rsidR="0062092F" w:rsidRDefault="0062092F" w:rsidP="0062092F">
      <w:pPr>
        <w:pStyle w:val="ListParagraph"/>
        <w:numPr>
          <w:ilvl w:val="1"/>
          <w:numId w:val="3"/>
        </w:numPr>
        <w:ind w:firstLineChars="0"/>
        <w:rPr>
          <w:rFonts w:eastAsiaTheme="minorEastAsia"/>
          <w:lang w:val="en-US" w:eastAsia="zh-CN"/>
        </w:rPr>
      </w:pPr>
      <w:r w:rsidRPr="00C73872">
        <w:rPr>
          <w:rFonts w:eastAsiaTheme="minorEastAsia"/>
          <w:lang w:val="en-US" w:eastAsia="zh-CN"/>
        </w:rPr>
        <w:t>Further discussion the setup including AL and operation SNR in 2nd round for PDCCH requirement</w:t>
      </w:r>
      <w:r>
        <w:rPr>
          <w:rFonts w:eastAsiaTheme="minorEastAsia"/>
          <w:lang w:val="en-US" w:eastAsia="zh-CN"/>
        </w:rPr>
        <w:t xml:space="preserve"> to stabilize the simulation assumption</w:t>
      </w:r>
    </w:p>
    <w:p w14:paraId="369FC236" w14:textId="1EFE73CB" w:rsidR="00C82654" w:rsidRDefault="00C82654" w:rsidP="00C82654">
      <w:pPr>
        <w:pStyle w:val="ListParagraph"/>
        <w:numPr>
          <w:ilvl w:val="0"/>
          <w:numId w:val="3"/>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 xml:space="preserve">Recommended </w:t>
      </w:r>
      <w:r>
        <w:rPr>
          <w:rFonts w:eastAsia="宋体"/>
          <w:szCs w:val="24"/>
          <w:lang w:val="en-US" w:eastAsia="zh-CN"/>
        </w:rPr>
        <w:t>WF based on 2</w:t>
      </w:r>
      <w:r w:rsidRPr="00C60509">
        <w:rPr>
          <w:rFonts w:eastAsia="宋体"/>
          <w:szCs w:val="24"/>
          <w:vertAlign w:val="superscript"/>
          <w:lang w:val="en-US" w:eastAsia="zh-CN"/>
        </w:rPr>
        <w:t>nd</w:t>
      </w:r>
      <w:r>
        <w:rPr>
          <w:rFonts w:eastAsia="宋体"/>
          <w:szCs w:val="24"/>
          <w:lang w:val="en-US" w:eastAsia="zh-CN"/>
        </w:rPr>
        <w:t xml:space="preserve"> round discussion </w:t>
      </w:r>
    </w:p>
    <w:p w14:paraId="43A00466" w14:textId="77777777" w:rsidR="00C82654" w:rsidRPr="00C60509" w:rsidRDefault="00C82654" w:rsidP="00C60509">
      <w:pPr>
        <w:pStyle w:val="ListParagraph"/>
        <w:numPr>
          <w:ilvl w:val="1"/>
          <w:numId w:val="3"/>
        </w:numPr>
        <w:ind w:firstLineChars="0"/>
        <w:rPr>
          <w:rFonts w:eastAsiaTheme="minorEastAsia"/>
          <w:lang w:val="en-US" w:eastAsia="zh-CN"/>
        </w:rPr>
      </w:pPr>
      <w:r w:rsidRPr="00C60509">
        <w:rPr>
          <w:rFonts w:eastAsiaTheme="minorEastAsia"/>
          <w:lang w:val="en-US" w:eastAsia="zh-CN"/>
        </w:rPr>
        <w:t>Aggregation level</w:t>
      </w:r>
    </w:p>
    <w:p w14:paraId="6CD588F4" w14:textId="77777777" w:rsidR="00C82654" w:rsidRPr="00C60509" w:rsidRDefault="00C82654" w:rsidP="00C60509">
      <w:pPr>
        <w:pStyle w:val="ListParagraph"/>
        <w:numPr>
          <w:ilvl w:val="2"/>
          <w:numId w:val="3"/>
        </w:numPr>
        <w:overflowPunct/>
        <w:autoSpaceDE/>
        <w:autoSpaceDN/>
        <w:adjustRightInd/>
        <w:spacing w:after="120"/>
        <w:ind w:firstLineChars="0"/>
        <w:textAlignment w:val="auto"/>
        <w:rPr>
          <w:rFonts w:eastAsia="宋体"/>
          <w:szCs w:val="24"/>
          <w:lang w:val="en-US" w:eastAsia="zh-CN"/>
        </w:rPr>
      </w:pPr>
      <w:r w:rsidRPr="00C60509">
        <w:rPr>
          <w:rFonts w:eastAsia="宋体"/>
          <w:szCs w:val="24"/>
          <w:lang w:val="en-US" w:eastAsia="zh-CN"/>
        </w:rPr>
        <w:t>Option 1: AL=2</w:t>
      </w:r>
    </w:p>
    <w:p w14:paraId="56F3F8EB" w14:textId="77777777" w:rsidR="00C82654" w:rsidRPr="00C60509" w:rsidRDefault="00C82654" w:rsidP="00C60509">
      <w:pPr>
        <w:pStyle w:val="ListParagraph"/>
        <w:numPr>
          <w:ilvl w:val="2"/>
          <w:numId w:val="3"/>
        </w:numPr>
        <w:overflowPunct/>
        <w:autoSpaceDE/>
        <w:autoSpaceDN/>
        <w:adjustRightInd/>
        <w:spacing w:after="120"/>
        <w:ind w:firstLineChars="0"/>
        <w:textAlignment w:val="auto"/>
        <w:rPr>
          <w:rFonts w:eastAsia="宋体"/>
          <w:szCs w:val="24"/>
          <w:lang w:val="en-US" w:eastAsia="zh-CN"/>
        </w:rPr>
      </w:pPr>
      <w:r w:rsidRPr="00C60509">
        <w:rPr>
          <w:rFonts w:eastAsia="宋体"/>
          <w:szCs w:val="24"/>
          <w:lang w:val="en-US" w:eastAsia="zh-CN"/>
        </w:rPr>
        <w:t>Option 2: AL=4</w:t>
      </w:r>
    </w:p>
    <w:p w14:paraId="68A12802" w14:textId="77777777" w:rsidR="00C82654" w:rsidRPr="00C60509" w:rsidRDefault="00C82654" w:rsidP="00C60509">
      <w:pPr>
        <w:pStyle w:val="ListParagraph"/>
        <w:numPr>
          <w:ilvl w:val="2"/>
          <w:numId w:val="3"/>
        </w:numPr>
        <w:overflowPunct/>
        <w:autoSpaceDE/>
        <w:autoSpaceDN/>
        <w:adjustRightInd/>
        <w:spacing w:after="120"/>
        <w:ind w:firstLineChars="0"/>
        <w:textAlignment w:val="auto"/>
        <w:rPr>
          <w:rFonts w:eastAsia="宋体"/>
          <w:szCs w:val="24"/>
          <w:lang w:val="en-US" w:eastAsia="zh-CN"/>
        </w:rPr>
      </w:pPr>
      <w:r w:rsidRPr="00C60509">
        <w:rPr>
          <w:rFonts w:eastAsia="宋体"/>
          <w:szCs w:val="24"/>
          <w:lang w:val="en-US" w:eastAsia="zh-CN"/>
        </w:rPr>
        <w:t>Decide aggregation level base on simulation results in next meeting.</w:t>
      </w:r>
    </w:p>
    <w:p w14:paraId="0988D05D" w14:textId="77777777" w:rsidR="00C82654" w:rsidRPr="00B64A63" w:rsidRDefault="00C82654" w:rsidP="00C60509">
      <w:pPr>
        <w:pStyle w:val="ListParagraph"/>
        <w:numPr>
          <w:ilvl w:val="1"/>
          <w:numId w:val="3"/>
        </w:numPr>
        <w:ind w:firstLineChars="0"/>
        <w:rPr>
          <w:szCs w:val="24"/>
          <w:lang w:eastAsia="zh-CN"/>
        </w:rPr>
      </w:pPr>
      <w:r w:rsidRPr="00B64A63">
        <w:rPr>
          <w:szCs w:val="24"/>
          <w:lang w:eastAsia="zh-CN"/>
        </w:rPr>
        <w:t>Operating SNR condition for selection AL</w:t>
      </w:r>
    </w:p>
    <w:p w14:paraId="60AE2805" w14:textId="77777777" w:rsidR="00C82654" w:rsidRPr="00C60509" w:rsidRDefault="00C82654" w:rsidP="00C60509">
      <w:pPr>
        <w:pStyle w:val="ListParagraph"/>
        <w:numPr>
          <w:ilvl w:val="2"/>
          <w:numId w:val="3"/>
        </w:numPr>
        <w:overflowPunct/>
        <w:autoSpaceDE/>
        <w:autoSpaceDN/>
        <w:adjustRightInd/>
        <w:spacing w:after="120"/>
        <w:ind w:firstLineChars="0"/>
        <w:textAlignment w:val="auto"/>
        <w:rPr>
          <w:rFonts w:eastAsia="宋体"/>
          <w:szCs w:val="24"/>
          <w:lang w:val="en-US" w:eastAsia="zh-CN"/>
        </w:rPr>
      </w:pPr>
      <w:r w:rsidRPr="00C60509">
        <w:rPr>
          <w:rFonts w:eastAsia="宋体"/>
          <w:szCs w:val="24"/>
          <w:lang w:val="en-US" w:eastAsia="zh-CN"/>
        </w:rPr>
        <w:t>Option 1: SNR &gt; [-4] dB</w:t>
      </w:r>
    </w:p>
    <w:p w14:paraId="1442366A" w14:textId="77777777" w:rsidR="00C82654" w:rsidRPr="00C60509" w:rsidRDefault="00C82654" w:rsidP="00C60509">
      <w:pPr>
        <w:pStyle w:val="ListParagraph"/>
        <w:numPr>
          <w:ilvl w:val="2"/>
          <w:numId w:val="3"/>
        </w:numPr>
        <w:overflowPunct/>
        <w:autoSpaceDE/>
        <w:autoSpaceDN/>
        <w:adjustRightInd/>
        <w:spacing w:after="120"/>
        <w:ind w:firstLineChars="0"/>
        <w:textAlignment w:val="auto"/>
        <w:rPr>
          <w:rFonts w:eastAsia="宋体"/>
          <w:szCs w:val="24"/>
          <w:lang w:val="en-US" w:eastAsia="zh-CN"/>
        </w:rPr>
      </w:pPr>
      <w:r w:rsidRPr="00C60509">
        <w:rPr>
          <w:rFonts w:eastAsia="宋体"/>
          <w:szCs w:val="24"/>
          <w:lang w:val="en-US" w:eastAsia="zh-CN"/>
        </w:rPr>
        <w:t>Other options are not precluded</w:t>
      </w:r>
    </w:p>
    <w:p w14:paraId="4B2E37E1" w14:textId="77777777" w:rsidR="00C82654" w:rsidRPr="00B64A63" w:rsidRDefault="00C82654" w:rsidP="00C60509">
      <w:pPr>
        <w:pStyle w:val="ListParagraph"/>
        <w:numPr>
          <w:ilvl w:val="1"/>
          <w:numId w:val="3"/>
        </w:numPr>
        <w:ind w:firstLineChars="0"/>
        <w:rPr>
          <w:szCs w:val="24"/>
          <w:lang w:eastAsia="zh-CN"/>
        </w:rPr>
      </w:pPr>
      <w:r w:rsidRPr="00B64A63">
        <w:rPr>
          <w:szCs w:val="24"/>
          <w:lang w:eastAsia="zh-CN"/>
        </w:rPr>
        <w:t>SNR setting for each TRP</w:t>
      </w:r>
    </w:p>
    <w:p w14:paraId="4722957E" w14:textId="77777777" w:rsidR="00C82654" w:rsidRPr="00C60509" w:rsidRDefault="00C82654" w:rsidP="00C60509">
      <w:pPr>
        <w:pStyle w:val="ListParagraph"/>
        <w:numPr>
          <w:ilvl w:val="2"/>
          <w:numId w:val="3"/>
        </w:numPr>
        <w:overflowPunct/>
        <w:autoSpaceDE/>
        <w:autoSpaceDN/>
        <w:adjustRightInd/>
        <w:spacing w:after="120"/>
        <w:ind w:firstLineChars="0"/>
        <w:textAlignment w:val="auto"/>
        <w:rPr>
          <w:rFonts w:eastAsia="宋体"/>
          <w:szCs w:val="24"/>
          <w:lang w:val="en-US" w:eastAsia="zh-CN"/>
        </w:rPr>
      </w:pPr>
      <w:r w:rsidRPr="00C60509">
        <w:rPr>
          <w:rFonts w:eastAsia="宋体"/>
          <w:szCs w:val="24"/>
          <w:lang w:val="en-US" w:eastAsia="zh-CN"/>
        </w:rPr>
        <w:t>The SNRs for TRP #1 and TRP #2 are assumed to be balanced with a scaling factor of 1/sqrt(2) for the transmitted signal from each TRP</w:t>
      </w:r>
    </w:p>
    <w:p w14:paraId="14CDEC0D" w14:textId="77777777" w:rsidR="00C82654" w:rsidRPr="00C60509" w:rsidRDefault="00C82654" w:rsidP="00C60509">
      <w:pPr>
        <w:pStyle w:val="ListParagraph"/>
        <w:numPr>
          <w:ilvl w:val="2"/>
          <w:numId w:val="3"/>
        </w:numPr>
        <w:overflowPunct/>
        <w:autoSpaceDE/>
        <w:autoSpaceDN/>
        <w:adjustRightInd/>
        <w:spacing w:after="120"/>
        <w:ind w:firstLineChars="0"/>
        <w:textAlignment w:val="auto"/>
        <w:rPr>
          <w:rFonts w:eastAsia="宋体"/>
          <w:szCs w:val="24"/>
          <w:lang w:val="en-US" w:eastAsia="zh-CN"/>
        </w:rPr>
      </w:pPr>
      <w:r w:rsidRPr="00C60509">
        <w:rPr>
          <w:rFonts w:eastAsia="宋体"/>
          <w:szCs w:val="24"/>
          <w:lang w:val="en-US" w:eastAsia="zh-CN"/>
        </w:rPr>
        <w:t>Blocked TRP testing for Option 2 (without UE soft-combining): Probability of blocking p=10% with X=10 dB blocking as a starting point</w:t>
      </w:r>
    </w:p>
    <w:p w14:paraId="3AE56A11" w14:textId="77777777" w:rsidR="00C82654" w:rsidRPr="008B0086" w:rsidRDefault="00C82654" w:rsidP="00C60509">
      <w:pPr>
        <w:pStyle w:val="ListParagraph"/>
        <w:numPr>
          <w:ilvl w:val="2"/>
          <w:numId w:val="3"/>
        </w:numPr>
        <w:overflowPunct/>
        <w:autoSpaceDE/>
        <w:autoSpaceDN/>
        <w:adjustRightInd/>
        <w:spacing w:after="120"/>
        <w:ind w:firstLineChars="0"/>
        <w:textAlignment w:val="auto"/>
      </w:pPr>
      <w:r w:rsidRPr="00CF7E29">
        <w:t>Other options are not precluded</w:t>
      </w:r>
    </w:p>
    <w:p w14:paraId="0E22E2A0" w14:textId="77777777" w:rsidR="00C82654" w:rsidRPr="00B64A63" w:rsidRDefault="00C82654" w:rsidP="00C60509">
      <w:pPr>
        <w:pStyle w:val="ListParagraph"/>
        <w:numPr>
          <w:ilvl w:val="1"/>
          <w:numId w:val="3"/>
        </w:numPr>
        <w:ind w:firstLineChars="0"/>
        <w:rPr>
          <w:szCs w:val="24"/>
          <w:lang w:eastAsia="zh-CN"/>
        </w:rPr>
      </w:pPr>
      <w:r w:rsidRPr="00B64A63">
        <w:rPr>
          <w:szCs w:val="24"/>
          <w:lang w:eastAsia="zh-CN"/>
        </w:rPr>
        <w:t>Time offset/Frequency offset for each TRP</w:t>
      </w:r>
    </w:p>
    <w:p w14:paraId="6B5CBC6F" w14:textId="77777777" w:rsidR="00C82654" w:rsidRPr="00B64A63" w:rsidRDefault="00C82654" w:rsidP="00C60509">
      <w:pPr>
        <w:pStyle w:val="ListParagraph"/>
        <w:numPr>
          <w:ilvl w:val="2"/>
          <w:numId w:val="3"/>
        </w:numPr>
        <w:overflowPunct/>
        <w:autoSpaceDE/>
        <w:autoSpaceDN/>
        <w:adjustRightInd/>
        <w:spacing w:after="120"/>
        <w:ind w:firstLineChars="0"/>
        <w:textAlignment w:val="auto"/>
        <w:rPr>
          <w:szCs w:val="24"/>
          <w:lang w:eastAsia="zh-CN"/>
        </w:rPr>
      </w:pPr>
      <w:r w:rsidRPr="00B64A63">
        <w:rPr>
          <w:szCs w:val="24"/>
          <w:lang w:eastAsia="zh-CN"/>
        </w:rPr>
        <w:t>same value as single-DCI PDSCH with FDM scheme as starting point</w:t>
      </w:r>
    </w:p>
    <w:p w14:paraId="5FB5E3E3" w14:textId="77777777" w:rsidR="00C82654" w:rsidRPr="00B64A63" w:rsidRDefault="00C82654" w:rsidP="00C60509">
      <w:pPr>
        <w:pStyle w:val="ListParagraph"/>
        <w:numPr>
          <w:ilvl w:val="3"/>
          <w:numId w:val="3"/>
        </w:numPr>
        <w:spacing w:after="120"/>
        <w:ind w:firstLineChars="0"/>
        <w:rPr>
          <w:szCs w:val="24"/>
          <w:lang w:eastAsia="zh-CN"/>
        </w:rPr>
      </w:pPr>
      <w:r w:rsidRPr="00B64A63">
        <w:rPr>
          <w:szCs w:val="24"/>
          <w:lang w:eastAsia="zh-CN"/>
        </w:rPr>
        <w:t>15KHz SCS: timing offset =-0.5us, frequency offset=200Hz</w:t>
      </w:r>
    </w:p>
    <w:p w14:paraId="5FF45527" w14:textId="77777777" w:rsidR="00C82654" w:rsidRPr="00B64A63" w:rsidRDefault="00C82654" w:rsidP="00C60509">
      <w:pPr>
        <w:pStyle w:val="ListParagraph"/>
        <w:numPr>
          <w:ilvl w:val="3"/>
          <w:numId w:val="3"/>
        </w:numPr>
        <w:overflowPunct/>
        <w:autoSpaceDE/>
        <w:autoSpaceDN/>
        <w:adjustRightInd/>
        <w:spacing w:after="120"/>
        <w:ind w:firstLineChars="0"/>
        <w:textAlignment w:val="auto"/>
        <w:rPr>
          <w:szCs w:val="24"/>
          <w:lang w:eastAsia="zh-CN"/>
        </w:rPr>
      </w:pPr>
      <w:r w:rsidRPr="00B64A63">
        <w:rPr>
          <w:szCs w:val="24"/>
          <w:lang w:eastAsia="zh-CN"/>
        </w:rPr>
        <w:t>30KHz SCS: timing offset =-0.25us, frequency offset=300Hz</w:t>
      </w:r>
    </w:p>
    <w:p w14:paraId="22AD047F" w14:textId="77777777" w:rsidR="00C82654" w:rsidRPr="00C60509" w:rsidRDefault="00C82654" w:rsidP="00C60509">
      <w:pPr>
        <w:pStyle w:val="ListParagraph"/>
        <w:overflowPunct/>
        <w:autoSpaceDE/>
        <w:autoSpaceDN/>
        <w:adjustRightInd/>
        <w:spacing w:after="120"/>
        <w:ind w:left="766" w:firstLineChars="0" w:firstLine="0"/>
        <w:textAlignment w:val="auto"/>
        <w:rPr>
          <w:rFonts w:eastAsia="宋体"/>
          <w:szCs w:val="24"/>
          <w:lang w:eastAsia="zh-CN"/>
        </w:rPr>
      </w:pPr>
    </w:p>
    <w:p w14:paraId="791FEDD2" w14:textId="76831AE5" w:rsidR="0062092F" w:rsidRDefault="0062092F">
      <w:pPr>
        <w:pStyle w:val="ListParagraph"/>
        <w:ind w:left="1486" w:firstLineChars="0" w:firstLine="0"/>
        <w:rPr>
          <w:rFonts w:eastAsiaTheme="minorEastAsia"/>
          <w:lang w:val="en-US" w:eastAsia="zh-CN"/>
        </w:rPr>
      </w:pPr>
    </w:p>
    <w:p w14:paraId="1EABAD38" w14:textId="3B20F1B8" w:rsidR="00C82654" w:rsidRDefault="00C82654">
      <w:pPr>
        <w:pStyle w:val="ListParagraph"/>
        <w:ind w:left="1486" w:firstLineChars="0" w:firstLine="0"/>
        <w:rPr>
          <w:rFonts w:eastAsiaTheme="minorEastAsia"/>
          <w:lang w:val="en-US" w:eastAsia="zh-CN"/>
        </w:rPr>
      </w:pPr>
    </w:p>
    <w:p w14:paraId="79E5F868" w14:textId="77777777" w:rsidR="00C82654" w:rsidRPr="00C60509" w:rsidRDefault="00C82654" w:rsidP="00C60509">
      <w:pPr>
        <w:pStyle w:val="ListParagraph"/>
        <w:ind w:left="1486" w:firstLineChars="0" w:firstLine="0"/>
        <w:rPr>
          <w:rFonts w:eastAsiaTheme="minorEastAsia"/>
          <w:lang w:val="en-US" w:eastAsia="zh-CN"/>
        </w:rPr>
      </w:pPr>
    </w:p>
    <w:tbl>
      <w:tblPr>
        <w:tblStyle w:val="TableGrid"/>
        <w:tblW w:w="0" w:type="auto"/>
        <w:tblLook w:val="04A0" w:firstRow="1" w:lastRow="0" w:firstColumn="1" w:lastColumn="0" w:noHBand="0" w:noVBand="1"/>
      </w:tblPr>
      <w:tblGrid>
        <w:gridCol w:w="1277"/>
        <w:gridCol w:w="8354"/>
      </w:tblGrid>
      <w:tr w:rsidR="0062092F" w:rsidRPr="002A10B8" w14:paraId="1D036B55" w14:textId="77777777" w:rsidTr="007903B6">
        <w:tc>
          <w:tcPr>
            <w:tcW w:w="1236" w:type="dxa"/>
          </w:tcPr>
          <w:p w14:paraId="0CD6FEF4" w14:textId="77777777" w:rsidR="0062092F" w:rsidRPr="002A10B8" w:rsidRDefault="0062092F" w:rsidP="007903B6">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2EFF8E50" w14:textId="77777777" w:rsidR="0062092F" w:rsidRPr="002A10B8" w:rsidRDefault="0062092F" w:rsidP="007903B6">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62092F" w:rsidRPr="002A10B8" w14:paraId="65753FDA" w14:textId="77777777" w:rsidTr="007903B6">
        <w:tc>
          <w:tcPr>
            <w:tcW w:w="1236" w:type="dxa"/>
          </w:tcPr>
          <w:p w14:paraId="27394E4F" w14:textId="77777777" w:rsidR="0062092F" w:rsidRPr="002A10B8" w:rsidRDefault="0062092F" w:rsidP="007903B6">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5C7DE98A" w14:textId="278D6CC6" w:rsidR="0062092F" w:rsidRPr="002A10B8" w:rsidRDefault="0062092F" w:rsidP="007903B6">
            <w:pPr>
              <w:spacing w:after="120"/>
              <w:rPr>
                <w:rFonts w:eastAsiaTheme="minorEastAsia"/>
                <w:color w:val="0070C0"/>
                <w:lang w:val="en-US" w:eastAsia="zh-CN"/>
              </w:rPr>
            </w:pPr>
            <w:r w:rsidRPr="002A10B8">
              <w:rPr>
                <w:rFonts w:eastAsiaTheme="minorEastAsia"/>
                <w:color w:val="0070C0"/>
                <w:lang w:val="en-US" w:eastAsia="zh-CN"/>
              </w:rPr>
              <w:t>Issue 1-</w:t>
            </w:r>
            <w:r>
              <w:rPr>
                <w:rFonts w:eastAsiaTheme="minorEastAsia"/>
                <w:color w:val="0070C0"/>
                <w:lang w:val="en-US" w:eastAsia="zh-CN"/>
              </w:rPr>
              <w:t>2-1</w:t>
            </w:r>
          </w:p>
        </w:tc>
      </w:tr>
      <w:tr w:rsidR="000309BA" w:rsidRPr="002A10B8" w14:paraId="441CA30F" w14:textId="77777777" w:rsidTr="007903B6">
        <w:tc>
          <w:tcPr>
            <w:tcW w:w="1236" w:type="dxa"/>
          </w:tcPr>
          <w:p w14:paraId="21130683" w14:textId="00F3330F" w:rsidR="000309BA" w:rsidRPr="002A10B8" w:rsidRDefault="000309BA" w:rsidP="000309BA">
            <w:pPr>
              <w:spacing w:after="120"/>
              <w:rPr>
                <w:rFonts w:eastAsiaTheme="minorEastAsia"/>
                <w:color w:val="0070C0"/>
                <w:lang w:val="en-US" w:eastAsia="zh-CN"/>
              </w:rPr>
            </w:pPr>
            <w:r>
              <w:rPr>
                <w:rFonts w:ascii="Malgun Gothic" w:eastAsia="Malgun Gothic" w:hAnsi="Malgun Gothic" w:hint="eastAsia"/>
                <w:color w:val="0000FF"/>
              </w:rPr>
              <w:t>Samsung</w:t>
            </w:r>
          </w:p>
        </w:tc>
        <w:tc>
          <w:tcPr>
            <w:tcW w:w="8395" w:type="dxa"/>
          </w:tcPr>
          <w:p w14:paraId="0CFA7C07" w14:textId="77777777" w:rsidR="000309BA" w:rsidRDefault="000309BA" w:rsidP="000309BA">
            <w:pPr>
              <w:spacing w:before="75" w:after="75"/>
              <w:divId w:val="1561790183"/>
              <w:rPr>
                <w:rFonts w:ascii="Malgun Gothic" w:eastAsia="Malgun Gothic" w:hAnsi="Malgun Gothic"/>
              </w:rPr>
            </w:pPr>
            <w:r>
              <w:rPr>
                <w:rFonts w:ascii="Malgun Gothic" w:eastAsia="Malgun Gothic" w:hAnsi="Malgun Gothic" w:hint="eastAsia"/>
                <w:color w:val="0000FF"/>
              </w:rPr>
              <w:t>Regarding AL, in the last meeting, both option1 and option2 were considered  and encourage interesting companies provide the simulation results in the meeting. As indicated in company contribution, with AL=4, the performance is better than single TRP with AL=8. The main concern of companies to not define PDCCH requirement is that the performance gain limited, based on that, to address the concern of companies, we suggest to go option 2 for moving forward.</w:t>
            </w:r>
          </w:p>
          <w:p w14:paraId="71ED9FE9" w14:textId="0074C727" w:rsidR="000309BA" w:rsidRPr="002A10B8" w:rsidRDefault="000309BA" w:rsidP="000309BA">
            <w:pPr>
              <w:spacing w:after="120"/>
              <w:rPr>
                <w:rFonts w:eastAsiaTheme="minorEastAsia"/>
                <w:color w:val="0070C0"/>
                <w:lang w:val="en-US" w:eastAsia="zh-CN"/>
              </w:rPr>
            </w:pPr>
            <w:r>
              <w:rPr>
                <w:rFonts w:ascii="Malgun Gothic" w:eastAsia="Malgun Gothic" w:hAnsi="Malgun Gothic" w:hint="eastAsia"/>
                <w:color w:val="0000FF"/>
              </w:rPr>
              <w:t>Regarding SNR setting,  the main deployment of PDCCH with multiple repetition is to improve the reliability for cell edge UE, Similar with Rel-16 multi-TRP PDSCH, we prefer to the same SNR for each TRP</w:t>
            </w:r>
          </w:p>
        </w:tc>
      </w:tr>
      <w:tr w:rsidR="000309BA" w:rsidRPr="002A10B8" w14:paraId="0B2D77BF" w14:textId="77777777" w:rsidTr="007903B6">
        <w:tc>
          <w:tcPr>
            <w:tcW w:w="1236" w:type="dxa"/>
          </w:tcPr>
          <w:p w14:paraId="1BC27589" w14:textId="1B08E166" w:rsidR="000309BA" w:rsidRPr="002A10B8" w:rsidRDefault="000309BA" w:rsidP="000309BA">
            <w:pPr>
              <w:spacing w:after="120"/>
              <w:rPr>
                <w:rFonts w:eastAsiaTheme="minorEastAsia"/>
                <w:color w:val="0070C0"/>
                <w:lang w:val="en-US" w:eastAsia="zh-CN"/>
              </w:rPr>
            </w:pPr>
            <w:r>
              <w:rPr>
                <w:rFonts w:ascii="Malgun Gothic" w:eastAsia="Malgun Gothic" w:hAnsi="Malgun Gothic" w:hint="eastAsia"/>
                <w:color w:val="00B0F0"/>
              </w:rPr>
              <w:t> Qualcomm</w:t>
            </w:r>
          </w:p>
        </w:tc>
        <w:tc>
          <w:tcPr>
            <w:tcW w:w="8395" w:type="dxa"/>
          </w:tcPr>
          <w:p w14:paraId="0E23B6EE" w14:textId="3EBBC70E" w:rsidR="000309BA" w:rsidRPr="002A10B8" w:rsidRDefault="000309BA" w:rsidP="000309BA">
            <w:pPr>
              <w:spacing w:after="120"/>
              <w:rPr>
                <w:rFonts w:eastAsiaTheme="minorEastAsia"/>
                <w:color w:val="0070C0"/>
                <w:lang w:val="en-US" w:eastAsia="zh-CN"/>
              </w:rPr>
            </w:pPr>
            <w:r>
              <w:rPr>
                <w:rFonts w:ascii="Malgun Gothic" w:eastAsia="Malgun Gothic" w:hAnsi="Malgun Gothic" w:hint="eastAsia"/>
                <w:color w:val="00B0F0"/>
              </w:rPr>
              <w:t>One of the main benefits of the m-TRP PDCCH repetition transmission is that coverage can still be guaranteed when one of the TRPs is blocked. Also, our understanding is that RAN1 considered a similar test setup, i.e., with blocked TRP (e.g., X dB blocking for a TRP with a certain probability, p) for their evaluation. To this end, we would like to propose to check the performance gain for candidate setups (1)</w:t>
            </w:r>
            <w:r>
              <w:rPr>
                <w:rStyle w:val="apple-converted-space"/>
                <w:rFonts w:ascii="Malgun Gothic" w:eastAsia="Malgun Gothic" w:hAnsi="Malgun Gothic" w:hint="eastAsia"/>
                <w:color w:val="00B0F0"/>
              </w:rPr>
              <w:t> </w:t>
            </w:r>
            <w:proofErr w:type="spellStart"/>
            <w:r>
              <w:rPr>
                <w:rFonts w:ascii="Malgun Gothic" w:eastAsia="Malgun Gothic" w:hAnsi="Malgun Gothic" w:hint="eastAsia"/>
                <w:color w:val="00B0F0"/>
              </w:rPr>
              <w:t>mTRP</w:t>
            </w:r>
            <w:proofErr w:type="spellEnd"/>
            <w:r>
              <w:rPr>
                <w:rStyle w:val="apple-converted-space"/>
                <w:rFonts w:ascii="Malgun Gothic" w:eastAsia="Malgun Gothic" w:hAnsi="Malgun Gothic" w:hint="eastAsia"/>
                <w:color w:val="00B0F0"/>
              </w:rPr>
              <w:t> </w:t>
            </w:r>
            <w:r>
              <w:rPr>
                <w:rFonts w:ascii="Malgun Gothic" w:eastAsia="Malgun Gothic" w:hAnsi="Malgun Gothic" w:hint="eastAsia"/>
                <w:color w:val="00B0F0"/>
              </w:rPr>
              <w:t>channel without blocking and (2)</w:t>
            </w:r>
            <w:r>
              <w:rPr>
                <w:rStyle w:val="apple-converted-space"/>
                <w:rFonts w:ascii="Malgun Gothic" w:eastAsia="Malgun Gothic" w:hAnsi="Malgun Gothic" w:hint="eastAsia"/>
                <w:color w:val="00B0F0"/>
              </w:rPr>
              <w:t> </w:t>
            </w:r>
            <w:proofErr w:type="spellStart"/>
            <w:r>
              <w:rPr>
                <w:rFonts w:ascii="Malgun Gothic" w:eastAsia="Malgun Gothic" w:hAnsi="Malgun Gothic" w:hint="eastAsia"/>
                <w:color w:val="00B0F0"/>
              </w:rPr>
              <w:t>mTRP</w:t>
            </w:r>
            <w:proofErr w:type="spellEnd"/>
            <w:r>
              <w:rPr>
                <w:rStyle w:val="apple-converted-space"/>
                <w:rFonts w:ascii="Malgun Gothic" w:eastAsia="Malgun Gothic" w:hAnsi="Malgun Gothic" w:hint="eastAsia"/>
                <w:color w:val="00B0F0"/>
              </w:rPr>
              <w:t> </w:t>
            </w:r>
            <w:r>
              <w:rPr>
                <w:rFonts w:ascii="Malgun Gothic" w:eastAsia="Malgun Gothic" w:hAnsi="Malgun Gothic" w:hint="eastAsia"/>
                <w:color w:val="00B0F0"/>
              </w:rPr>
              <w:t>channel with blocking. As a starting point for setup 2, we propose to use probability of blocking p=10% with X=10 dB blocking.</w:t>
            </w:r>
          </w:p>
        </w:tc>
      </w:tr>
      <w:tr w:rsidR="000309BA" w:rsidRPr="002A10B8" w14:paraId="743D4F6E" w14:textId="77777777" w:rsidTr="007903B6">
        <w:tc>
          <w:tcPr>
            <w:tcW w:w="1236" w:type="dxa"/>
          </w:tcPr>
          <w:p w14:paraId="45029BEF" w14:textId="44D04C3C" w:rsidR="000309BA" w:rsidRPr="002A10B8" w:rsidRDefault="000309BA" w:rsidP="000309BA">
            <w:pPr>
              <w:spacing w:after="120"/>
              <w:rPr>
                <w:rFonts w:eastAsiaTheme="minorEastAsia"/>
                <w:color w:val="0070C0"/>
                <w:lang w:val="en-US" w:eastAsia="zh-CN"/>
              </w:rPr>
            </w:pPr>
            <w:r>
              <w:rPr>
                <w:rFonts w:ascii="Malgun Gothic" w:eastAsia="Malgun Gothic" w:hAnsi="Malgun Gothic" w:hint="eastAsia"/>
              </w:rPr>
              <w:t> </w:t>
            </w:r>
            <w:r>
              <w:rPr>
                <w:rFonts w:ascii="Malgun Gothic" w:eastAsia="Malgun Gothic" w:hAnsi="Malgun Gothic" w:hint="eastAsia"/>
                <w:color w:val="FF40FF"/>
              </w:rPr>
              <w:t>Apple</w:t>
            </w:r>
          </w:p>
        </w:tc>
        <w:tc>
          <w:tcPr>
            <w:tcW w:w="8395" w:type="dxa"/>
          </w:tcPr>
          <w:p w14:paraId="06098612" w14:textId="77777777" w:rsidR="000309BA" w:rsidRDefault="000309BA" w:rsidP="000309BA">
            <w:pPr>
              <w:spacing w:before="75" w:after="75"/>
              <w:divId w:val="1591699125"/>
              <w:rPr>
                <w:rFonts w:ascii="Malgun Gothic" w:eastAsia="Malgun Gothic" w:hAnsi="Malgun Gothic"/>
              </w:rPr>
            </w:pPr>
            <w:r>
              <w:rPr>
                <w:rFonts w:ascii="Malgun Gothic" w:eastAsia="Malgun Gothic" w:hAnsi="Malgun Gothic" w:hint="eastAsia"/>
                <w:color w:val="FF40FF"/>
              </w:rPr>
              <w:t xml:space="preserve"> We can decide AL based on simulation results and operating SNR. The SNR with 4RX should &gt; -4dB to be feasible to define requirements. We </w:t>
            </w:r>
            <w:proofErr w:type="spellStart"/>
            <w:r>
              <w:rPr>
                <w:rFonts w:ascii="Malgun Gothic" w:eastAsia="Malgun Gothic" w:hAnsi="Malgun Gothic" w:hint="eastAsia"/>
                <w:color w:val="FF40FF"/>
              </w:rPr>
              <w:t>dont</w:t>
            </w:r>
            <w:proofErr w:type="spellEnd"/>
            <w:r>
              <w:rPr>
                <w:rFonts w:ascii="Malgun Gothic" w:eastAsia="Malgun Gothic" w:hAnsi="Malgun Gothic" w:hint="eastAsia"/>
                <w:color w:val="FF40FF"/>
              </w:rPr>
              <w:t xml:space="preserve"> support to further study based on blocking etc. The aim is to verify UE processing with multi PDCCH transmission, and the TRP blocking </w:t>
            </w:r>
            <w:proofErr w:type="spellStart"/>
            <w:r>
              <w:rPr>
                <w:rFonts w:ascii="Malgun Gothic" w:eastAsia="Malgun Gothic" w:hAnsi="Malgun Gothic" w:hint="eastAsia"/>
                <w:color w:val="FF40FF"/>
              </w:rPr>
              <w:t>doesn</w:t>
            </w:r>
            <w:proofErr w:type="spellEnd"/>
            <w:r>
              <w:rPr>
                <w:rFonts w:ascii="Malgun Gothic" w:eastAsia="Malgun Gothic" w:hAnsi="Malgun Gothic" w:hint="eastAsia"/>
                <w:color w:val="FF40FF"/>
              </w:rPr>
              <w:t>’t really impact processing. </w:t>
            </w:r>
          </w:p>
          <w:p w14:paraId="1024F0FA" w14:textId="36692613" w:rsidR="000309BA" w:rsidRPr="002A10B8" w:rsidRDefault="000309BA" w:rsidP="000309BA">
            <w:pPr>
              <w:spacing w:after="120"/>
              <w:rPr>
                <w:rFonts w:eastAsiaTheme="minorEastAsia"/>
                <w:color w:val="0070C0"/>
                <w:lang w:val="en-US" w:eastAsia="zh-CN"/>
              </w:rPr>
            </w:pPr>
            <w:r>
              <w:rPr>
                <w:rFonts w:ascii="Malgun Gothic" w:eastAsia="Malgun Gothic" w:hAnsi="Malgun Gothic" w:hint="eastAsia"/>
                <w:color w:val="FF40FF"/>
              </w:rPr>
              <w:t>For the final test setup we can schedule single PDSCH with no slot aggregation to define requirements. </w:t>
            </w:r>
          </w:p>
        </w:tc>
      </w:tr>
      <w:tr w:rsidR="000309BA" w:rsidRPr="002A10B8" w14:paraId="23C73207" w14:textId="77777777" w:rsidTr="007903B6">
        <w:tc>
          <w:tcPr>
            <w:tcW w:w="1236" w:type="dxa"/>
          </w:tcPr>
          <w:p w14:paraId="2858D1A1" w14:textId="7AE66FF4" w:rsidR="000309BA" w:rsidRPr="002A10B8" w:rsidRDefault="000309BA" w:rsidP="000309BA">
            <w:pPr>
              <w:spacing w:after="120"/>
              <w:rPr>
                <w:rFonts w:eastAsiaTheme="minorEastAsia"/>
                <w:color w:val="0070C0"/>
                <w:lang w:val="en-US" w:eastAsia="zh-CN"/>
              </w:rPr>
            </w:pPr>
            <w:r>
              <w:rPr>
                <w:rFonts w:eastAsia="Malgun Gothic"/>
              </w:rPr>
              <w:t>Samsung</w:t>
            </w:r>
          </w:p>
        </w:tc>
        <w:tc>
          <w:tcPr>
            <w:tcW w:w="8395" w:type="dxa"/>
          </w:tcPr>
          <w:p w14:paraId="726EE800" w14:textId="7561E7A9" w:rsidR="000309BA" w:rsidRPr="002A10B8" w:rsidRDefault="000309BA" w:rsidP="000309BA">
            <w:pPr>
              <w:spacing w:after="120"/>
              <w:rPr>
                <w:rFonts w:eastAsiaTheme="minorEastAsia"/>
                <w:color w:val="0070C0"/>
                <w:lang w:val="en-US" w:eastAsia="zh-CN"/>
              </w:rPr>
            </w:pPr>
            <w:r>
              <w:rPr>
                <w:rFonts w:eastAsia="Malgun Gothic"/>
              </w:rPr>
              <w:t>We have the similar view with Apple, TRP blocking is the simulation assumption for RAN1 SLS evaluation system performance. There is no impact on UE processing.</w:t>
            </w:r>
          </w:p>
        </w:tc>
      </w:tr>
      <w:tr w:rsidR="000309BA" w:rsidRPr="002A10B8" w14:paraId="6D9E5813" w14:textId="77777777" w:rsidTr="007903B6">
        <w:tc>
          <w:tcPr>
            <w:tcW w:w="1236" w:type="dxa"/>
          </w:tcPr>
          <w:p w14:paraId="4A5FF27D" w14:textId="480140B2" w:rsidR="000309BA" w:rsidRPr="002A10B8" w:rsidRDefault="000309BA" w:rsidP="000309BA">
            <w:pPr>
              <w:spacing w:after="120"/>
              <w:rPr>
                <w:rFonts w:eastAsiaTheme="minorEastAsia"/>
                <w:color w:val="0070C0"/>
                <w:lang w:val="en-US" w:eastAsia="zh-CN"/>
              </w:rPr>
            </w:pPr>
            <w:r>
              <w:rPr>
                <w:rFonts w:eastAsia="Malgun Gothic"/>
                <w:color w:val="7030A0"/>
              </w:rPr>
              <w:t>MediaTek</w:t>
            </w:r>
          </w:p>
        </w:tc>
        <w:tc>
          <w:tcPr>
            <w:tcW w:w="8395" w:type="dxa"/>
          </w:tcPr>
          <w:p w14:paraId="5DE67834" w14:textId="731BC1B4" w:rsidR="000309BA" w:rsidRPr="002A10B8" w:rsidRDefault="000309BA" w:rsidP="000309BA">
            <w:pPr>
              <w:spacing w:after="120"/>
              <w:rPr>
                <w:rFonts w:eastAsiaTheme="minorEastAsia"/>
                <w:color w:val="0070C0"/>
                <w:lang w:val="en-US" w:eastAsia="zh-CN"/>
              </w:rPr>
            </w:pPr>
            <w:r>
              <w:rPr>
                <w:rFonts w:eastAsia="Malgun Gothic"/>
                <w:color w:val="7030A0"/>
              </w:rPr>
              <w:t>We have the similar view as Apple and Samsung.</w:t>
            </w:r>
          </w:p>
        </w:tc>
      </w:tr>
      <w:tr w:rsidR="000309BA" w:rsidRPr="002A10B8" w14:paraId="7AF080F0" w14:textId="77777777" w:rsidTr="007903B6">
        <w:tc>
          <w:tcPr>
            <w:tcW w:w="1236" w:type="dxa"/>
          </w:tcPr>
          <w:p w14:paraId="1FA8BD36" w14:textId="0AE31CD1" w:rsidR="000309BA" w:rsidRPr="002A10B8" w:rsidRDefault="000309BA" w:rsidP="000309BA">
            <w:pPr>
              <w:spacing w:after="120"/>
              <w:rPr>
                <w:rFonts w:eastAsiaTheme="minorEastAsia"/>
                <w:color w:val="0070C0"/>
                <w:lang w:val="en-US" w:eastAsia="zh-CN"/>
              </w:rPr>
            </w:pPr>
            <w:r>
              <w:rPr>
                <w:rFonts w:eastAsia="Malgun Gothic"/>
                <w:color w:val="00B050"/>
              </w:rPr>
              <w:t>Huawei</w:t>
            </w:r>
          </w:p>
        </w:tc>
        <w:tc>
          <w:tcPr>
            <w:tcW w:w="8395" w:type="dxa"/>
          </w:tcPr>
          <w:p w14:paraId="276F7BE3" w14:textId="45D52C4E" w:rsidR="000309BA" w:rsidRPr="002A10B8" w:rsidRDefault="000309BA" w:rsidP="000309BA">
            <w:pPr>
              <w:spacing w:after="120"/>
              <w:rPr>
                <w:rFonts w:eastAsiaTheme="minorEastAsia"/>
                <w:color w:val="0070C0"/>
                <w:lang w:val="en-US" w:eastAsia="zh-CN"/>
              </w:rPr>
            </w:pPr>
            <w:r>
              <w:rPr>
                <w:rFonts w:eastAsia="Malgun Gothic"/>
                <w:color w:val="00B050"/>
              </w:rPr>
              <w:t>For the TRP blocking, we have similar view as Apple, Samsung and MediaTek. We don’t think TRP blocking should be considered. Current test setup is enough for the testing to verify correct UE processing.</w:t>
            </w:r>
          </w:p>
        </w:tc>
      </w:tr>
      <w:tr w:rsidR="000309BA" w:rsidRPr="002A10B8" w14:paraId="7681A8BE" w14:textId="77777777" w:rsidTr="007903B6">
        <w:tc>
          <w:tcPr>
            <w:tcW w:w="1236" w:type="dxa"/>
          </w:tcPr>
          <w:p w14:paraId="2A621C9D" w14:textId="1E1196E3" w:rsidR="000309BA" w:rsidRPr="002A10B8" w:rsidRDefault="000309BA" w:rsidP="000309BA">
            <w:pPr>
              <w:spacing w:after="120"/>
              <w:rPr>
                <w:rFonts w:eastAsiaTheme="minorEastAsia"/>
                <w:color w:val="0070C0"/>
                <w:lang w:val="en-US" w:eastAsia="zh-CN"/>
              </w:rPr>
            </w:pPr>
            <w:r>
              <w:rPr>
                <w:rFonts w:eastAsia="Malgun Gothic"/>
                <w:color w:val="ED7D31"/>
              </w:rPr>
              <w:t>Ericsson</w:t>
            </w:r>
          </w:p>
        </w:tc>
        <w:tc>
          <w:tcPr>
            <w:tcW w:w="8395" w:type="dxa"/>
          </w:tcPr>
          <w:p w14:paraId="10F08742" w14:textId="23D6412F" w:rsidR="000309BA" w:rsidRPr="002A10B8" w:rsidRDefault="000309BA" w:rsidP="000309BA">
            <w:pPr>
              <w:spacing w:after="120"/>
              <w:rPr>
                <w:rFonts w:eastAsiaTheme="minorEastAsia"/>
                <w:color w:val="0070C0"/>
                <w:lang w:val="en-US" w:eastAsia="zh-CN"/>
              </w:rPr>
            </w:pPr>
            <w:r>
              <w:rPr>
                <w:rFonts w:eastAsia="Malgun Gothic"/>
                <w:color w:val="ED7D31"/>
              </w:rPr>
              <w:t xml:space="preserve">We share similar view as Huawei, Apple, Samsung and MTK. We propose to decide AL based on the simulation results in the next meeting. We are fine with option 1 for both operating SNR and SNR settings as simulation assumption. </w:t>
            </w:r>
          </w:p>
        </w:tc>
      </w:tr>
      <w:tr w:rsidR="000309BA" w:rsidRPr="002A10B8" w14:paraId="6DAB1EF0" w14:textId="77777777" w:rsidTr="007903B6">
        <w:tc>
          <w:tcPr>
            <w:tcW w:w="1236" w:type="dxa"/>
          </w:tcPr>
          <w:p w14:paraId="584C18A3" w14:textId="6D8F5CD2" w:rsidR="000309BA" w:rsidRPr="002A10B8" w:rsidRDefault="000309BA" w:rsidP="000309BA">
            <w:pPr>
              <w:spacing w:after="120"/>
              <w:rPr>
                <w:rFonts w:eastAsiaTheme="minorEastAsia"/>
                <w:color w:val="0070C0"/>
                <w:lang w:val="en-US" w:eastAsia="zh-CN"/>
              </w:rPr>
            </w:pPr>
            <w:r>
              <w:rPr>
                <w:rFonts w:eastAsia="Malgun Gothic"/>
              </w:rPr>
              <w:t>Samsung</w:t>
            </w:r>
          </w:p>
        </w:tc>
        <w:tc>
          <w:tcPr>
            <w:tcW w:w="8395" w:type="dxa"/>
          </w:tcPr>
          <w:p w14:paraId="2FE8DFB3" w14:textId="77777777" w:rsidR="000309BA" w:rsidRDefault="000309BA" w:rsidP="000309BA">
            <w:pPr>
              <w:spacing w:before="75" w:after="75"/>
              <w:rPr>
                <w:rFonts w:ascii="Malgun Gothic" w:eastAsia="Malgun Gothic" w:hAnsi="Malgun Gothic"/>
              </w:rPr>
            </w:pPr>
            <w:r>
              <w:rPr>
                <w:rFonts w:eastAsia="Malgun Gothic"/>
              </w:rPr>
              <w:t xml:space="preserve">Regarding timing offset and </w:t>
            </w:r>
            <w:proofErr w:type="spellStart"/>
            <w:r>
              <w:rPr>
                <w:rFonts w:eastAsia="Malgun Gothic"/>
              </w:rPr>
              <w:t>frequencey</w:t>
            </w:r>
            <w:proofErr w:type="spellEnd"/>
            <w:r>
              <w:rPr>
                <w:rFonts w:eastAsia="Malgun Gothic"/>
              </w:rPr>
              <w:t xml:space="preserve"> offset, our preference is to reuse the same value as single-DCI PDSCH with FDM scheme as</w:t>
            </w:r>
          </w:p>
          <w:p w14:paraId="13DA8FCD" w14:textId="77777777" w:rsidR="000309BA" w:rsidRDefault="000309BA" w:rsidP="000309BA">
            <w:pPr>
              <w:spacing w:before="75" w:after="75"/>
              <w:rPr>
                <w:rFonts w:ascii="Malgun Gothic" w:eastAsia="Malgun Gothic" w:hAnsi="Malgun Gothic"/>
              </w:rPr>
            </w:pPr>
            <w:r>
              <w:rPr>
                <w:rFonts w:eastAsia="Malgun Gothic"/>
              </w:rPr>
              <w:t>15KHz SCS: timing offset =-0.5us, frequency offset=200Hz</w:t>
            </w:r>
          </w:p>
          <w:p w14:paraId="7A5A1A2D" w14:textId="42CB60AC" w:rsidR="000309BA" w:rsidRPr="002A10B8" w:rsidRDefault="000309BA" w:rsidP="000309BA">
            <w:pPr>
              <w:spacing w:after="120"/>
              <w:rPr>
                <w:rFonts w:eastAsiaTheme="minorEastAsia"/>
                <w:color w:val="0070C0"/>
                <w:lang w:val="en-US" w:eastAsia="zh-CN"/>
              </w:rPr>
            </w:pPr>
            <w:r>
              <w:rPr>
                <w:rFonts w:eastAsia="Malgun Gothic"/>
              </w:rPr>
              <w:t>30KHz SCS: timing offset =-0.25us, frequency offset=300Hz</w:t>
            </w:r>
          </w:p>
        </w:tc>
      </w:tr>
      <w:tr w:rsidR="000309BA" w:rsidRPr="002A10B8" w14:paraId="76C258BA" w14:textId="77777777" w:rsidTr="007903B6">
        <w:tc>
          <w:tcPr>
            <w:tcW w:w="1236" w:type="dxa"/>
          </w:tcPr>
          <w:p w14:paraId="519F9693" w14:textId="0F487EFA" w:rsidR="000309BA" w:rsidRPr="002A10B8" w:rsidRDefault="000309BA" w:rsidP="000309BA">
            <w:pPr>
              <w:spacing w:after="120"/>
              <w:rPr>
                <w:rFonts w:eastAsiaTheme="minorEastAsia"/>
                <w:color w:val="0070C0"/>
                <w:lang w:val="en-US" w:eastAsia="zh-CN"/>
              </w:rPr>
            </w:pPr>
            <w:r>
              <w:rPr>
                <w:rFonts w:eastAsia="Malgun Gothic"/>
                <w:color w:val="00B0F0"/>
              </w:rPr>
              <w:lastRenderedPageBreak/>
              <w:t>Qualcomm2</w:t>
            </w:r>
          </w:p>
        </w:tc>
        <w:tc>
          <w:tcPr>
            <w:tcW w:w="8395" w:type="dxa"/>
          </w:tcPr>
          <w:p w14:paraId="726062FC" w14:textId="6B3C0426" w:rsidR="000309BA" w:rsidRPr="002A10B8" w:rsidRDefault="000309BA" w:rsidP="000309BA">
            <w:pPr>
              <w:spacing w:after="120"/>
              <w:rPr>
                <w:rFonts w:eastAsiaTheme="minorEastAsia"/>
                <w:color w:val="0070C0"/>
                <w:lang w:val="en-US" w:eastAsia="zh-CN"/>
              </w:rPr>
            </w:pPr>
            <w:r>
              <w:rPr>
                <w:rFonts w:ascii="Malgun Gothic" w:eastAsia="Malgun Gothic" w:hAnsi="Malgun Gothic" w:hint="eastAsia"/>
                <w:color w:val="00B0F0"/>
              </w:rPr>
              <w:t>The m-TRP PDCCH repetition transmission can ensure reliable coverage even when one of the TRPs is blocked. We don’t think current test setup is fully able to verify the performance of the m-TRP PDCCH repetition transmission in such a scenario. Hence we think it is important to consider a blocked TRP testing.</w:t>
            </w:r>
          </w:p>
        </w:tc>
      </w:tr>
      <w:tr w:rsidR="000309BA" w:rsidRPr="002A10B8" w14:paraId="514598F9" w14:textId="77777777" w:rsidTr="007903B6">
        <w:tc>
          <w:tcPr>
            <w:tcW w:w="1236" w:type="dxa"/>
          </w:tcPr>
          <w:p w14:paraId="0FE655E1" w14:textId="78782302" w:rsidR="000309BA" w:rsidRPr="002A10B8" w:rsidRDefault="000309BA" w:rsidP="000309BA">
            <w:pPr>
              <w:spacing w:after="120"/>
              <w:rPr>
                <w:rFonts w:eastAsiaTheme="minorEastAsia"/>
                <w:color w:val="0070C0"/>
                <w:lang w:val="en-US" w:eastAsia="zh-CN"/>
              </w:rPr>
            </w:pPr>
            <w:r>
              <w:rPr>
                <w:rFonts w:ascii="Malgun Gothic" w:eastAsia="Malgun Gothic" w:hAnsi="Malgun Gothic" w:hint="eastAsia"/>
                <w:color w:val="0000FF"/>
              </w:rPr>
              <w:t>Samsung</w:t>
            </w:r>
          </w:p>
        </w:tc>
        <w:tc>
          <w:tcPr>
            <w:tcW w:w="8395" w:type="dxa"/>
          </w:tcPr>
          <w:p w14:paraId="33E3F1A6" w14:textId="77777777" w:rsidR="000309BA" w:rsidRDefault="000309BA" w:rsidP="000309BA">
            <w:pPr>
              <w:spacing w:before="75" w:after="75"/>
              <w:divId w:val="1561790183"/>
              <w:rPr>
                <w:rFonts w:ascii="Malgun Gothic" w:eastAsia="Malgun Gothic" w:hAnsi="Malgun Gothic"/>
              </w:rPr>
            </w:pPr>
            <w:r>
              <w:rPr>
                <w:rFonts w:ascii="Malgun Gothic" w:eastAsia="Malgun Gothic" w:hAnsi="Malgun Gothic" w:hint="eastAsia"/>
                <w:color w:val="0000FF"/>
              </w:rPr>
              <w:t>Regarding AL, in the last meeting, both option1 and option2 were considered  and encourage interesting companies provide the simulation results in the meeting. As indicated in company contribution, with AL=4, the performance is better than single TRP with AL=8. The main concern of companies to not define PDCCH requirement is that the performance gain limited, based on that, to address the concern of companies, we suggest to go option 2 for moving forward.</w:t>
            </w:r>
          </w:p>
          <w:p w14:paraId="12794480" w14:textId="4ABA32C3" w:rsidR="000309BA" w:rsidRPr="002A10B8" w:rsidRDefault="000309BA" w:rsidP="000309BA">
            <w:pPr>
              <w:spacing w:after="120"/>
              <w:rPr>
                <w:rFonts w:eastAsiaTheme="minorEastAsia"/>
                <w:color w:val="0070C0"/>
                <w:lang w:val="en-US" w:eastAsia="zh-CN"/>
              </w:rPr>
            </w:pPr>
            <w:r>
              <w:rPr>
                <w:rFonts w:ascii="Malgun Gothic" w:eastAsia="Malgun Gothic" w:hAnsi="Malgun Gothic" w:hint="eastAsia"/>
                <w:color w:val="0000FF"/>
              </w:rPr>
              <w:t>Regarding SNR setting,  the main deployment of PDCCH with multiple repetition is to improve the reliability for cell edge UE, Similar with Rel-16 multi-TRP PDSCH, we prefer to the same SNR for each TRP</w:t>
            </w:r>
          </w:p>
        </w:tc>
      </w:tr>
      <w:tr w:rsidR="000309BA" w:rsidRPr="002A10B8" w14:paraId="152E8D3B" w14:textId="77777777" w:rsidTr="007903B6">
        <w:tc>
          <w:tcPr>
            <w:tcW w:w="1236" w:type="dxa"/>
          </w:tcPr>
          <w:p w14:paraId="6980F2A2" w14:textId="643A4B4A" w:rsidR="000309BA" w:rsidRPr="002A10B8" w:rsidRDefault="000309BA" w:rsidP="000309BA">
            <w:pPr>
              <w:spacing w:after="120"/>
              <w:rPr>
                <w:rFonts w:eastAsiaTheme="minorEastAsia"/>
                <w:color w:val="0070C0"/>
                <w:lang w:val="en-US" w:eastAsia="zh-CN"/>
              </w:rPr>
            </w:pPr>
            <w:r>
              <w:rPr>
                <w:rFonts w:ascii="Malgun Gothic" w:eastAsia="Malgun Gothic" w:hAnsi="Malgun Gothic" w:hint="eastAsia"/>
                <w:color w:val="00B0F0"/>
              </w:rPr>
              <w:t> Qualcomm</w:t>
            </w:r>
          </w:p>
        </w:tc>
        <w:tc>
          <w:tcPr>
            <w:tcW w:w="8395" w:type="dxa"/>
          </w:tcPr>
          <w:p w14:paraId="12E9249E" w14:textId="2B6737AA" w:rsidR="000309BA" w:rsidRPr="002A10B8" w:rsidRDefault="000309BA" w:rsidP="000309BA">
            <w:pPr>
              <w:spacing w:after="120"/>
              <w:rPr>
                <w:rFonts w:eastAsiaTheme="minorEastAsia"/>
                <w:color w:val="0070C0"/>
                <w:lang w:val="en-US" w:eastAsia="zh-CN"/>
              </w:rPr>
            </w:pPr>
            <w:r>
              <w:rPr>
                <w:rFonts w:ascii="Malgun Gothic" w:eastAsia="Malgun Gothic" w:hAnsi="Malgun Gothic" w:hint="eastAsia"/>
                <w:color w:val="00B0F0"/>
              </w:rPr>
              <w:t>One of the main benefits of the m-TRP PDCCH repetition transmission is that coverage can still be guaranteed when one of the TRPs is blocked. Also, our understanding is that RAN1 considered a similar test setup, i.e., with blocked TRP (e.g., X dB blocking for a TRP with a certain probability, p) for their evaluation. To this end, we would like to propose to check the performance gain for candidate setups (1)</w:t>
            </w:r>
            <w:r>
              <w:rPr>
                <w:rStyle w:val="apple-converted-space"/>
                <w:rFonts w:ascii="Malgun Gothic" w:eastAsia="Malgun Gothic" w:hAnsi="Malgun Gothic" w:hint="eastAsia"/>
                <w:color w:val="00B0F0"/>
              </w:rPr>
              <w:t> </w:t>
            </w:r>
            <w:proofErr w:type="spellStart"/>
            <w:r>
              <w:rPr>
                <w:rFonts w:ascii="Malgun Gothic" w:eastAsia="Malgun Gothic" w:hAnsi="Malgun Gothic" w:hint="eastAsia"/>
                <w:color w:val="00B0F0"/>
              </w:rPr>
              <w:t>mTRP</w:t>
            </w:r>
            <w:proofErr w:type="spellEnd"/>
            <w:r>
              <w:rPr>
                <w:rStyle w:val="apple-converted-space"/>
                <w:rFonts w:ascii="Malgun Gothic" w:eastAsia="Malgun Gothic" w:hAnsi="Malgun Gothic" w:hint="eastAsia"/>
                <w:color w:val="00B0F0"/>
              </w:rPr>
              <w:t> </w:t>
            </w:r>
            <w:r>
              <w:rPr>
                <w:rFonts w:ascii="Malgun Gothic" w:eastAsia="Malgun Gothic" w:hAnsi="Malgun Gothic" w:hint="eastAsia"/>
                <w:color w:val="00B0F0"/>
              </w:rPr>
              <w:t>channel without blocking and (2)</w:t>
            </w:r>
            <w:r>
              <w:rPr>
                <w:rStyle w:val="apple-converted-space"/>
                <w:rFonts w:ascii="Malgun Gothic" w:eastAsia="Malgun Gothic" w:hAnsi="Malgun Gothic" w:hint="eastAsia"/>
                <w:color w:val="00B0F0"/>
              </w:rPr>
              <w:t> </w:t>
            </w:r>
            <w:proofErr w:type="spellStart"/>
            <w:r>
              <w:rPr>
                <w:rFonts w:ascii="Malgun Gothic" w:eastAsia="Malgun Gothic" w:hAnsi="Malgun Gothic" w:hint="eastAsia"/>
                <w:color w:val="00B0F0"/>
              </w:rPr>
              <w:t>mTRP</w:t>
            </w:r>
            <w:proofErr w:type="spellEnd"/>
            <w:r>
              <w:rPr>
                <w:rStyle w:val="apple-converted-space"/>
                <w:rFonts w:ascii="Malgun Gothic" w:eastAsia="Malgun Gothic" w:hAnsi="Malgun Gothic" w:hint="eastAsia"/>
                <w:color w:val="00B0F0"/>
              </w:rPr>
              <w:t> </w:t>
            </w:r>
            <w:r>
              <w:rPr>
                <w:rFonts w:ascii="Malgun Gothic" w:eastAsia="Malgun Gothic" w:hAnsi="Malgun Gothic" w:hint="eastAsia"/>
                <w:color w:val="00B0F0"/>
              </w:rPr>
              <w:t>channel with blocking. As a starting point for setup 2, we propose to use probability of blocking p=10% with X=10 dB blocking.</w:t>
            </w:r>
          </w:p>
        </w:tc>
      </w:tr>
    </w:tbl>
    <w:p w14:paraId="4611BFCF" w14:textId="77777777" w:rsidR="0062092F" w:rsidRPr="00C60509" w:rsidRDefault="0062092F" w:rsidP="00C60509"/>
    <w:p w14:paraId="11F36725" w14:textId="49CDF126" w:rsidR="00DD19DE" w:rsidRPr="002A10B8" w:rsidRDefault="00142BB9" w:rsidP="00DD19DE">
      <w:pPr>
        <w:pStyle w:val="Heading1"/>
        <w:rPr>
          <w:lang w:val="en-US" w:eastAsia="ja-JP"/>
        </w:rPr>
      </w:pPr>
      <w:r w:rsidRPr="002A10B8">
        <w:rPr>
          <w:lang w:val="en-US" w:eastAsia="ja-JP"/>
        </w:rPr>
        <w:t>Topic</w:t>
      </w:r>
      <w:r w:rsidR="00DD19DE" w:rsidRPr="002A10B8">
        <w:rPr>
          <w:lang w:val="en-US" w:eastAsia="ja-JP"/>
        </w:rPr>
        <w:t xml:space="preserve"> #</w:t>
      </w:r>
      <w:r w:rsidR="00FA5848" w:rsidRPr="002A10B8">
        <w:rPr>
          <w:lang w:val="en-US" w:eastAsia="ja-JP"/>
        </w:rPr>
        <w:t>2</w:t>
      </w:r>
      <w:r w:rsidR="00DD19DE" w:rsidRPr="002A10B8">
        <w:rPr>
          <w:lang w:val="en-US" w:eastAsia="ja-JP"/>
        </w:rPr>
        <w:t xml:space="preserve">: </w:t>
      </w:r>
      <w:r w:rsidR="00BA357A" w:rsidRPr="002A10B8">
        <w:rPr>
          <w:lang w:val="en-US" w:eastAsia="ja-JP"/>
        </w:rPr>
        <w:t>Demodulation requirement for Enhancement on HST-SFN scenario</w:t>
      </w:r>
    </w:p>
    <w:p w14:paraId="4BA6DCF9" w14:textId="77777777" w:rsidR="00DD19DE" w:rsidRPr="002A10B8" w:rsidRDefault="00DD19DE" w:rsidP="00DD19DE">
      <w:pPr>
        <w:pStyle w:val="Heading2"/>
        <w:rPr>
          <w:lang w:val="en-US"/>
        </w:rPr>
      </w:pPr>
      <w:r w:rsidRPr="002A10B8">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B93934" w:rsidRPr="002A10B8" w14:paraId="4CDA3A29" w14:textId="77777777" w:rsidTr="00D2311F">
        <w:trPr>
          <w:trHeight w:val="468"/>
        </w:trPr>
        <w:tc>
          <w:tcPr>
            <w:tcW w:w="1622" w:type="dxa"/>
            <w:vAlign w:val="center"/>
          </w:tcPr>
          <w:p w14:paraId="3B225184" w14:textId="77777777" w:rsidR="00B93934" w:rsidRPr="002A10B8" w:rsidRDefault="00B93934" w:rsidP="00D2311F">
            <w:pPr>
              <w:spacing w:before="120" w:after="120"/>
              <w:rPr>
                <w:b/>
                <w:bCs/>
                <w:lang w:val="en-US"/>
              </w:rPr>
            </w:pPr>
            <w:r w:rsidRPr="002A10B8">
              <w:rPr>
                <w:b/>
                <w:bCs/>
                <w:lang w:val="en-US"/>
              </w:rPr>
              <w:t>T-doc number</w:t>
            </w:r>
          </w:p>
        </w:tc>
        <w:tc>
          <w:tcPr>
            <w:tcW w:w="1424" w:type="dxa"/>
            <w:vAlign w:val="center"/>
          </w:tcPr>
          <w:p w14:paraId="2E9E05F4" w14:textId="77777777" w:rsidR="00B93934" w:rsidRPr="002A10B8" w:rsidRDefault="00B93934" w:rsidP="00D2311F">
            <w:pPr>
              <w:spacing w:before="120" w:after="120"/>
              <w:rPr>
                <w:b/>
                <w:bCs/>
                <w:lang w:val="en-US"/>
              </w:rPr>
            </w:pPr>
            <w:r w:rsidRPr="002A10B8">
              <w:rPr>
                <w:b/>
                <w:bCs/>
                <w:lang w:val="en-US"/>
              </w:rPr>
              <w:t>Company</w:t>
            </w:r>
          </w:p>
        </w:tc>
        <w:tc>
          <w:tcPr>
            <w:tcW w:w="6585" w:type="dxa"/>
            <w:vAlign w:val="center"/>
          </w:tcPr>
          <w:p w14:paraId="7F5722AD" w14:textId="77777777" w:rsidR="00B93934" w:rsidRPr="002A10B8" w:rsidRDefault="00B93934" w:rsidP="00D2311F">
            <w:pPr>
              <w:spacing w:before="120" w:after="120"/>
              <w:rPr>
                <w:b/>
                <w:bCs/>
                <w:lang w:val="en-US"/>
              </w:rPr>
            </w:pPr>
            <w:r w:rsidRPr="002A10B8">
              <w:rPr>
                <w:b/>
                <w:bCs/>
                <w:lang w:val="en-US"/>
              </w:rPr>
              <w:t>Proposals / Observations</w:t>
            </w:r>
          </w:p>
        </w:tc>
      </w:tr>
      <w:tr w:rsidR="00B93934" w:rsidRPr="002A10B8" w14:paraId="2AA1ABC7" w14:textId="77777777" w:rsidTr="00D2311F">
        <w:trPr>
          <w:trHeight w:val="468"/>
        </w:trPr>
        <w:tc>
          <w:tcPr>
            <w:tcW w:w="1622" w:type="dxa"/>
          </w:tcPr>
          <w:p w14:paraId="58C91A4C"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R4-2208477</w:t>
            </w:r>
          </w:p>
        </w:tc>
        <w:tc>
          <w:tcPr>
            <w:tcW w:w="1424" w:type="dxa"/>
          </w:tcPr>
          <w:p w14:paraId="3602AD93"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NTT DoCoMo</w:t>
            </w:r>
          </w:p>
        </w:tc>
        <w:tc>
          <w:tcPr>
            <w:tcW w:w="6585" w:type="dxa"/>
          </w:tcPr>
          <w:p w14:paraId="1FC9C3AF" w14:textId="77777777" w:rsidR="00B93934" w:rsidRPr="002A10B8" w:rsidRDefault="00B93934" w:rsidP="00D2311F">
            <w:pPr>
              <w:spacing w:before="120" w:after="120"/>
              <w:rPr>
                <w:lang w:val="en-US"/>
              </w:rPr>
            </w:pPr>
            <w:r w:rsidRPr="002A10B8">
              <w:rPr>
                <w:lang w:val="en-US"/>
              </w:rPr>
              <w:t>Proposal 1: Define the following maximum Doppler shift</w:t>
            </w:r>
          </w:p>
          <w:p w14:paraId="1A64DDE7" w14:textId="20E91F44" w:rsidR="00B93934" w:rsidRPr="002A10B8" w:rsidRDefault="00B93934" w:rsidP="00D2311F">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15 kHz SCS: 972Hz</w:t>
            </w:r>
          </w:p>
        </w:tc>
      </w:tr>
      <w:tr w:rsidR="00B93934" w:rsidRPr="002A10B8" w14:paraId="63939EB1" w14:textId="77777777" w:rsidTr="00D2311F">
        <w:trPr>
          <w:trHeight w:val="468"/>
        </w:trPr>
        <w:tc>
          <w:tcPr>
            <w:tcW w:w="1622" w:type="dxa"/>
          </w:tcPr>
          <w:p w14:paraId="1747C85D"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R4-2208494</w:t>
            </w:r>
          </w:p>
        </w:tc>
        <w:tc>
          <w:tcPr>
            <w:tcW w:w="1424" w:type="dxa"/>
          </w:tcPr>
          <w:p w14:paraId="37DE4DCF"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Samsung</w:t>
            </w:r>
          </w:p>
        </w:tc>
        <w:tc>
          <w:tcPr>
            <w:tcW w:w="6585" w:type="dxa"/>
          </w:tcPr>
          <w:p w14:paraId="1D917898" w14:textId="77777777" w:rsidR="00B93934" w:rsidRPr="002A10B8" w:rsidRDefault="00B93934" w:rsidP="00D2311F">
            <w:pPr>
              <w:spacing w:before="120" w:after="120"/>
              <w:rPr>
                <w:lang w:val="en-US"/>
              </w:rPr>
            </w:pPr>
            <w:r w:rsidRPr="002A10B8">
              <w:rPr>
                <w:lang w:val="en-US"/>
              </w:rPr>
              <w:t>Proposal 4: Introduce PDSCH requirements for HST SFN scenario with SFN scheme A and scheme B with following test applicable rules (option 1a)</w:t>
            </w:r>
          </w:p>
          <w:p w14:paraId="70CC2AD2" w14:textId="77777777" w:rsidR="00B93934" w:rsidRPr="002A10B8" w:rsidRDefault="00B93934" w:rsidP="00D2311F">
            <w:pPr>
              <w:pStyle w:val="ListParagraph"/>
              <w:numPr>
                <w:ilvl w:val="0"/>
                <w:numId w:val="4"/>
              </w:numPr>
              <w:overflowPunct/>
              <w:autoSpaceDE/>
              <w:autoSpaceDN/>
              <w:adjustRightInd/>
              <w:spacing w:after="120"/>
              <w:ind w:left="720" w:firstLineChars="0"/>
              <w:textAlignment w:val="auto"/>
              <w:rPr>
                <w:lang w:val="en-US"/>
              </w:rPr>
            </w:pPr>
            <w:r w:rsidRPr="002A10B8">
              <w:rPr>
                <w:rFonts w:eastAsia="宋体"/>
                <w:szCs w:val="24"/>
                <w:lang w:val="en-US" w:eastAsia="zh-CN"/>
              </w:rPr>
              <w:t>If UE pass HST-SFN scheme A test cases, UE can skip HST-SFN scheme B test cases</w:t>
            </w:r>
          </w:p>
        </w:tc>
      </w:tr>
      <w:tr w:rsidR="00B93934" w:rsidRPr="002A10B8" w14:paraId="65797796" w14:textId="77777777" w:rsidTr="00D2311F">
        <w:trPr>
          <w:trHeight w:val="468"/>
        </w:trPr>
        <w:tc>
          <w:tcPr>
            <w:tcW w:w="1622" w:type="dxa"/>
          </w:tcPr>
          <w:p w14:paraId="698988CC"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R4-2208509</w:t>
            </w:r>
          </w:p>
        </w:tc>
        <w:tc>
          <w:tcPr>
            <w:tcW w:w="1424" w:type="dxa"/>
          </w:tcPr>
          <w:p w14:paraId="5C51F91D"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CMCC</w:t>
            </w:r>
          </w:p>
        </w:tc>
        <w:tc>
          <w:tcPr>
            <w:tcW w:w="6585" w:type="dxa"/>
          </w:tcPr>
          <w:p w14:paraId="4FCEA2CE" w14:textId="77777777" w:rsidR="00B93934" w:rsidRPr="002A10B8" w:rsidRDefault="00B93934" w:rsidP="00D2311F">
            <w:pPr>
              <w:spacing w:before="120" w:after="120"/>
              <w:rPr>
                <w:lang w:val="en-US"/>
              </w:rPr>
            </w:pPr>
            <w:r w:rsidRPr="002A10B8">
              <w:rPr>
                <w:lang w:val="en-US"/>
              </w:rPr>
              <w:t>Proposal 1: for scheme B, it is proposed to define PDSCH requirements, and applicability rule is introduced. The details of applicability rule can be further discussed, the candidate options are:</w:t>
            </w:r>
          </w:p>
          <w:p w14:paraId="45488770" w14:textId="77777777" w:rsidR="00B93934" w:rsidRPr="002A10B8" w:rsidRDefault="00B93934" w:rsidP="00D2311F">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Option 1a: If UE pass HST-SFN scheme A test cases, UE can skip HST-SFN scheme B test cases</w:t>
            </w:r>
          </w:p>
          <w:p w14:paraId="0A809BEC" w14:textId="77777777" w:rsidR="00B93934" w:rsidRPr="002A10B8" w:rsidRDefault="00B93934" w:rsidP="00D2311F">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szCs w:val="24"/>
                <w:lang w:val="en-US" w:eastAsia="zh-CN"/>
              </w:rPr>
              <w:lastRenderedPageBreak/>
              <w:t>Option 1b: If UE supporting both HST SFN scheme A and B and supporting both 15kHz SCS and 30kHz SCS, then UE shall only pass scheme A 15kHz and scheme B 30kHz requirements.</w:t>
            </w:r>
          </w:p>
          <w:p w14:paraId="02EA641C" w14:textId="77777777" w:rsidR="00B93934" w:rsidRPr="002A10B8" w:rsidRDefault="00B93934" w:rsidP="00D2311F">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Yu Mincho"/>
                <w:lang w:val="en-US"/>
              </w:rPr>
              <w:t>Option 2: If UE passes the existing test cases (demodulation requirement for HST-SFN with high Doppler shift), UE can skip HST-SFN scheme B test cases</w:t>
            </w:r>
          </w:p>
          <w:p w14:paraId="750F4290" w14:textId="77777777" w:rsidR="00B93934" w:rsidRPr="002A10B8" w:rsidRDefault="00B93934" w:rsidP="00D2311F">
            <w:pPr>
              <w:spacing w:before="120" w:after="120"/>
              <w:rPr>
                <w:lang w:val="en-US"/>
              </w:rPr>
            </w:pPr>
            <w:r w:rsidRPr="002A10B8">
              <w:rPr>
                <w:lang w:val="en-US"/>
              </w:rPr>
              <w:t>Proposal 2: for maximum doppler shift for 15KHz SCS, both 870Hz and 972Hz are OK.</w:t>
            </w:r>
          </w:p>
        </w:tc>
      </w:tr>
      <w:tr w:rsidR="00B93934" w:rsidRPr="002A10B8" w14:paraId="58A99490" w14:textId="77777777" w:rsidTr="00D2311F">
        <w:trPr>
          <w:trHeight w:val="468"/>
        </w:trPr>
        <w:tc>
          <w:tcPr>
            <w:tcW w:w="1622" w:type="dxa"/>
          </w:tcPr>
          <w:p w14:paraId="1E99F5E6"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lastRenderedPageBreak/>
              <w:t>R4-2209696</w:t>
            </w:r>
          </w:p>
        </w:tc>
        <w:tc>
          <w:tcPr>
            <w:tcW w:w="1424" w:type="dxa"/>
          </w:tcPr>
          <w:p w14:paraId="137B36E6"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Ericsson</w:t>
            </w:r>
          </w:p>
        </w:tc>
        <w:tc>
          <w:tcPr>
            <w:tcW w:w="6585" w:type="dxa"/>
          </w:tcPr>
          <w:p w14:paraId="78F5CDD3" w14:textId="77777777" w:rsidR="00B93934" w:rsidRPr="002A10B8" w:rsidRDefault="00B93934" w:rsidP="00D2311F">
            <w:pPr>
              <w:spacing w:before="120" w:after="120"/>
              <w:rPr>
                <w:lang w:val="en-US"/>
              </w:rPr>
            </w:pPr>
            <w:r w:rsidRPr="002A10B8">
              <w:rPr>
                <w:lang w:val="en-US"/>
              </w:rPr>
              <w:t>Observation 1: There is around 2.3dB performance difference comparing the performance of 972Hz and 870Hz</w:t>
            </w:r>
          </w:p>
          <w:p w14:paraId="08E6014E" w14:textId="77777777" w:rsidR="00B93934" w:rsidRPr="002A10B8" w:rsidRDefault="00B93934" w:rsidP="00D2311F">
            <w:pPr>
              <w:spacing w:before="120" w:after="120"/>
              <w:rPr>
                <w:lang w:val="en-US"/>
              </w:rPr>
            </w:pPr>
            <w:r w:rsidRPr="002A10B8">
              <w:rPr>
                <w:lang w:val="en-US"/>
              </w:rPr>
              <w:t>Proposal 1: Select option 2: 870Hz for the maximum Doppler shift value for HST-SFN scheme A 15kHz SCS scenario</w:t>
            </w:r>
          </w:p>
          <w:p w14:paraId="7ACCC54E" w14:textId="77777777" w:rsidR="00B93934" w:rsidRPr="002A10B8" w:rsidRDefault="00B93934" w:rsidP="00D2311F">
            <w:pPr>
              <w:spacing w:before="120" w:after="120"/>
              <w:rPr>
                <w:lang w:val="en-US"/>
              </w:rPr>
            </w:pPr>
            <w:r w:rsidRPr="002A10B8">
              <w:rPr>
                <w:lang w:val="en-US"/>
              </w:rPr>
              <w:t xml:space="preserve">Observation 2: HST-SFN scheme A with MCS 17 needs much higher SNR to reach the max </w:t>
            </w:r>
            <w:proofErr w:type="spellStart"/>
            <w:r w:rsidRPr="002A10B8">
              <w:rPr>
                <w:lang w:val="en-US"/>
              </w:rPr>
              <w:t>Tput</w:t>
            </w:r>
            <w:proofErr w:type="spellEnd"/>
            <w:r w:rsidRPr="002A10B8">
              <w:rPr>
                <w:lang w:val="en-US"/>
              </w:rPr>
              <w:t xml:space="preserve">. </w:t>
            </w:r>
          </w:p>
          <w:p w14:paraId="1CBA357A" w14:textId="77777777" w:rsidR="00B93934" w:rsidRPr="002A10B8" w:rsidRDefault="00B93934" w:rsidP="00D2311F">
            <w:pPr>
              <w:spacing w:before="120" w:after="120"/>
              <w:rPr>
                <w:lang w:val="en-US"/>
              </w:rPr>
            </w:pPr>
            <w:r w:rsidRPr="002A10B8">
              <w:rPr>
                <w:lang w:val="en-US"/>
              </w:rPr>
              <w:t>Proposal 2: Consider MCS13 for defining the requirements for HST-SFN scheme A</w:t>
            </w:r>
          </w:p>
          <w:p w14:paraId="2EA251C7" w14:textId="77777777" w:rsidR="00B93934" w:rsidRPr="002A10B8" w:rsidRDefault="00B93934" w:rsidP="00D2311F">
            <w:pPr>
              <w:spacing w:before="120" w:after="120"/>
              <w:rPr>
                <w:lang w:val="en-US"/>
              </w:rPr>
            </w:pPr>
            <w:r w:rsidRPr="002A10B8">
              <w:rPr>
                <w:lang w:val="en-US"/>
              </w:rPr>
              <w:t>Observation 3: Similar performance between HST-DPS and HST single tap, but very different from the performance of HST-SFN Scheme A</w:t>
            </w:r>
          </w:p>
          <w:p w14:paraId="24280B92" w14:textId="77777777" w:rsidR="00B93934" w:rsidRPr="002A10B8" w:rsidRDefault="00B93934" w:rsidP="00D2311F">
            <w:pPr>
              <w:spacing w:before="120" w:after="120"/>
              <w:rPr>
                <w:lang w:val="en-US"/>
              </w:rPr>
            </w:pPr>
            <w:r w:rsidRPr="002A10B8">
              <w:rPr>
                <w:lang w:val="en-US"/>
              </w:rPr>
              <w:t xml:space="preserve">Observation 4: The performance of HST-SFN scheme B is around 1.2~1.4dB worse than that of HST single tap. </w:t>
            </w:r>
          </w:p>
          <w:p w14:paraId="2F50B66F" w14:textId="77777777" w:rsidR="00B93934" w:rsidRPr="002A10B8" w:rsidRDefault="00B93934" w:rsidP="00D2311F">
            <w:pPr>
              <w:spacing w:before="120" w:after="120"/>
              <w:rPr>
                <w:lang w:val="en-US"/>
              </w:rPr>
            </w:pPr>
            <w:r w:rsidRPr="002A10B8">
              <w:rPr>
                <w:lang w:val="en-US"/>
              </w:rPr>
              <w:t>Proposal 3: Define PDSCH requirements for HST-SFN scheme B</w:t>
            </w:r>
          </w:p>
          <w:p w14:paraId="4673845C" w14:textId="1E1FC5EA" w:rsidR="00B93934" w:rsidRPr="002A10B8" w:rsidRDefault="00B93934" w:rsidP="00D2311F">
            <w:pPr>
              <w:spacing w:before="120" w:after="120"/>
              <w:rPr>
                <w:b/>
                <w:bCs/>
                <w:i/>
                <w:iCs/>
                <w:lang w:val="en-US"/>
              </w:rPr>
            </w:pPr>
            <w:r w:rsidRPr="002A10B8">
              <w:rPr>
                <w:lang w:val="en-US"/>
              </w:rPr>
              <w:t xml:space="preserve">Proposal 4: Assume perfect </w:t>
            </w:r>
            <w:r w:rsidR="005B2977" w:rsidRPr="002A10B8">
              <w:rPr>
                <w:lang w:val="en-US"/>
              </w:rPr>
              <w:t>modelling</w:t>
            </w:r>
            <w:r w:rsidRPr="002A10B8">
              <w:rPr>
                <w:lang w:val="en-US"/>
              </w:rPr>
              <w:t xml:space="preserve"> of TRP pre-compensation</w:t>
            </w:r>
          </w:p>
        </w:tc>
      </w:tr>
      <w:tr w:rsidR="00B93934" w:rsidRPr="002A10B8" w14:paraId="2EB51F01" w14:textId="77777777" w:rsidTr="00D2311F">
        <w:trPr>
          <w:trHeight w:val="468"/>
        </w:trPr>
        <w:tc>
          <w:tcPr>
            <w:tcW w:w="1622" w:type="dxa"/>
          </w:tcPr>
          <w:p w14:paraId="54315D95"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R4-2209887</w:t>
            </w:r>
          </w:p>
        </w:tc>
        <w:tc>
          <w:tcPr>
            <w:tcW w:w="1424" w:type="dxa"/>
          </w:tcPr>
          <w:p w14:paraId="04DFEEE1"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 xml:space="preserve">Huawei, </w:t>
            </w:r>
            <w:proofErr w:type="spellStart"/>
            <w:r w:rsidRPr="002A10B8">
              <w:rPr>
                <w:rFonts w:eastAsiaTheme="minorEastAsia"/>
                <w:lang w:val="en-US" w:eastAsia="zh-CN"/>
              </w:rPr>
              <w:t>HiSilicon</w:t>
            </w:r>
            <w:proofErr w:type="spellEnd"/>
          </w:p>
        </w:tc>
        <w:tc>
          <w:tcPr>
            <w:tcW w:w="6585" w:type="dxa"/>
          </w:tcPr>
          <w:p w14:paraId="1DDBE7BC" w14:textId="77777777" w:rsidR="00B93934" w:rsidRPr="002A10B8" w:rsidRDefault="00B93934" w:rsidP="00D2311F">
            <w:pPr>
              <w:spacing w:before="120" w:after="120"/>
              <w:rPr>
                <w:lang w:val="en-US"/>
              </w:rPr>
            </w:pPr>
            <w:r w:rsidRPr="002A10B8">
              <w:rPr>
                <w:lang w:val="en-US"/>
              </w:rPr>
              <w:t>Proposal 1: Define PDSCH performance requirements for Scheme B for HST scenario.</w:t>
            </w:r>
          </w:p>
          <w:p w14:paraId="1855E167" w14:textId="77777777" w:rsidR="00B93934" w:rsidRPr="002A10B8" w:rsidRDefault="00B93934" w:rsidP="00D2311F">
            <w:pPr>
              <w:spacing w:before="120" w:after="120"/>
              <w:rPr>
                <w:lang w:val="en-US"/>
              </w:rPr>
            </w:pPr>
            <w:r w:rsidRPr="002A10B8">
              <w:rPr>
                <w:lang w:val="en-US"/>
              </w:rPr>
              <w:t>Proposal 2: Select maximum Doppler 870Hz for 15kHz SCS for HST-SFN scheme A.</w:t>
            </w:r>
          </w:p>
          <w:p w14:paraId="31B4F88C" w14:textId="77777777" w:rsidR="00B93934" w:rsidRPr="002A10B8" w:rsidRDefault="00B93934" w:rsidP="00D2311F">
            <w:pPr>
              <w:spacing w:before="120" w:after="120"/>
              <w:rPr>
                <w:lang w:val="en-US"/>
              </w:rPr>
            </w:pPr>
            <w:r w:rsidRPr="002A10B8">
              <w:rPr>
                <w:lang w:val="en-US"/>
              </w:rPr>
              <w:t>Proposal 3: The PDSCH demodulation requirements for HST-SFN Scheme A should be applicable for UE capable of “23-6-1 SFN scheme A (scheme 1) for PDSCH and PDCCH”.</w:t>
            </w:r>
          </w:p>
          <w:p w14:paraId="06AFDB52" w14:textId="77777777" w:rsidR="00B93934" w:rsidRPr="002A10B8" w:rsidRDefault="00B93934" w:rsidP="00D2311F">
            <w:pPr>
              <w:spacing w:before="120" w:after="120"/>
              <w:rPr>
                <w:lang w:val="en-US"/>
              </w:rPr>
            </w:pPr>
            <w:r w:rsidRPr="002A10B8">
              <w:rPr>
                <w:lang w:val="en-US"/>
              </w:rPr>
              <w:t>Proposal 4: For HST-SFN scheme B, using the following method to modelling the Doppler shift during the test.</w:t>
            </w:r>
          </w:p>
          <w:p w14:paraId="237D7EB4" w14:textId="77777777" w:rsidR="00B93934" w:rsidRPr="002A10B8" w:rsidRDefault="00B93934" w:rsidP="00D2311F">
            <w:pPr>
              <w:rPr>
                <w:bCs/>
                <w:lang w:val="en-US" w:eastAsia="zh-CN"/>
              </w:rPr>
            </w:pPr>
            <w:r w:rsidRPr="002A10B8">
              <w:rPr>
                <w:bCs/>
                <w:lang w:val="en-US" w:eastAsia="zh-CN"/>
              </w:rPr>
              <w:t xml:space="preserve">The frequency shift </w:t>
            </w:r>
            <m:oMath>
              <m:r>
                <m:rPr>
                  <m:sty m:val="p"/>
                </m:rPr>
                <w:rPr>
                  <w:rFonts w:ascii="Cambria Math" w:hAnsi="Cambria Math"/>
                  <w:lang w:val="en-US" w:eastAsia="zh-CN"/>
                </w:rPr>
                <w:softHyphen/>
              </m:r>
              <m:sSub>
                <m:sSubPr>
                  <m:ctrlPr>
                    <w:rPr>
                      <w:rFonts w:ascii="Cambria Math" w:hAnsi="Cambria Math"/>
                      <w:bCs/>
                      <w:lang w:val="en-US" w:eastAsia="zh-CN"/>
                    </w:rPr>
                  </m:ctrlPr>
                </m:sSubPr>
                <m:e>
                  <m:r>
                    <w:rPr>
                      <w:rFonts w:ascii="Cambria Math" w:hAnsi="Cambria Math"/>
                      <w:lang w:val="en-US" w:eastAsia="zh-CN"/>
                    </w:rPr>
                    <m:t>F</m:t>
                  </m:r>
                </m:e>
                <m:sub>
                  <m:r>
                    <w:rPr>
                      <w:rFonts w:ascii="Cambria Math" w:hAnsi="Cambria Math"/>
                      <w:lang w:val="en-US" w:eastAsia="zh-CN"/>
                    </w:rPr>
                    <m:t>D,k</m:t>
                  </m:r>
                </m:sub>
              </m:sSub>
            </m:oMath>
            <w:r w:rsidRPr="002A10B8">
              <w:rPr>
                <w:bCs/>
                <w:lang w:val="en-US" w:eastAsia="zh-CN"/>
              </w:rPr>
              <w:t xml:space="preserve"> (Hz)</w:t>
            </w:r>
            <w:r w:rsidRPr="002A10B8">
              <w:rPr>
                <w:bCs/>
                <w:lang w:val="en-US"/>
              </w:rPr>
              <w:t xml:space="preserve"> </w:t>
            </w:r>
            <w:r w:rsidRPr="002A10B8">
              <w:rPr>
                <w:bCs/>
                <w:lang w:val="en-US" w:eastAsia="zh-CN"/>
              </w:rPr>
              <w:t>from kth RRH is given by:</w:t>
            </w:r>
          </w:p>
          <w:p w14:paraId="207295C9" w14:textId="77777777" w:rsidR="00B93934" w:rsidRPr="002A10B8" w:rsidRDefault="008D1EE7" w:rsidP="00D2311F">
            <w:pPr>
              <w:keepNext/>
              <w:keepLines/>
              <w:spacing w:after="0"/>
              <w:jc w:val="center"/>
              <w:rPr>
                <w:rFonts w:ascii="Arial" w:eastAsiaTheme="minorEastAsia" w:hAnsi="Arial" w:cs="Arial"/>
                <w:bCs/>
                <w:lang w:val="en-US" w:eastAsia="zh-CN"/>
              </w:rPr>
            </w:pP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D,k</m:t>
                  </m:r>
                </m:sub>
              </m:sSub>
              <m:r>
                <w:rPr>
                  <w:rFonts w:ascii="Cambria Math" w:hAnsi="Cambria Math"/>
                  <w:lang w:val="en-US" w:eastAsia="zh-CN"/>
                </w:rPr>
                <m:t>=</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m:t>
                  </m:r>
                </m:sub>
              </m:sSub>
              <m:r>
                <w:rPr>
                  <w:rFonts w:ascii="Cambria Math" w:hAnsi="Cambria Math"/>
                  <w:lang w:val="en-US" w:eastAsia="zh-CN"/>
                </w:rPr>
                <m:t>×real</m:t>
              </m:r>
              <m:d>
                <m:dPr>
                  <m:begChr m:val="["/>
                  <m:endChr m:val="]"/>
                  <m:ctrlPr>
                    <w:rPr>
                      <w:rFonts w:ascii="Cambria Math" w:hAnsi="Cambria Math"/>
                      <w:bCs/>
                      <w:i/>
                      <w:lang w:val="en-US" w:eastAsia="zh-CN"/>
                    </w:rPr>
                  </m:ctrlPr>
                </m:dPr>
                <m:e>
                  <m:r>
                    <w:rPr>
                      <w:rFonts w:ascii="Cambria Math" w:hAnsi="Cambria Math"/>
                      <w:lang w:val="en-US" w:eastAsia="zh-CN"/>
                    </w:rPr>
                    <m:t>-v×</m:t>
                  </m:r>
                  <m:f>
                    <m:fPr>
                      <m:ctrlPr>
                        <w:rPr>
                          <w:rFonts w:ascii="Cambria Math" w:hAnsi="Cambria Math"/>
                          <w:bCs/>
                          <w:i/>
                          <w:lang w:val="en-US" w:eastAsia="zh-CN"/>
                        </w:rPr>
                      </m:ctrlPr>
                    </m:fPr>
                    <m:num>
                      <m:r>
                        <w:rPr>
                          <w:rFonts w:ascii="Cambria Math" w:hAnsi="Cambria Math"/>
                          <w:lang w:val="en-US" w:eastAsia="zh-CN"/>
                        </w:rPr>
                        <m:t>y-</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num>
                    <m:den>
                      <m:d>
                        <m:dPr>
                          <m:begChr m:val="|"/>
                          <m:endChr m:val="|"/>
                          <m:ctrlPr>
                            <w:rPr>
                              <w:rFonts w:ascii="Cambria Math" w:hAnsi="Cambria Math"/>
                              <w:bCs/>
                              <w:i/>
                              <w:lang w:val="en-US" w:eastAsia="zh-CN"/>
                            </w:rPr>
                          </m:ctrlPr>
                        </m:dPr>
                        <m:e>
                          <m:r>
                            <w:rPr>
                              <w:rFonts w:ascii="Cambria Math" w:hAnsi="Cambria Math"/>
                              <w:lang w:val="en-US" w:eastAsia="zh-CN"/>
                            </w:rPr>
                            <m:t>y-</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e>
                      </m:d>
                      <m:r>
                        <w:rPr>
                          <w:rFonts w:ascii="Cambria Math" w:hAnsi="Cambria Math"/>
                          <w:lang w:val="en-US" w:eastAsia="zh-CN"/>
                        </w:rPr>
                        <m:t>×C</m:t>
                      </m:r>
                    </m:den>
                  </m:f>
                </m:e>
              </m:d>
            </m:oMath>
            <w:r w:rsidR="00B93934" w:rsidRPr="002A10B8">
              <w:rPr>
                <w:rFonts w:ascii="Arial" w:eastAsiaTheme="minorEastAsia" w:hAnsi="Arial" w:cs="Arial"/>
                <w:bCs/>
                <w:sz w:val="18"/>
                <w:lang w:val="en-US" w:eastAsia="zh-CN"/>
              </w:rPr>
              <w:t xml:space="preserve"> for </w:t>
            </w:r>
            <m:oMath>
              <m:r>
                <w:rPr>
                  <w:rFonts w:ascii="Cambria Math" w:eastAsia="Times New Roman" w:hAnsi="Cambria Math" w:cs="Arial"/>
                  <w:sz w:val="18"/>
                  <w:lang w:val="en-US" w:eastAsia="ko-KR"/>
                </w:rPr>
                <m: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≤a&lt;k*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66E9040D" w14:textId="77777777" w:rsidR="00B93934" w:rsidRPr="002A10B8" w:rsidRDefault="00B93934" w:rsidP="00D2311F">
            <w:pPr>
              <w:rPr>
                <w:bCs/>
                <w:lang w:val="en-US" w:eastAsia="zh-CN"/>
              </w:rPr>
            </w:pPr>
            <w:r w:rsidRPr="002A10B8">
              <w:rPr>
                <w:bCs/>
                <w:lang w:val="en-US" w:eastAsia="zh-CN"/>
              </w:rPr>
              <w:t>and</w:t>
            </w:r>
          </w:p>
          <w:p w14:paraId="144D643B" w14:textId="77777777" w:rsidR="00B93934" w:rsidRPr="002A10B8" w:rsidRDefault="008D1EE7" w:rsidP="00D2311F">
            <w:pPr>
              <w:keepNext/>
              <w:keepLines/>
              <w:spacing w:after="0"/>
              <w:jc w:val="center"/>
              <w:rPr>
                <w:rFonts w:ascii="Arial" w:eastAsiaTheme="minorEastAsia" w:hAnsi="Arial" w:cs="Arial"/>
                <w:bCs/>
                <w:lang w:val="en-US" w:eastAsia="zh-CN"/>
              </w:rPr>
            </w:pPr>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D,k+1</m:t>
                  </m:r>
                </m:sub>
              </m:sSub>
              <m:r>
                <w:rPr>
                  <w:rFonts w:ascii="Cambria Math" w:eastAsia="Times New Roman" w:hAnsi="Cambria Math" w:cs="Arial"/>
                  <w:sz w:val="18"/>
                  <w:lang w:val="en-US" w:eastAsia="ko-KR"/>
                </w:rPr>
                <m:t>=</m:t>
              </m:r>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D,k</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∆,k+1</m:t>
                  </m:r>
                </m:sub>
              </m:sSub>
            </m:oMath>
            <w:r w:rsidR="00B93934" w:rsidRPr="002A10B8">
              <w:rPr>
                <w:rFonts w:ascii="Arial" w:eastAsiaTheme="minorEastAsia" w:hAnsi="Arial" w:cs="Arial"/>
                <w:bCs/>
                <w:lang w:val="en-US" w:eastAsia="zh-CN"/>
              </w:rPr>
              <w:t xml:space="preserve"> </w:t>
            </w:r>
            <w:r w:rsidR="00B93934" w:rsidRPr="002A10B8">
              <w:rPr>
                <w:rFonts w:ascii="Arial" w:eastAsiaTheme="minorEastAsia" w:hAnsi="Arial" w:cs="Arial"/>
                <w:bCs/>
                <w:sz w:val="18"/>
                <w:lang w:val="en-US" w:eastAsia="zh-CN"/>
              </w:rPr>
              <w:t xml:space="preserve">for </w:t>
            </w:r>
            <m:oMath>
              <m:r>
                <w:rPr>
                  <w:rFonts w:ascii="Cambria Math" w:eastAsia="Times New Roman" w:hAnsi="Cambria Math" w:cs="Arial"/>
                  <w:sz w:val="18"/>
                  <w:lang w:val="en-US" w:eastAsia="ko-KR"/>
                </w:rPr>
                <m: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≤a&lt;k*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780AE86C" w14:textId="77777777" w:rsidR="00B93934" w:rsidRPr="002A10B8" w:rsidRDefault="00B93934" w:rsidP="00D2311F">
            <w:pPr>
              <w:rPr>
                <w:bCs/>
                <w:lang w:val="en-US" w:eastAsia="zh-CN"/>
              </w:rPr>
            </w:pPr>
            <w:r w:rsidRPr="002A10B8">
              <w:rPr>
                <w:bCs/>
                <w:lang w:val="en-US" w:eastAsia="zh-CN"/>
              </w:rPr>
              <w:t>where</w:t>
            </w:r>
          </w:p>
          <w:p w14:paraId="558371E4" w14:textId="77777777" w:rsidR="00B93934" w:rsidRPr="002A10B8" w:rsidRDefault="008D1EE7" w:rsidP="00D2311F">
            <w:pPr>
              <w:keepNext/>
              <w:keepLines/>
              <w:spacing w:after="0"/>
              <w:jc w:val="center"/>
              <w:rPr>
                <w:rFonts w:ascii="Arial" w:eastAsia="Malgun Gothic" w:hAnsi="Arial" w:cs="Arial"/>
                <w:b/>
                <w:i/>
                <w:lang w:val="en-US" w:eastAsia="ko-KR"/>
              </w:rPr>
            </w:pPr>
            <m:oMathPara>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∆,k</m:t>
                    </m:r>
                  </m:sub>
                </m:sSub>
                <m:r>
                  <w:rPr>
                    <w:rFonts w:ascii="Cambria Math" w:eastAsia="Times New Roman" w:hAnsi="Cambria Math" w:cs="Arial"/>
                    <w:sz w:val="18"/>
                    <w:lang w:val="en-US" w:eastAsia="ko-KR"/>
                  </w:rPr>
                  <m:t>=</m:t>
                </m:r>
                <m:d>
                  <m:dPr>
                    <m:begChr m:val="{"/>
                    <m:endChr m:val=""/>
                    <m:ctrlPr>
                      <w:rPr>
                        <w:rFonts w:ascii="Cambria Math" w:hAnsi="Cambria Math"/>
                        <w:bCs/>
                        <w:i/>
                        <w:lang w:val="en-US" w:eastAsia="ko-KR"/>
                      </w:rPr>
                    </m:ctrlPr>
                  </m:dPr>
                  <m:e>
                    <m:eqArr>
                      <m:eqArrPr>
                        <m:ctrlPr>
                          <w:rPr>
                            <w:rFonts w:ascii="Cambria Math" w:hAnsi="Cambria Math"/>
                            <w:bCs/>
                            <w:i/>
                            <w:lang w:val="en-US" w:eastAsia="ko-KR"/>
                          </w:rPr>
                        </m:ctrlPr>
                      </m:eqArrPr>
                      <m:e>
                        <m:r>
                          <w:rPr>
                            <w:rFonts w:ascii="Cambria Math" w:eastAsia="Times New Roman" w:hAnsi="Cambria Math" w:cs="Arial"/>
                            <w:sz w:val="18"/>
                            <w:lang w:val="en-US" w:eastAsia="ko-KR"/>
                          </w:rPr>
                          <m:t>+0.2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2=0</m:t>
                        </m:r>
                      </m:e>
                      <m:e>
                        <m:r>
                          <w:rPr>
                            <w:rFonts w:ascii="Cambria Math" w:eastAsia="Times New Roman" w:hAnsi="Cambria Math" w:cs="Arial"/>
                            <w:sz w:val="18"/>
                            <w:lang w:val="en-US" w:eastAsia="ko-KR"/>
                          </w:rPr>
                          <m:t>-0.2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2=1</m:t>
                        </m:r>
                      </m:e>
                    </m:eqArr>
                  </m:e>
                </m:d>
              </m:oMath>
            </m:oMathPara>
          </w:p>
        </w:tc>
      </w:tr>
      <w:tr w:rsidR="00B93934" w:rsidRPr="002A10B8" w14:paraId="4AFC27DB" w14:textId="77777777" w:rsidTr="00D2311F">
        <w:trPr>
          <w:trHeight w:val="468"/>
        </w:trPr>
        <w:tc>
          <w:tcPr>
            <w:tcW w:w="1622" w:type="dxa"/>
          </w:tcPr>
          <w:p w14:paraId="757347C5"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R4-2209888</w:t>
            </w:r>
          </w:p>
        </w:tc>
        <w:tc>
          <w:tcPr>
            <w:tcW w:w="1424" w:type="dxa"/>
          </w:tcPr>
          <w:p w14:paraId="62954BAC"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 xml:space="preserve">Huawei, </w:t>
            </w:r>
            <w:proofErr w:type="spellStart"/>
            <w:r w:rsidRPr="002A10B8">
              <w:rPr>
                <w:rFonts w:eastAsiaTheme="minorEastAsia"/>
                <w:lang w:val="en-US" w:eastAsia="zh-CN"/>
              </w:rPr>
              <w:t>HiSilicon</w:t>
            </w:r>
            <w:proofErr w:type="spellEnd"/>
          </w:p>
        </w:tc>
        <w:tc>
          <w:tcPr>
            <w:tcW w:w="6585" w:type="dxa"/>
          </w:tcPr>
          <w:p w14:paraId="1484F01C" w14:textId="3F21AA1B"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Simulation results</w:t>
            </w:r>
            <w:r w:rsidR="00957AFA" w:rsidRPr="002A10B8">
              <w:rPr>
                <w:rFonts w:eastAsiaTheme="minorEastAsia"/>
                <w:lang w:val="en-US" w:eastAsia="zh-CN"/>
              </w:rPr>
              <w:t xml:space="preserve"> for HST</w:t>
            </w:r>
          </w:p>
        </w:tc>
      </w:tr>
      <w:tr w:rsidR="00B93934" w:rsidRPr="002A10B8" w14:paraId="4D36EC33" w14:textId="77777777" w:rsidTr="00D2311F">
        <w:trPr>
          <w:trHeight w:val="468"/>
        </w:trPr>
        <w:tc>
          <w:tcPr>
            <w:tcW w:w="1622" w:type="dxa"/>
          </w:tcPr>
          <w:p w14:paraId="7A95D5BC"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lastRenderedPageBreak/>
              <w:t>R4-2210151</w:t>
            </w:r>
          </w:p>
        </w:tc>
        <w:tc>
          <w:tcPr>
            <w:tcW w:w="1424" w:type="dxa"/>
          </w:tcPr>
          <w:p w14:paraId="613582DC"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Qualcomm</w:t>
            </w:r>
          </w:p>
        </w:tc>
        <w:tc>
          <w:tcPr>
            <w:tcW w:w="6585" w:type="dxa"/>
          </w:tcPr>
          <w:p w14:paraId="5CEA0B9C" w14:textId="77777777" w:rsidR="00B93934" w:rsidRPr="002A10B8" w:rsidRDefault="00B93934" w:rsidP="00D2311F">
            <w:pPr>
              <w:spacing w:before="120" w:after="120"/>
              <w:rPr>
                <w:lang w:val="en-US"/>
              </w:rPr>
            </w:pPr>
            <w:r w:rsidRPr="002A10B8">
              <w:rPr>
                <w:lang w:val="en-US"/>
              </w:rPr>
              <w:t>Proposal 1: Option 2 (Do not define PDSCH requirement with HST-SFN scheme B)</w:t>
            </w:r>
          </w:p>
          <w:p w14:paraId="19CC49C6" w14:textId="77777777" w:rsidR="00B93934" w:rsidRPr="002A10B8" w:rsidRDefault="00B93934" w:rsidP="00D2311F">
            <w:pPr>
              <w:spacing w:before="120" w:after="120"/>
              <w:rPr>
                <w:lang w:val="en-US"/>
              </w:rPr>
            </w:pPr>
            <w:r w:rsidRPr="002A10B8">
              <w:rPr>
                <w:lang w:val="en-US"/>
              </w:rPr>
              <w:t>Proposal 2: (15KHz SCS) Option 2: 870 Hz</w:t>
            </w:r>
          </w:p>
        </w:tc>
      </w:tr>
    </w:tbl>
    <w:p w14:paraId="73647B3C" w14:textId="77777777" w:rsidR="00DD19DE" w:rsidRPr="002A10B8" w:rsidRDefault="00DD19DE" w:rsidP="00DD19DE">
      <w:pPr>
        <w:rPr>
          <w:lang w:val="en-US"/>
        </w:rPr>
      </w:pPr>
    </w:p>
    <w:p w14:paraId="70D89159" w14:textId="231A0AC0" w:rsidR="00DD19DE" w:rsidRPr="002A10B8" w:rsidRDefault="00DD19DE" w:rsidP="00DD19DE">
      <w:pPr>
        <w:pStyle w:val="Heading2"/>
        <w:rPr>
          <w:lang w:val="en-US"/>
        </w:rPr>
      </w:pPr>
      <w:r w:rsidRPr="002A10B8">
        <w:rPr>
          <w:lang w:val="en-US"/>
        </w:rPr>
        <w:t>Open issues summary</w:t>
      </w:r>
    </w:p>
    <w:p w14:paraId="2902FD86" w14:textId="52723308" w:rsidR="00975BF1" w:rsidRPr="002A10B8" w:rsidRDefault="00975BF1" w:rsidP="00975BF1">
      <w:pPr>
        <w:rPr>
          <w:lang w:val="en-US" w:eastAsia="zh-CN"/>
        </w:rPr>
      </w:pPr>
      <w:r w:rsidRPr="002A10B8">
        <w:rPr>
          <w:lang w:val="en-US" w:eastAsia="zh-CN"/>
        </w:rPr>
        <w:t xml:space="preserve">Last RAN4 meeting </w:t>
      </w:r>
      <w:proofErr w:type="spellStart"/>
      <w:r w:rsidRPr="002A10B8">
        <w:rPr>
          <w:lang w:val="en-US" w:eastAsia="zh-CN"/>
        </w:rPr>
        <w:t>agreeements</w:t>
      </w:r>
      <w:proofErr w:type="spellEnd"/>
      <w:r w:rsidRPr="002A10B8">
        <w:rPr>
          <w:lang w:val="en-US" w:eastAsia="zh-CN"/>
        </w:rPr>
        <w:t xml:space="preserve"> in the </w:t>
      </w:r>
      <w:r w:rsidRPr="002A10B8">
        <w:rPr>
          <w:highlight w:val="green"/>
          <w:lang w:val="en-US" w:eastAsia="zh-CN"/>
        </w:rPr>
        <w:t>WF R4-2207208</w:t>
      </w:r>
    </w:p>
    <w:p w14:paraId="72C4D2F2" w14:textId="77777777" w:rsidR="00975BF1" w:rsidRPr="002A10B8" w:rsidRDefault="00975BF1" w:rsidP="00975BF1">
      <w:pPr>
        <w:rPr>
          <w:color w:val="000000" w:themeColor="text1"/>
          <w:lang w:val="en-US"/>
        </w:rPr>
      </w:pPr>
      <w:r w:rsidRPr="002A10B8">
        <w:rPr>
          <w:color w:val="000000" w:themeColor="text1"/>
          <w:lang w:val="en-US"/>
        </w:rPr>
        <w:t>List of open issues</w:t>
      </w:r>
    </w:p>
    <w:p w14:paraId="03DD82E2" w14:textId="694CF1A8" w:rsidR="00975BF1" w:rsidRPr="002A10B8" w:rsidRDefault="00975BF1" w:rsidP="00975BF1">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Sub-topic 2-1 Test Scope</w:t>
      </w:r>
    </w:p>
    <w:p w14:paraId="63F2BA0B" w14:textId="6CD8C2E4" w:rsidR="00975BF1" w:rsidRPr="002A10B8" w:rsidRDefault="00975BF1" w:rsidP="00975BF1">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2-1-1: Whether to define PDSCH requirement with HST-SFN scheme B</w:t>
      </w:r>
    </w:p>
    <w:p w14:paraId="3031861F" w14:textId="146E9FA4" w:rsidR="00975BF1" w:rsidRPr="002A10B8" w:rsidRDefault="00975BF1" w:rsidP="00975BF1">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Sub-topic 2-2 Test setup for PDSCH requirement for SFN scheme A with Single Carrier</w:t>
      </w:r>
    </w:p>
    <w:p w14:paraId="76F3120C" w14:textId="33BFAECE" w:rsidR="00975BF1" w:rsidRPr="002A10B8" w:rsidRDefault="00975BF1" w:rsidP="00975BF1">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2-2-1: Maximum Doppler Shift</w:t>
      </w:r>
    </w:p>
    <w:p w14:paraId="66085ECD" w14:textId="6AECFB72" w:rsidR="00975BF1" w:rsidRPr="002A10B8" w:rsidRDefault="00975BF1" w:rsidP="00975BF1">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2-2-2: MCS &amp; Rank</w:t>
      </w:r>
    </w:p>
    <w:p w14:paraId="7BFE9F9A" w14:textId="661406A3" w:rsidR="00975BF1" w:rsidRPr="002A10B8" w:rsidRDefault="00975BF1" w:rsidP="00975BF1">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2-2-3: UE capability</w:t>
      </w:r>
    </w:p>
    <w:p w14:paraId="6A29D5D5" w14:textId="51BACB57" w:rsidR="00975BF1" w:rsidRPr="002A10B8" w:rsidRDefault="00975BF1" w:rsidP="00975BF1">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Sub-topic 2-3 Test setup for PDSCH requirement for SFN scheme B with Single Carrier if introduced</w:t>
      </w:r>
    </w:p>
    <w:p w14:paraId="61FD33C7" w14:textId="14B9E7D8" w:rsidR="00975BF1" w:rsidRPr="002A10B8" w:rsidRDefault="00975BF1" w:rsidP="00975BF1">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Issue 2-3-1: Modelling of TRP pre-compensation </w:t>
      </w:r>
    </w:p>
    <w:p w14:paraId="391B3454" w14:textId="77777777" w:rsidR="00975BF1" w:rsidRPr="002A10B8" w:rsidRDefault="00975BF1" w:rsidP="00975BF1">
      <w:pPr>
        <w:rPr>
          <w:lang w:val="en-US" w:eastAsia="zh-CN"/>
        </w:rPr>
      </w:pPr>
    </w:p>
    <w:p w14:paraId="39B6DCC4" w14:textId="6D28344C" w:rsidR="00DD19DE" w:rsidRPr="002A10B8" w:rsidRDefault="00DD19DE" w:rsidP="00DD19DE">
      <w:pPr>
        <w:pStyle w:val="Heading3"/>
        <w:rPr>
          <w:sz w:val="24"/>
          <w:szCs w:val="16"/>
          <w:lang w:val="en-US"/>
        </w:rPr>
      </w:pPr>
      <w:r w:rsidRPr="002A10B8">
        <w:rPr>
          <w:sz w:val="24"/>
          <w:szCs w:val="16"/>
          <w:lang w:val="en-US"/>
        </w:rPr>
        <w:t>Sub-</w:t>
      </w:r>
      <w:r w:rsidR="00142BB9" w:rsidRPr="002A10B8">
        <w:rPr>
          <w:sz w:val="24"/>
          <w:szCs w:val="16"/>
          <w:lang w:val="en-US"/>
        </w:rPr>
        <w:t>topic</w:t>
      </w:r>
      <w:r w:rsidRPr="002A10B8">
        <w:rPr>
          <w:sz w:val="24"/>
          <w:szCs w:val="16"/>
          <w:lang w:val="en-US"/>
        </w:rPr>
        <w:t xml:space="preserve"> </w:t>
      </w:r>
      <w:r w:rsidR="00FA5848" w:rsidRPr="002A10B8">
        <w:rPr>
          <w:sz w:val="24"/>
          <w:szCs w:val="16"/>
          <w:lang w:val="en-US"/>
        </w:rPr>
        <w:t>2</w:t>
      </w:r>
      <w:r w:rsidRPr="002A10B8">
        <w:rPr>
          <w:sz w:val="24"/>
          <w:szCs w:val="16"/>
          <w:lang w:val="en-US"/>
        </w:rPr>
        <w:t>-1</w:t>
      </w:r>
      <w:r w:rsidR="00BA357A" w:rsidRPr="002A10B8">
        <w:rPr>
          <w:sz w:val="24"/>
          <w:szCs w:val="16"/>
          <w:lang w:val="en-US"/>
        </w:rPr>
        <w:t>: Test Scope</w:t>
      </w:r>
    </w:p>
    <w:p w14:paraId="3A080C16" w14:textId="3EC05E8E" w:rsidR="005A0F6A" w:rsidRPr="002A10B8" w:rsidRDefault="005A0F6A" w:rsidP="005A0F6A">
      <w:pPr>
        <w:rPr>
          <w:b/>
          <w:u w:val="single"/>
          <w:lang w:val="en-US" w:eastAsia="zh-CN"/>
        </w:rPr>
      </w:pPr>
      <w:r w:rsidRPr="002A10B8">
        <w:rPr>
          <w:b/>
          <w:u w:val="single"/>
          <w:lang w:val="en-US" w:eastAsia="zh-CN"/>
        </w:rPr>
        <w:t>Issue 2-1-</w:t>
      </w:r>
      <w:r w:rsidR="00AA7FEF" w:rsidRPr="002A10B8">
        <w:rPr>
          <w:b/>
          <w:u w:val="single"/>
          <w:lang w:val="en-US" w:eastAsia="zh-CN"/>
        </w:rPr>
        <w:t>1</w:t>
      </w:r>
      <w:r w:rsidRPr="002A10B8">
        <w:rPr>
          <w:b/>
          <w:u w:val="single"/>
          <w:lang w:val="en-US" w:eastAsia="zh-CN"/>
        </w:rPr>
        <w:t xml:space="preserve">: Whether to define PDSCH </w:t>
      </w:r>
      <w:proofErr w:type="spellStart"/>
      <w:r w:rsidRPr="002A10B8">
        <w:rPr>
          <w:b/>
          <w:u w:val="single"/>
          <w:lang w:val="en-US" w:eastAsia="zh-CN"/>
        </w:rPr>
        <w:t>requireemnt</w:t>
      </w:r>
      <w:proofErr w:type="spellEnd"/>
      <w:r w:rsidRPr="002A10B8">
        <w:rPr>
          <w:b/>
          <w:u w:val="single"/>
          <w:lang w:val="en-US" w:eastAsia="zh-CN"/>
        </w:rPr>
        <w:t xml:space="preserve"> with HST-SFN scheme B</w:t>
      </w:r>
    </w:p>
    <w:p w14:paraId="0F4B86A8" w14:textId="7E5B1DE1" w:rsidR="00AA7FEF" w:rsidRPr="002A10B8" w:rsidRDefault="00AA7FEF" w:rsidP="005A0F6A">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Observations</w:t>
      </w:r>
    </w:p>
    <w:p w14:paraId="08962CDD" w14:textId="70C569DF" w:rsidR="00AA7FEF" w:rsidRPr="002A10B8" w:rsidRDefault="00AA7FEF" w:rsidP="00AA7FEF">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Observation 1 (Ericsson):</w:t>
      </w:r>
    </w:p>
    <w:p w14:paraId="6236BE37" w14:textId="0AE55907" w:rsidR="00AA7FEF" w:rsidRPr="002A10B8" w:rsidRDefault="00AA7FEF" w:rsidP="00AA7FEF">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The performance of HST-SFN scheme B is around 1.2~1.4dB worse than that of HST single tap</w:t>
      </w:r>
    </w:p>
    <w:p w14:paraId="37A439AE" w14:textId="03AC97E3" w:rsidR="005A0F6A" w:rsidRPr="002A10B8" w:rsidRDefault="005A0F6A" w:rsidP="005A0F6A">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32458880" w14:textId="607B7A42"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w:t>
      </w:r>
      <w:r w:rsidR="00AA7FEF" w:rsidRPr="002A10B8">
        <w:rPr>
          <w:rFonts w:eastAsia="宋体"/>
          <w:szCs w:val="24"/>
          <w:lang w:val="en-US" w:eastAsia="zh-CN"/>
        </w:rPr>
        <w:t xml:space="preserve"> </w:t>
      </w:r>
      <w:r w:rsidRPr="002A10B8">
        <w:rPr>
          <w:rFonts w:eastAsia="宋体"/>
          <w:szCs w:val="24"/>
          <w:lang w:val="en-US" w:eastAsia="zh-CN"/>
        </w:rPr>
        <w:t>(Samsung, Huawei, CMCC</w:t>
      </w:r>
      <w:r w:rsidR="00957AFA" w:rsidRPr="002A10B8">
        <w:rPr>
          <w:rFonts w:eastAsia="宋体"/>
          <w:szCs w:val="24"/>
          <w:lang w:val="en-US" w:eastAsia="zh-CN"/>
        </w:rPr>
        <w:t>, Ericsson</w:t>
      </w:r>
      <w:r w:rsidRPr="002A10B8">
        <w:rPr>
          <w:rFonts w:eastAsia="宋体"/>
          <w:szCs w:val="24"/>
          <w:lang w:val="en-US" w:eastAsia="zh-CN"/>
        </w:rPr>
        <w:t>): Yes</w:t>
      </w:r>
    </w:p>
    <w:p w14:paraId="37DA7E7C" w14:textId="5D83D9B1" w:rsidR="00AA7FEF" w:rsidRPr="002A10B8" w:rsidRDefault="00AA7FEF" w:rsidP="00AA7FEF">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Option1a (Samsung</w:t>
      </w:r>
      <w:r w:rsidR="005B2977" w:rsidRPr="002A10B8">
        <w:rPr>
          <w:rFonts w:eastAsiaTheme="minorEastAsia"/>
          <w:lang w:val="en-US" w:eastAsia="zh-CN"/>
        </w:rPr>
        <w:t>, CMCC</w:t>
      </w:r>
      <w:r w:rsidRPr="002A10B8">
        <w:rPr>
          <w:rFonts w:eastAsiaTheme="minorEastAsia"/>
          <w:lang w:val="en-US" w:eastAsia="zh-CN"/>
        </w:rPr>
        <w:t xml:space="preserve">): </w:t>
      </w:r>
      <w:r w:rsidRPr="002A10B8">
        <w:rPr>
          <w:rFonts w:eastAsia="宋体"/>
          <w:szCs w:val="24"/>
          <w:lang w:val="en-US" w:eastAsia="zh-CN"/>
        </w:rPr>
        <w:t>If UE pass HST-SFN scheme A test cases, UE can skip HST-SFN scheme B test cases</w:t>
      </w:r>
    </w:p>
    <w:p w14:paraId="537D9A67" w14:textId="5E1490D9" w:rsidR="00AA7FEF" w:rsidRPr="002A10B8" w:rsidRDefault="00AA7FEF" w:rsidP="00AA7FEF">
      <w:pPr>
        <w:pStyle w:val="ListParagraph"/>
        <w:numPr>
          <w:ilvl w:val="2"/>
          <w:numId w:val="4"/>
        </w:numPr>
        <w:ind w:left="1920" w:firstLineChars="0"/>
        <w:rPr>
          <w:rFonts w:eastAsiaTheme="minorEastAsia"/>
          <w:lang w:val="en-US" w:eastAsia="zh-CN"/>
        </w:rPr>
      </w:pPr>
      <w:r w:rsidRPr="002A10B8">
        <w:rPr>
          <w:rFonts w:eastAsia="宋体"/>
          <w:szCs w:val="24"/>
          <w:lang w:val="en-US" w:eastAsia="zh-CN"/>
        </w:rPr>
        <w:t xml:space="preserve">Option1b (CMCC): </w:t>
      </w:r>
      <w:r w:rsidRPr="002A10B8">
        <w:rPr>
          <w:szCs w:val="24"/>
          <w:lang w:val="en-US" w:eastAsia="zh-CN"/>
        </w:rPr>
        <w:t>If UE supporting both HST SFN scheme A and B and supporting both 15kHz SCS and 30kHz SCS, then UE shall only pass scheme A 15kHz and scheme B 30kHz requirements.</w:t>
      </w:r>
    </w:p>
    <w:p w14:paraId="2FC2A7AB" w14:textId="35A9BCEF" w:rsidR="00AA7FEF" w:rsidRPr="002A10B8" w:rsidRDefault="00AA7FEF" w:rsidP="00AA7FEF">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 xml:space="preserve">Option 1c (CMCC): If UE passes </w:t>
      </w:r>
      <w:r w:rsidRPr="002A10B8">
        <w:rPr>
          <w:rFonts w:eastAsia="Yu Mincho"/>
          <w:lang w:val="en-US"/>
        </w:rPr>
        <w:t>the existing test cases (demodulation requirement for HST-SFN with high Doppler shift), UE can skip HST-SFN scheme B test cases</w:t>
      </w:r>
    </w:p>
    <w:p w14:paraId="30926A7F" w14:textId="7C16D3D1"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Option 2 </w:t>
      </w:r>
      <w:r w:rsidR="00AA7FEF" w:rsidRPr="002A10B8">
        <w:rPr>
          <w:rFonts w:eastAsia="宋体"/>
          <w:szCs w:val="24"/>
          <w:lang w:val="en-US" w:eastAsia="zh-CN"/>
        </w:rPr>
        <w:t>(Qualcomm</w:t>
      </w:r>
      <w:r w:rsidRPr="002A10B8">
        <w:rPr>
          <w:rFonts w:eastAsia="宋体"/>
          <w:szCs w:val="24"/>
          <w:lang w:val="en-US" w:eastAsia="zh-CN"/>
        </w:rPr>
        <w:t>): No</w:t>
      </w:r>
    </w:p>
    <w:p w14:paraId="5B41F58F" w14:textId="77777777" w:rsidR="005A0F6A" w:rsidRPr="002A10B8" w:rsidRDefault="005A0F6A" w:rsidP="005A0F6A">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0C7647D2" w14:textId="16660247" w:rsidR="005A0F6A" w:rsidRPr="002A10B8" w:rsidRDefault="00BE2F00"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Introduce PDSCH requirement with HST-SFN scheme B, FFS on test applicability rule </w:t>
      </w:r>
    </w:p>
    <w:p w14:paraId="075E98E5" w14:textId="7B57BD5D" w:rsidR="00BE2F00" w:rsidRPr="002A10B8" w:rsidRDefault="00BE2F00" w:rsidP="00BE2F00">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Option1a (Samsung</w:t>
      </w:r>
      <w:r w:rsidR="005B2977" w:rsidRPr="002A10B8">
        <w:rPr>
          <w:rFonts w:eastAsiaTheme="minorEastAsia"/>
          <w:lang w:val="en-US" w:eastAsia="zh-CN"/>
        </w:rPr>
        <w:t>, CMCC</w:t>
      </w:r>
      <w:r w:rsidRPr="002A10B8">
        <w:rPr>
          <w:rFonts w:eastAsiaTheme="minorEastAsia"/>
          <w:lang w:val="en-US" w:eastAsia="zh-CN"/>
        </w:rPr>
        <w:t xml:space="preserve">): </w:t>
      </w:r>
      <w:r w:rsidRPr="002A10B8">
        <w:rPr>
          <w:rFonts w:eastAsia="宋体"/>
          <w:szCs w:val="24"/>
          <w:lang w:val="en-US" w:eastAsia="zh-CN"/>
        </w:rPr>
        <w:t>If UE pass HST-SFN scheme A test cases, UE can skip HST-SFN scheme B test cases</w:t>
      </w:r>
    </w:p>
    <w:p w14:paraId="531C3B2B" w14:textId="77777777" w:rsidR="00BE2F00" w:rsidRPr="002A10B8" w:rsidRDefault="00BE2F00" w:rsidP="00BE2F00">
      <w:pPr>
        <w:pStyle w:val="ListParagraph"/>
        <w:numPr>
          <w:ilvl w:val="2"/>
          <w:numId w:val="4"/>
        </w:numPr>
        <w:ind w:left="1920" w:firstLineChars="0"/>
        <w:rPr>
          <w:rFonts w:eastAsiaTheme="minorEastAsia"/>
          <w:lang w:val="en-US" w:eastAsia="zh-CN"/>
        </w:rPr>
      </w:pPr>
      <w:r w:rsidRPr="002A10B8">
        <w:rPr>
          <w:rFonts w:eastAsia="宋体"/>
          <w:szCs w:val="24"/>
          <w:lang w:val="en-US" w:eastAsia="zh-CN"/>
        </w:rPr>
        <w:t xml:space="preserve">Option1b (CMCC): </w:t>
      </w:r>
      <w:r w:rsidRPr="002A10B8">
        <w:rPr>
          <w:szCs w:val="24"/>
          <w:lang w:val="en-US" w:eastAsia="zh-CN"/>
        </w:rPr>
        <w:t>If UE supporting both HST SFN scheme A and B and supporting both 15kHz SCS and 30kHz SCS, then UE shall only pass scheme A 15kHz and scheme B 30kHz requirements.</w:t>
      </w:r>
    </w:p>
    <w:p w14:paraId="3A383A28" w14:textId="666D1638" w:rsidR="00BE2F00" w:rsidRPr="002A10B8" w:rsidRDefault="00BE2F00" w:rsidP="00DD19DE">
      <w:pPr>
        <w:pStyle w:val="ListParagraph"/>
        <w:numPr>
          <w:ilvl w:val="2"/>
          <w:numId w:val="4"/>
        </w:numPr>
        <w:ind w:left="1920" w:firstLineChars="0"/>
        <w:rPr>
          <w:rFonts w:eastAsiaTheme="minorEastAsia"/>
          <w:lang w:val="en-US" w:eastAsia="zh-CN"/>
        </w:rPr>
      </w:pPr>
      <w:r w:rsidRPr="002A10B8">
        <w:rPr>
          <w:rFonts w:eastAsiaTheme="minorEastAsia"/>
          <w:lang w:val="en-US" w:eastAsia="zh-CN"/>
        </w:rPr>
        <w:lastRenderedPageBreak/>
        <w:t xml:space="preserve">Option 1c (CMCC): If UE passes </w:t>
      </w:r>
      <w:r w:rsidRPr="002A10B8">
        <w:rPr>
          <w:rFonts w:eastAsia="Yu Mincho"/>
          <w:lang w:val="en-US"/>
        </w:rPr>
        <w:t>the existing test cases (demodulation requirement for HST-SFN with high Doppler shift), UE can skip HST-SFN scheme B test cases</w:t>
      </w:r>
    </w:p>
    <w:p w14:paraId="01FA5404" w14:textId="77777777" w:rsidR="00211023" w:rsidRPr="002A10B8" w:rsidRDefault="00211023" w:rsidP="00211023">
      <w:pPr>
        <w:pStyle w:val="ListParagraph"/>
        <w:ind w:left="1920" w:firstLineChars="0" w:firstLine="0"/>
        <w:rPr>
          <w:rFonts w:eastAsiaTheme="minorEastAsia"/>
          <w:lang w:val="en-US" w:eastAsia="zh-CN"/>
        </w:rPr>
      </w:pPr>
    </w:p>
    <w:p w14:paraId="3BDD07BC" w14:textId="199BAB8E" w:rsidR="00DD19DE" w:rsidRPr="002A10B8" w:rsidRDefault="00DD19DE" w:rsidP="00DD19DE">
      <w:pPr>
        <w:pStyle w:val="Heading3"/>
        <w:rPr>
          <w:sz w:val="24"/>
          <w:szCs w:val="16"/>
          <w:lang w:val="en-US"/>
        </w:rPr>
      </w:pPr>
      <w:r w:rsidRPr="002A10B8">
        <w:rPr>
          <w:sz w:val="24"/>
          <w:szCs w:val="16"/>
          <w:lang w:val="en-US"/>
        </w:rPr>
        <w:t>Sub-</w:t>
      </w:r>
      <w:r w:rsidR="00142BB9" w:rsidRPr="002A10B8">
        <w:rPr>
          <w:sz w:val="24"/>
          <w:szCs w:val="16"/>
          <w:lang w:val="en-US"/>
        </w:rPr>
        <w:t>topic</w:t>
      </w:r>
      <w:r w:rsidRPr="002A10B8">
        <w:rPr>
          <w:sz w:val="24"/>
          <w:szCs w:val="16"/>
          <w:lang w:val="en-US"/>
        </w:rPr>
        <w:t xml:space="preserve"> </w:t>
      </w:r>
      <w:r w:rsidR="00FA5848" w:rsidRPr="002A10B8">
        <w:rPr>
          <w:sz w:val="24"/>
          <w:szCs w:val="16"/>
          <w:lang w:val="en-US"/>
        </w:rPr>
        <w:t>2</w:t>
      </w:r>
      <w:r w:rsidRPr="002A10B8">
        <w:rPr>
          <w:sz w:val="24"/>
          <w:szCs w:val="16"/>
          <w:lang w:val="en-US"/>
        </w:rPr>
        <w:t>-2</w:t>
      </w:r>
      <w:r w:rsidR="00BA357A" w:rsidRPr="002A10B8">
        <w:rPr>
          <w:sz w:val="24"/>
          <w:szCs w:val="16"/>
          <w:lang w:val="en-US"/>
        </w:rPr>
        <w:t>: Test setup for PDSCH requirement for SFN scheme A with Single Carrier</w:t>
      </w:r>
    </w:p>
    <w:p w14:paraId="26A8A14A" w14:textId="77777777" w:rsidR="005177CF" w:rsidRPr="002A10B8" w:rsidRDefault="005177CF" w:rsidP="005A0F6A">
      <w:pPr>
        <w:rPr>
          <w:b/>
          <w:u w:val="single"/>
          <w:lang w:val="en-US" w:eastAsia="zh-CN"/>
        </w:rPr>
      </w:pPr>
    </w:p>
    <w:p w14:paraId="05EE1D3F" w14:textId="37D2A249" w:rsidR="005A0F6A" w:rsidRPr="002A10B8" w:rsidRDefault="005A0F6A" w:rsidP="005A0F6A">
      <w:pPr>
        <w:rPr>
          <w:b/>
          <w:u w:val="single"/>
          <w:lang w:val="en-US" w:eastAsia="zh-CN"/>
        </w:rPr>
      </w:pPr>
      <w:r w:rsidRPr="002A10B8">
        <w:rPr>
          <w:b/>
          <w:u w:val="single"/>
          <w:lang w:val="en-US" w:eastAsia="zh-CN"/>
        </w:rPr>
        <w:t>Issue 2-2-</w:t>
      </w:r>
      <w:r w:rsidR="007B231A" w:rsidRPr="002A10B8">
        <w:rPr>
          <w:b/>
          <w:u w:val="single"/>
          <w:lang w:val="en-US" w:eastAsia="zh-CN"/>
        </w:rPr>
        <w:t>1</w:t>
      </w:r>
      <w:r w:rsidRPr="002A10B8">
        <w:rPr>
          <w:b/>
          <w:u w:val="single"/>
          <w:lang w:val="en-US" w:eastAsia="zh-CN"/>
        </w:rPr>
        <w:t xml:space="preserve">: </w:t>
      </w:r>
      <w:r w:rsidRPr="002A10B8">
        <w:rPr>
          <w:rFonts w:eastAsiaTheme="minorEastAsia"/>
          <w:b/>
          <w:u w:val="single"/>
          <w:lang w:val="en-US" w:eastAsia="zh-CN"/>
        </w:rPr>
        <w:t xml:space="preserve">Maximum Doppler </w:t>
      </w:r>
      <w:r w:rsidR="00975BF1" w:rsidRPr="002A10B8">
        <w:rPr>
          <w:rFonts w:eastAsiaTheme="minorEastAsia"/>
          <w:b/>
          <w:u w:val="single"/>
          <w:lang w:val="en-US" w:eastAsia="zh-CN"/>
        </w:rPr>
        <w:t>S</w:t>
      </w:r>
      <w:r w:rsidRPr="002A10B8">
        <w:rPr>
          <w:rFonts w:eastAsiaTheme="minorEastAsia"/>
          <w:b/>
          <w:u w:val="single"/>
          <w:lang w:val="en-US" w:eastAsia="zh-CN"/>
        </w:rPr>
        <w:t>hift</w:t>
      </w:r>
      <w:r w:rsidR="007B231A" w:rsidRPr="002A10B8">
        <w:rPr>
          <w:rFonts w:eastAsiaTheme="minorEastAsia"/>
          <w:b/>
          <w:u w:val="single"/>
          <w:lang w:val="en-US" w:eastAsia="zh-CN"/>
        </w:rPr>
        <w:t xml:space="preserve"> </w:t>
      </w:r>
    </w:p>
    <w:p w14:paraId="03708B5C" w14:textId="77777777" w:rsidR="007B231A" w:rsidRPr="002A10B8" w:rsidRDefault="007B231A" w:rsidP="005A0F6A">
      <w:pPr>
        <w:pStyle w:val="ListParagraph"/>
        <w:numPr>
          <w:ilvl w:val="0"/>
          <w:numId w:val="27"/>
        </w:numPr>
        <w:spacing w:after="120"/>
        <w:ind w:firstLineChars="0"/>
        <w:rPr>
          <w:szCs w:val="24"/>
          <w:lang w:val="en-US" w:eastAsia="zh-CN"/>
        </w:rPr>
      </w:pPr>
      <w:r w:rsidRPr="002A10B8">
        <w:rPr>
          <w:rFonts w:eastAsiaTheme="minorEastAsia"/>
          <w:szCs w:val="24"/>
          <w:lang w:val="en-US" w:eastAsia="zh-CN"/>
        </w:rPr>
        <w:t>Observations</w:t>
      </w:r>
    </w:p>
    <w:p w14:paraId="5A6E7195" w14:textId="12D25EA9" w:rsidR="007B231A" w:rsidRPr="002A10B8" w:rsidRDefault="007B231A" w:rsidP="007B231A">
      <w:pPr>
        <w:pStyle w:val="ListParagraph"/>
        <w:numPr>
          <w:ilvl w:val="1"/>
          <w:numId w:val="27"/>
        </w:numPr>
        <w:overflowPunct/>
        <w:autoSpaceDE/>
        <w:autoSpaceDN/>
        <w:adjustRightInd/>
        <w:spacing w:after="120"/>
        <w:ind w:firstLineChars="0"/>
        <w:textAlignment w:val="auto"/>
        <w:rPr>
          <w:rFonts w:eastAsia="宋体"/>
          <w:szCs w:val="24"/>
          <w:lang w:val="en-US" w:eastAsia="zh-CN"/>
        </w:rPr>
      </w:pPr>
      <w:r w:rsidRPr="002A10B8">
        <w:rPr>
          <w:rFonts w:eastAsiaTheme="minorEastAsia"/>
          <w:szCs w:val="24"/>
          <w:lang w:val="en-US" w:eastAsia="zh-CN"/>
        </w:rPr>
        <w:t xml:space="preserve"> </w:t>
      </w:r>
      <w:r w:rsidRPr="002A10B8">
        <w:rPr>
          <w:rFonts w:eastAsia="宋体"/>
          <w:szCs w:val="24"/>
          <w:lang w:val="en-US" w:eastAsia="zh-CN"/>
        </w:rPr>
        <w:t>Option 1 (Ericsson)</w:t>
      </w:r>
    </w:p>
    <w:p w14:paraId="47D1AFE5" w14:textId="69822F26" w:rsidR="007B231A" w:rsidRPr="002A10B8" w:rsidRDefault="007B231A" w:rsidP="007B231A">
      <w:pPr>
        <w:pStyle w:val="ListParagraph"/>
        <w:numPr>
          <w:ilvl w:val="2"/>
          <w:numId w:val="27"/>
        </w:numPr>
        <w:overflowPunct/>
        <w:autoSpaceDE/>
        <w:autoSpaceDN/>
        <w:adjustRightInd/>
        <w:spacing w:after="120" w:line="259" w:lineRule="auto"/>
        <w:ind w:firstLineChars="0"/>
        <w:textAlignment w:val="auto"/>
        <w:rPr>
          <w:rFonts w:eastAsia="宋体"/>
          <w:szCs w:val="24"/>
          <w:lang w:val="en-US" w:eastAsia="zh-CN"/>
        </w:rPr>
      </w:pPr>
      <w:r w:rsidRPr="002A10B8">
        <w:rPr>
          <w:rFonts w:eastAsia="宋体"/>
          <w:szCs w:val="24"/>
          <w:lang w:val="en-US" w:eastAsia="zh-CN"/>
        </w:rPr>
        <w:t>There is around 2.3dB performance difference comparing the performance of 972Hz and 870Hz</w:t>
      </w:r>
    </w:p>
    <w:p w14:paraId="1AE4A619" w14:textId="2A374837" w:rsidR="005A0F6A" w:rsidRPr="002A10B8" w:rsidRDefault="005A0F6A" w:rsidP="005A0F6A">
      <w:pPr>
        <w:pStyle w:val="ListParagraph"/>
        <w:numPr>
          <w:ilvl w:val="0"/>
          <w:numId w:val="27"/>
        </w:numPr>
        <w:spacing w:after="120"/>
        <w:ind w:firstLineChars="0"/>
        <w:rPr>
          <w:szCs w:val="24"/>
          <w:lang w:val="en-US" w:eastAsia="zh-CN"/>
        </w:rPr>
      </w:pPr>
      <w:r w:rsidRPr="002A10B8">
        <w:rPr>
          <w:szCs w:val="24"/>
          <w:lang w:val="en-US" w:eastAsia="zh-CN"/>
        </w:rPr>
        <w:t>Proposals</w:t>
      </w:r>
    </w:p>
    <w:p w14:paraId="50C4C700" w14:textId="2B8F1467" w:rsidR="005A0F6A" w:rsidRPr="002A10B8" w:rsidRDefault="005A0F6A" w:rsidP="005A0F6A">
      <w:pPr>
        <w:pStyle w:val="ListParagraph"/>
        <w:numPr>
          <w:ilvl w:val="1"/>
          <w:numId w:val="27"/>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Option 1 (Samsung, CMCC, Ericsson. Huawei</w:t>
      </w:r>
      <w:r w:rsidR="00AA7FEF" w:rsidRPr="002A10B8">
        <w:rPr>
          <w:rFonts w:eastAsia="宋体"/>
          <w:szCs w:val="24"/>
          <w:lang w:val="en-US" w:eastAsia="zh-CN"/>
        </w:rPr>
        <w:t>, Qualcomm</w:t>
      </w:r>
      <w:r w:rsidRPr="002A10B8">
        <w:rPr>
          <w:rFonts w:eastAsia="宋体"/>
          <w:szCs w:val="24"/>
          <w:lang w:val="en-US" w:eastAsia="zh-CN"/>
        </w:rPr>
        <w:t>): 870 Hz</w:t>
      </w:r>
      <w:r w:rsidR="007B231A" w:rsidRPr="002A10B8">
        <w:rPr>
          <w:rFonts w:eastAsia="宋体"/>
          <w:szCs w:val="24"/>
          <w:lang w:val="en-US" w:eastAsia="zh-CN"/>
        </w:rPr>
        <w:t xml:space="preserve"> for 15KHz</w:t>
      </w:r>
    </w:p>
    <w:p w14:paraId="28133480" w14:textId="1015026A" w:rsidR="005A0F6A" w:rsidRPr="002A10B8" w:rsidRDefault="005A0F6A" w:rsidP="005A0F6A">
      <w:pPr>
        <w:pStyle w:val="ListParagraph"/>
        <w:numPr>
          <w:ilvl w:val="1"/>
          <w:numId w:val="27"/>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Option 2 (</w:t>
      </w:r>
      <w:proofErr w:type="spellStart"/>
      <w:r w:rsidRPr="002A10B8">
        <w:rPr>
          <w:rFonts w:eastAsia="宋体"/>
          <w:szCs w:val="24"/>
          <w:lang w:val="en-US" w:eastAsia="zh-CN"/>
        </w:rPr>
        <w:t>NTTDoCoMO</w:t>
      </w:r>
      <w:proofErr w:type="spellEnd"/>
      <w:r w:rsidR="00AA7FEF" w:rsidRPr="002A10B8">
        <w:rPr>
          <w:rFonts w:eastAsia="宋体"/>
          <w:szCs w:val="24"/>
          <w:lang w:val="en-US" w:eastAsia="zh-CN"/>
        </w:rPr>
        <w:t>, CMCC</w:t>
      </w:r>
      <w:r w:rsidRPr="002A10B8">
        <w:rPr>
          <w:rFonts w:eastAsia="宋体"/>
          <w:szCs w:val="24"/>
          <w:lang w:val="en-US" w:eastAsia="zh-CN"/>
        </w:rPr>
        <w:t>): 972 Hz</w:t>
      </w:r>
      <w:r w:rsidR="007B231A" w:rsidRPr="002A10B8">
        <w:rPr>
          <w:rFonts w:eastAsia="宋体"/>
          <w:szCs w:val="24"/>
          <w:lang w:val="en-US" w:eastAsia="zh-CN"/>
        </w:rPr>
        <w:t xml:space="preserve"> for 15KHz</w:t>
      </w:r>
    </w:p>
    <w:p w14:paraId="42C1937E" w14:textId="77777777" w:rsidR="005A0F6A" w:rsidRPr="002A10B8" w:rsidRDefault="005A0F6A" w:rsidP="005A0F6A">
      <w:pPr>
        <w:pStyle w:val="ListParagraph"/>
        <w:numPr>
          <w:ilvl w:val="0"/>
          <w:numId w:val="27"/>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Recommended WF</w:t>
      </w:r>
    </w:p>
    <w:p w14:paraId="17443187" w14:textId="77777777" w:rsidR="005A0F6A" w:rsidRPr="002A10B8" w:rsidRDefault="005A0F6A" w:rsidP="005A0F6A">
      <w:pPr>
        <w:pStyle w:val="ListParagraph"/>
        <w:numPr>
          <w:ilvl w:val="1"/>
          <w:numId w:val="27"/>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Define PDSCH requirement with HST-SFN scheme A with Maximum Doppler shift</w:t>
      </w:r>
    </w:p>
    <w:p w14:paraId="2E2CB8F9" w14:textId="77777777" w:rsidR="005A0F6A" w:rsidRPr="002A10B8" w:rsidRDefault="005A0F6A" w:rsidP="005A0F6A">
      <w:pPr>
        <w:pStyle w:val="ListParagraph"/>
        <w:numPr>
          <w:ilvl w:val="2"/>
          <w:numId w:val="4"/>
        </w:numPr>
        <w:overflowPunct/>
        <w:autoSpaceDE/>
        <w:autoSpaceDN/>
        <w:adjustRightInd/>
        <w:spacing w:after="120" w:line="259" w:lineRule="auto"/>
        <w:ind w:left="1920" w:firstLineChars="0"/>
        <w:textAlignment w:val="auto"/>
        <w:rPr>
          <w:rFonts w:eastAsia="宋体"/>
          <w:szCs w:val="24"/>
          <w:lang w:val="en-US" w:eastAsia="zh-CN"/>
        </w:rPr>
      </w:pPr>
      <w:r w:rsidRPr="002A10B8">
        <w:rPr>
          <w:rFonts w:eastAsia="宋体"/>
          <w:szCs w:val="24"/>
          <w:lang w:val="en-US" w:eastAsia="zh-CN"/>
        </w:rPr>
        <w:t>15KHz: 870Hz</w:t>
      </w:r>
    </w:p>
    <w:p w14:paraId="70F0F9AF" w14:textId="67A79B5E" w:rsidR="007B231A" w:rsidRPr="002A10B8" w:rsidRDefault="007B231A" w:rsidP="00DD19DE">
      <w:pPr>
        <w:rPr>
          <w:color w:val="0070C0"/>
          <w:lang w:val="en-US" w:eastAsia="zh-CN"/>
        </w:rPr>
      </w:pPr>
    </w:p>
    <w:p w14:paraId="0A781CFC" w14:textId="28505444" w:rsidR="007B231A" w:rsidRPr="002A10B8" w:rsidRDefault="007B231A" w:rsidP="007B231A">
      <w:pPr>
        <w:rPr>
          <w:b/>
          <w:u w:val="single"/>
          <w:lang w:val="en-US" w:eastAsia="zh-CN"/>
        </w:rPr>
      </w:pPr>
      <w:r w:rsidRPr="002A10B8">
        <w:rPr>
          <w:b/>
          <w:u w:val="single"/>
          <w:lang w:val="en-US" w:eastAsia="zh-CN"/>
        </w:rPr>
        <w:t xml:space="preserve">Issue 2-2-2: </w:t>
      </w:r>
      <w:r w:rsidRPr="002A10B8">
        <w:rPr>
          <w:rFonts w:eastAsiaTheme="minorEastAsia"/>
          <w:b/>
          <w:u w:val="single"/>
          <w:lang w:val="en-US" w:eastAsia="zh-CN"/>
        </w:rPr>
        <w:t>MCS</w:t>
      </w:r>
      <w:r w:rsidR="00975BF1" w:rsidRPr="002A10B8">
        <w:rPr>
          <w:rFonts w:eastAsiaTheme="minorEastAsia"/>
          <w:b/>
          <w:u w:val="single"/>
          <w:lang w:val="en-US" w:eastAsia="zh-CN"/>
        </w:rPr>
        <w:t xml:space="preserve"> </w:t>
      </w:r>
      <w:r w:rsidRPr="002A10B8">
        <w:rPr>
          <w:rFonts w:eastAsiaTheme="minorEastAsia"/>
          <w:b/>
          <w:u w:val="single"/>
          <w:lang w:val="en-US" w:eastAsia="zh-CN"/>
        </w:rPr>
        <w:t>&amp;</w:t>
      </w:r>
      <w:r w:rsidR="00975BF1" w:rsidRPr="002A10B8">
        <w:rPr>
          <w:rFonts w:eastAsiaTheme="minorEastAsia"/>
          <w:b/>
          <w:u w:val="single"/>
          <w:lang w:val="en-US" w:eastAsia="zh-CN"/>
        </w:rPr>
        <w:t xml:space="preserve"> </w:t>
      </w:r>
      <w:r w:rsidRPr="002A10B8">
        <w:rPr>
          <w:rFonts w:eastAsiaTheme="minorEastAsia"/>
          <w:b/>
          <w:u w:val="single"/>
          <w:lang w:val="en-US" w:eastAsia="zh-CN"/>
        </w:rPr>
        <w:t xml:space="preserve">Rank </w:t>
      </w:r>
    </w:p>
    <w:p w14:paraId="7D2C3272" w14:textId="7EAA49C8" w:rsidR="00CE1A7F" w:rsidRPr="002A10B8" w:rsidRDefault="00CE1A7F" w:rsidP="007B231A">
      <w:pPr>
        <w:pStyle w:val="ListParagraph"/>
        <w:numPr>
          <w:ilvl w:val="0"/>
          <w:numId w:val="27"/>
        </w:numPr>
        <w:spacing w:after="120"/>
        <w:ind w:firstLineChars="0"/>
        <w:rPr>
          <w:szCs w:val="24"/>
          <w:lang w:val="en-US" w:eastAsia="zh-CN"/>
        </w:rPr>
      </w:pPr>
      <w:r w:rsidRPr="002A10B8">
        <w:rPr>
          <w:rFonts w:eastAsiaTheme="minorEastAsia"/>
          <w:szCs w:val="24"/>
          <w:lang w:val="en-US" w:eastAsia="zh-CN"/>
        </w:rPr>
        <w:t>Observations</w:t>
      </w:r>
    </w:p>
    <w:p w14:paraId="65DD6CB3" w14:textId="49AC9A77" w:rsidR="00CE1A7F" w:rsidRPr="002A10B8" w:rsidRDefault="00CE1A7F" w:rsidP="00CE1A7F">
      <w:pPr>
        <w:pStyle w:val="ListParagraph"/>
        <w:numPr>
          <w:ilvl w:val="1"/>
          <w:numId w:val="27"/>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 xml:space="preserve">Option 1 (Ericsson): </w:t>
      </w:r>
    </w:p>
    <w:p w14:paraId="76CA3D8E" w14:textId="62A55B91" w:rsidR="00CE1A7F" w:rsidRPr="002A10B8" w:rsidRDefault="00BE2F00" w:rsidP="00CE1A7F">
      <w:pPr>
        <w:pStyle w:val="ListParagraph"/>
        <w:numPr>
          <w:ilvl w:val="2"/>
          <w:numId w:val="4"/>
        </w:numPr>
        <w:overflowPunct/>
        <w:autoSpaceDE/>
        <w:autoSpaceDN/>
        <w:adjustRightInd/>
        <w:spacing w:after="120" w:line="259" w:lineRule="auto"/>
        <w:ind w:left="1920" w:firstLineChars="0"/>
        <w:textAlignment w:val="auto"/>
        <w:rPr>
          <w:rFonts w:eastAsia="宋体"/>
          <w:szCs w:val="24"/>
          <w:lang w:val="en-US" w:eastAsia="zh-CN"/>
        </w:rPr>
      </w:pPr>
      <w:r w:rsidRPr="002A10B8">
        <w:rPr>
          <w:lang w:val="en-US"/>
        </w:rPr>
        <w:t xml:space="preserve">HST-SFN scheme A with MCS 17 needs much higher SNR to reach the max </w:t>
      </w:r>
      <w:proofErr w:type="spellStart"/>
      <w:r w:rsidRPr="002A10B8">
        <w:rPr>
          <w:lang w:val="en-US"/>
        </w:rPr>
        <w:t>Tput</w:t>
      </w:r>
      <w:proofErr w:type="spellEnd"/>
      <w:r w:rsidRPr="002A10B8">
        <w:rPr>
          <w:lang w:val="en-US"/>
        </w:rPr>
        <w:t>.</w:t>
      </w:r>
    </w:p>
    <w:p w14:paraId="7CB6BAD0" w14:textId="0929C869" w:rsidR="00BE2F00" w:rsidRPr="002A10B8" w:rsidRDefault="00BE2F00" w:rsidP="00CE1A7F">
      <w:pPr>
        <w:pStyle w:val="ListParagraph"/>
        <w:numPr>
          <w:ilvl w:val="2"/>
          <w:numId w:val="4"/>
        </w:numPr>
        <w:overflowPunct/>
        <w:autoSpaceDE/>
        <w:autoSpaceDN/>
        <w:adjustRightInd/>
        <w:spacing w:after="120" w:line="259" w:lineRule="auto"/>
        <w:ind w:left="1920" w:firstLineChars="0"/>
        <w:textAlignment w:val="auto"/>
        <w:rPr>
          <w:rFonts w:eastAsia="宋体"/>
          <w:szCs w:val="24"/>
          <w:lang w:val="en-US" w:eastAsia="zh-CN"/>
        </w:rPr>
      </w:pPr>
      <w:r w:rsidRPr="002A10B8">
        <w:rPr>
          <w:lang w:val="en-US"/>
        </w:rPr>
        <w:t>Similar performance between HST-DPS and HST single tap, but very different from the performance of HST-SFN Scheme A</w:t>
      </w:r>
    </w:p>
    <w:p w14:paraId="68CEF8F8" w14:textId="62D76AE1" w:rsidR="007B231A" w:rsidRPr="002A10B8" w:rsidRDefault="007B231A" w:rsidP="007B231A">
      <w:pPr>
        <w:pStyle w:val="ListParagraph"/>
        <w:numPr>
          <w:ilvl w:val="0"/>
          <w:numId w:val="27"/>
        </w:numPr>
        <w:spacing w:after="120"/>
        <w:ind w:firstLineChars="0"/>
        <w:rPr>
          <w:szCs w:val="24"/>
          <w:lang w:val="en-US" w:eastAsia="zh-CN"/>
        </w:rPr>
      </w:pPr>
      <w:r w:rsidRPr="002A10B8">
        <w:rPr>
          <w:szCs w:val="24"/>
          <w:lang w:val="en-US" w:eastAsia="zh-CN"/>
        </w:rPr>
        <w:t>Proposals</w:t>
      </w:r>
    </w:p>
    <w:p w14:paraId="24005B76" w14:textId="722F95B8" w:rsidR="007B231A" w:rsidRPr="002A10B8" w:rsidRDefault="007B231A" w:rsidP="00DD19DE">
      <w:pPr>
        <w:pStyle w:val="ListParagraph"/>
        <w:numPr>
          <w:ilvl w:val="1"/>
          <w:numId w:val="27"/>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Option 1 (Ericsson): MCS 13 with Rank 2</w:t>
      </w:r>
    </w:p>
    <w:p w14:paraId="5FB8956C" w14:textId="77777777" w:rsidR="007B231A" w:rsidRPr="002A10B8" w:rsidRDefault="007B231A" w:rsidP="007B231A">
      <w:pPr>
        <w:pStyle w:val="ListParagraph"/>
        <w:numPr>
          <w:ilvl w:val="0"/>
          <w:numId w:val="27"/>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Recommended WF</w:t>
      </w:r>
    </w:p>
    <w:p w14:paraId="0943B7C8" w14:textId="163BBAE9" w:rsidR="005A0F6A" w:rsidRPr="002A10B8" w:rsidRDefault="007B231A" w:rsidP="00DD19DE">
      <w:pPr>
        <w:pStyle w:val="ListParagraph"/>
        <w:numPr>
          <w:ilvl w:val="1"/>
          <w:numId w:val="27"/>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Option 1</w:t>
      </w:r>
    </w:p>
    <w:p w14:paraId="0C7E4A80" w14:textId="77777777" w:rsidR="00975BF1" w:rsidRPr="002A10B8" w:rsidRDefault="00975BF1" w:rsidP="00975BF1">
      <w:pPr>
        <w:pStyle w:val="ListParagraph"/>
        <w:overflowPunct/>
        <w:autoSpaceDE/>
        <w:autoSpaceDN/>
        <w:adjustRightInd/>
        <w:spacing w:after="120"/>
        <w:ind w:left="1440" w:firstLineChars="0" w:firstLine="0"/>
        <w:textAlignment w:val="auto"/>
        <w:rPr>
          <w:rFonts w:eastAsia="宋体"/>
          <w:szCs w:val="24"/>
          <w:lang w:val="en-US" w:eastAsia="zh-CN"/>
        </w:rPr>
      </w:pPr>
    </w:p>
    <w:p w14:paraId="40D9FE68" w14:textId="5D9D9785" w:rsidR="00BE2F00" w:rsidRPr="002A10B8" w:rsidRDefault="00BE2F00" w:rsidP="00BE2F00">
      <w:pPr>
        <w:rPr>
          <w:b/>
          <w:u w:val="single"/>
          <w:lang w:val="en-US" w:eastAsia="zh-CN"/>
        </w:rPr>
      </w:pPr>
      <w:r w:rsidRPr="002A10B8">
        <w:rPr>
          <w:b/>
          <w:u w:val="single"/>
          <w:lang w:val="en-US" w:eastAsia="zh-CN"/>
        </w:rPr>
        <w:t>Issue 2-</w:t>
      </w:r>
      <w:r w:rsidR="00975BF1" w:rsidRPr="002A10B8">
        <w:rPr>
          <w:b/>
          <w:u w:val="single"/>
          <w:lang w:val="en-US" w:eastAsia="zh-CN"/>
        </w:rPr>
        <w:t>2</w:t>
      </w:r>
      <w:r w:rsidRPr="002A10B8">
        <w:rPr>
          <w:b/>
          <w:u w:val="single"/>
          <w:lang w:val="en-US" w:eastAsia="zh-CN"/>
        </w:rPr>
        <w:t>-</w:t>
      </w:r>
      <w:r w:rsidR="00975BF1" w:rsidRPr="002A10B8">
        <w:rPr>
          <w:b/>
          <w:u w:val="single"/>
          <w:lang w:val="en-US" w:eastAsia="zh-CN"/>
        </w:rPr>
        <w:t>3</w:t>
      </w:r>
      <w:r w:rsidRPr="002A10B8">
        <w:rPr>
          <w:b/>
          <w:u w:val="single"/>
          <w:lang w:val="en-US" w:eastAsia="zh-CN"/>
        </w:rPr>
        <w:t xml:space="preserve">: UE capability </w:t>
      </w:r>
    </w:p>
    <w:p w14:paraId="398DF450" w14:textId="77777777" w:rsidR="00BE2F00" w:rsidRPr="002A10B8" w:rsidRDefault="00BE2F00" w:rsidP="00BE2F00">
      <w:pPr>
        <w:pStyle w:val="ListParagraph"/>
        <w:numPr>
          <w:ilvl w:val="0"/>
          <w:numId w:val="27"/>
        </w:numPr>
        <w:spacing w:after="120"/>
        <w:ind w:firstLineChars="0"/>
        <w:rPr>
          <w:szCs w:val="24"/>
          <w:lang w:val="en-US" w:eastAsia="zh-CN"/>
        </w:rPr>
      </w:pPr>
      <w:r w:rsidRPr="002A10B8">
        <w:rPr>
          <w:szCs w:val="24"/>
          <w:lang w:val="en-US" w:eastAsia="zh-CN"/>
        </w:rPr>
        <w:t>Proposals</w:t>
      </w:r>
    </w:p>
    <w:p w14:paraId="6C924BFD" w14:textId="1B78540F" w:rsidR="00975BF1" w:rsidRPr="002A10B8" w:rsidRDefault="00BE2F00" w:rsidP="00975BF1">
      <w:pPr>
        <w:pStyle w:val="ListParagraph"/>
        <w:numPr>
          <w:ilvl w:val="1"/>
          <w:numId w:val="27"/>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 xml:space="preserve">Option 1 (Huawei): </w:t>
      </w:r>
      <w:r w:rsidR="00975BF1" w:rsidRPr="002A10B8">
        <w:rPr>
          <w:lang w:val="en-US"/>
        </w:rPr>
        <w:t>The PDSCH demodulation requirements for HST-SFN Scheme A should be applicable for UE capable of “23-6-1 SFN scheme A (scheme 1) for PDSCH and PDCCH”.</w:t>
      </w:r>
    </w:p>
    <w:p w14:paraId="2DCB137F" w14:textId="77777777" w:rsidR="00BE2F00" w:rsidRPr="002A10B8" w:rsidRDefault="00BE2F00" w:rsidP="00BE2F00">
      <w:pPr>
        <w:pStyle w:val="ListParagraph"/>
        <w:numPr>
          <w:ilvl w:val="0"/>
          <w:numId w:val="27"/>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Recommended WF</w:t>
      </w:r>
    </w:p>
    <w:p w14:paraId="62B7AD53" w14:textId="77777777" w:rsidR="00BE2F00" w:rsidRPr="002A10B8" w:rsidRDefault="00BE2F00" w:rsidP="00BE2F00">
      <w:pPr>
        <w:pStyle w:val="ListParagraph"/>
        <w:numPr>
          <w:ilvl w:val="1"/>
          <w:numId w:val="27"/>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Option 1</w:t>
      </w:r>
    </w:p>
    <w:p w14:paraId="5FC5C316" w14:textId="77777777" w:rsidR="00BE2F00" w:rsidRPr="002A10B8" w:rsidRDefault="00BE2F00" w:rsidP="00DD19DE">
      <w:pPr>
        <w:rPr>
          <w:color w:val="0070C0"/>
          <w:lang w:val="en-US" w:eastAsia="zh-CN"/>
        </w:rPr>
      </w:pPr>
    </w:p>
    <w:p w14:paraId="0234344B" w14:textId="06BD656A" w:rsidR="005A0F6A" w:rsidRPr="002A10B8" w:rsidRDefault="00BA357A" w:rsidP="00DD19DE">
      <w:pPr>
        <w:pStyle w:val="Heading3"/>
        <w:rPr>
          <w:sz w:val="24"/>
          <w:szCs w:val="16"/>
          <w:lang w:val="en-US"/>
        </w:rPr>
      </w:pPr>
      <w:r w:rsidRPr="002A10B8">
        <w:rPr>
          <w:sz w:val="24"/>
          <w:szCs w:val="16"/>
          <w:lang w:val="en-US"/>
        </w:rPr>
        <w:t>Sub-topic 2-</w:t>
      </w:r>
      <w:r w:rsidR="00F33120" w:rsidRPr="002A10B8">
        <w:rPr>
          <w:sz w:val="24"/>
          <w:szCs w:val="16"/>
          <w:lang w:val="en-US"/>
        </w:rPr>
        <w:t>3</w:t>
      </w:r>
      <w:r w:rsidRPr="002A10B8">
        <w:rPr>
          <w:sz w:val="24"/>
          <w:szCs w:val="16"/>
          <w:lang w:val="en-US"/>
        </w:rPr>
        <w:t>: Test setup for PDSCH requirement for SFN scheme B with Single Carrier If introduced</w:t>
      </w:r>
    </w:p>
    <w:p w14:paraId="788B764B" w14:textId="698FBEDC" w:rsidR="005A0F6A" w:rsidRPr="002A10B8" w:rsidRDefault="005A0F6A" w:rsidP="005A0F6A">
      <w:pPr>
        <w:rPr>
          <w:rFonts w:eastAsiaTheme="minorEastAsia"/>
          <w:b/>
          <w:u w:val="single"/>
          <w:lang w:val="en-US" w:eastAsia="zh-CN"/>
        </w:rPr>
      </w:pPr>
      <w:r w:rsidRPr="002A10B8">
        <w:rPr>
          <w:rFonts w:eastAsiaTheme="minorEastAsia"/>
          <w:b/>
          <w:u w:val="single"/>
          <w:lang w:val="en-US" w:eastAsia="zh-CN"/>
        </w:rPr>
        <w:t>Issue 2-3-</w:t>
      </w:r>
      <w:r w:rsidR="00CE1A7F" w:rsidRPr="002A10B8">
        <w:rPr>
          <w:rFonts w:eastAsiaTheme="minorEastAsia"/>
          <w:b/>
          <w:u w:val="single"/>
          <w:lang w:val="en-US" w:eastAsia="zh-CN"/>
        </w:rPr>
        <w:t>1</w:t>
      </w:r>
      <w:r w:rsidRPr="002A10B8">
        <w:rPr>
          <w:rFonts w:eastAsiaTheme="minorEastAsia"/>
          <w:b/>
          <w:u w:val="single"/>
          <w:lang w:val="en-US" w:eastAsia="zh-CN"/>
        </w:rPr>
        <w:t xml:space="preserve">: </w:t>
      </w:r>
      <w:r w:rsidR="00CE1A7F" w:rsidRPr="002A10B8">
        <w:rPr>
          <w:rFonts w:eastAsiaTheme="minorEastAsia"/>
          <w:b/>
          <w:u w:val="single"/>
          <w:lang w:val="en-US" w:eastAsia="zh-CN"/>
        </w:rPr>
        <w:t xml:space="preserve">Modelling of </w:t>
      </w:r>
      <w:r w:rsidR="00CE1A7F" w:rsidRPr="002A10B8">
        <w:rPr>
          <w:b/>
          <w:u w:val="single"/>
          <w:lang w:val="en-US" w:eastAsia="zh-CN"/>
        </w:rPr>
        <w:t>TRP pre-compensation</w:t>
      </w:r>
    </w:p>
    <w:p w14:paraId="1946086B" w14:textId="77777777" w:rsidR="005A0F6A" w:rsidRPr="002A10B8" w:rsidRDefault="005A0F6A" w:rsidP="005A0F6A">
      <w:pPr>
        <w:pStyle w:val="ListParagraph"/>
        <w:numPr>
          <w:ilvl w:val="0"/>
          <w:numId w:val="27"/>
        </w:numPr>
        <w:spacing w:after="120"/>
        <w:ind w:firstLineChars="0"/>
        <w:rPr>
          <w:szCs w:val="24"/>
          <w:lang w:val="en-US" w:eastAsia="zh-CN"/>
        </w:rPr>
      </w:pPr>
      <w:r w:rsidRPr="002A10B8">
        <w:rPr>
          <w:rFonts w:eastAsiaTheme="minorEastAsia"/>
          <w:szCs w:val="24"/>
          <w:lang w:val="en-US" w:eastAsia="zh-CN"/>
        </w:rPr>
        <w:lastRenderedPageBreak/>
        <w:t xml:space="preserve">Proposals </w:t>
      </w:r>
    </w:p>
    <w:p w14:paraId="2EBDBD60" w14:textId="44B76A10"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(Samsung</w:t>
      </w:r>
      <w:r w:rsidR="00CE1A7F" w:rsidRPr="002A10B8">
        <w:rPr>
          <w:rFonts w:eastAsia="宋体"/>
          <w:szCs w:val="24"/>
          <w:lang w:val="en-US" w:eastAsia="zh-CN"/>
        </w:rPr>
        <w:t>, Ericsson</w:t>
      </w:r>
      <w:r w:rsidRPr="002A10B8">
        <w:rPr>
          <w:rFonts w:eastAsia="宋体"/>
          <w:szCs w:val="24"/>
          <w:lang w:val="en-US" w:eastAsia="zh-CN"/>
        </w:rPr>
        <w:t>)</w:t>
      </w:r>
      <w:r w:rsidR="00CE1A7F" w:rsidRPr="002A10B8">
        <w:rPr>
          <w:rFonts w:eastAsia="宋体"/>
          <w:szCs w:val="24"/>
          <w:lang w:val="en-US" w:eastAsia="zh-CN"/>
        </w:rPr>
        <w:t xml:space="preserve">: Assume perfect modelling of TRP pre-compensation </w:t>
      </w:r>
    </w:p>
    <w:p w14:paraId="0860D033" w14:textId="2C740245" w:rsidR="00CE1A7F" w:rsidRPr="002A10B8" w:rsidRDefault="00CE1A7F" w:rsidP="00CE1A7F">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2 (Huawei): using the following method to modelling the Doppler shift during the test</w:t>
      </w:r>
    </w:p>
    <w:p w14:paraId="4581157B" w14:textId="77777777" w:rsidR="00CE1A7F" w:rsidRPr="002A10B8" w:rsidRDefault="00CE1A7F" w:rsidP="00CE1A7F">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 xml:space="preserve">The frequency shift </w:t>
      </w:r>
      <m:oMath>
        <m:sSub>
          <m:sSubPr>
            <m:ctrlPr>
              <w:rPr>
                <w:rFonts w:ascii="Cambria Math" w:hAnsi="Cambria Math"/>
                <w:bCs/>
                <w:lang w:val="en-US" w:eastAsia="zh-CN"/>
              </w:rPr>
            </m:ctrlPr>
          </m:sSubPr>
          <m:e>
            <m:r>
              <w:rPr>
                <w:rFonts w:ascii="Cambria Math" w:hAnsi="Cambria Math"/>
                <w:lang w:val="en-US" w:eastAsia="zh-CN"/>
              </w:rPr>
              <m:t>F</m:t>
            </m:r>
          </m:e>
          <m:sub>
            <m:r>
              <w:rPr>
                <w:rFonts w:ascii="Cambria Math" w:hAnsi="Cambria Math"/>
                <w:lang w:val="en-US" w:eastAsia="zh-CN"/>
              </w:rPr>
              <m:t>D,k</m:t>
            </m:r>
          </m:sub>
        </m:sSub>
      </m:oMath>
      <w:r w:rsidRPr="002A10B8">
        <w:rPr>
          <w:rFonts w:eastAsiaTheme="minorEastAsia"/>
          <w:lang w:val="en-US" w:eastAsia="zh-CN"/>
        </w:rPr>
        <w:t xml:space="preserve"> (Hz) from kth RRH is given by:</w:t>
      </w:r>
    </w:p>
    <w:p w14:paraId="0421D6DF" w14:textId="77777777" w:rsidR="00CE1A7F" w:rsidRPr="002A10B8" w:rsidRDefault="008D1EE7" w:rsidP="00CE1A7F">
      <w:pPr>
        <w:pStyle w:val="ListParagraph"/>
        <w:ind w:left="1920" w:firstLineChars="0" w:firstLine="0"/>
        <w:jc w:val="center"/>
        <w:rPr>
          <w:rFonts w:eastAsiaTheme="minorEastAsia"/>
          <w:lang w:val="en-US" w:eastAsia="zh-CN"/>
        </w:rPr>
      </w:pP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D,k</m:t>
            </m:r>
          </m:sub>
        </m:sSub>
        <m:r>
          <w:rPr>
            <w:rFonts w:ascii="Cambria Math" w:hAnsi="Cambria Math"/>
            <w:lang w:val="en-US" w:eastAsia="zh-CN"/>
          </w:rPr>
          <m:t>=</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m:t>
            </m:r>
          </m:sub>
        </m:sSub>
        <m:r>
          <w:rPr>
            <w:rFonts w:ascii="Cambria Math" w:hAnsi="Cambria Math"/>
            <w:lang w:val="en-US" w:eastAsia="zh-CN"/>
          </w:rPr>
          <m:t>×real</m:t>
        </m:r>
        <m:d>
          <m:dPr>
            <m:begChr m:val="["/>
            <m:endChr m:val="]"/>
            <m:ctrlPr>
              <w:rPr>
                <w:rFonts w:ascii="Cambria Math" w:hAnsi="Cambria Math"/>
                <w:bCs/>
                <w:i/>
                <w:lang w:val="en-US" w:eastAsia="zh-CN"/>
              </w:rPr>
            </m:ctrlPr>
          </m:dPr>
          <m:e>
            <m:r>
              <w:rPr>
                <w:rFonts w:ascii="Cambria Math" w:hAnsi="Cambria Math"/>
                <w:lang w:val="en-US" w:eastAsia="zh-CN"/>
              </w:rPr>
              <m:t>-v×</m:t>
            </m:r>
            <m:f>
              <m:fPr>
                <m:ctrlPr>
                  <w:rPr>
                    <w:rFonts w:ascii="Cambria Math" w:hAnsi="Cambria Math"/>
                    <w:bCs/>
                    <w:i/>
                    <w:lang w:val="en-US" w:eastAsia="zh-CN"/>
                  </w:rPr>
                </m:ctrlPr>
              </m:fPr>
              <m:num>
                <m:r>
                  <w:rPr>
                    <w:rFonts w:ascii="Cambria Math" w:hAnsi="Cambria Math"/>
                    <w:lang w:val="en-US" w:eastAsia="zh-CN"/>
                  </w:rPr>
                  <m:t>y-</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num>
              <m:den>
                <m:d>
                  <m:dPr>
                    <m:begChr m:val="|"/>
                    <m:endChr m:val="|"/>
                    <m:ctrlPr>
                      <w:rPr>
                        <w:rFonts w:ascii="Cambria Math" w:hAnsi="Cambria Math"/>
                        <w:bCs/>
                        <w:i/>
                        <w:lang w:val="en-US" w:eastAsia="zh-CN"/>
                      </w:rPr>
                    </m:ctrlPr>
                  </m:dPr>
                  <m:e>
                    <m:r>
                      <w:rPr>
                        <w:rFonts w:ascii="Cambria Math" w:hAnsi="Cambria Math"/>
                        <w:lang w:val="en-US" w:eastAsia="zh-CN"/>
                      </w:rPr>
                      <m:t>y-</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e>
                </m:d>
                <m:r>
                  <w:rPr>
                    <w:rFonts w:ascii="Cambria Math" w:hAnsi="Cambria Math"/>
                    <w:lang w:val="en-US" w:eastAsia="zh-CN"/>
                  </w:rPr>
                  <m:t>×C</m:t>
                </m:r>
              </m:den>
            </m:f>
          </m:e>
        </m:d>
      </m:oMath>
      <w:r w:rsidR="00CE1A7F" w:rsidRPr="002A10B8">
        <w:rPr>
          <w:rFonts w:ascii="Arial" w:eastAsiaTheme="minorEastAsia" w:hAnsi="Arial" w:cs="Arial"/>
          <w:bCs/>
          <w:sz w:val="18"/>
          <w:lang w:val="en-US" w:eastAsia="zh-CN"/>
        </w:rPr>
        <w:t xml:space="preserve"> for </w:t>
      </w:r>
      <m:oMath>
        <m:r>
          <w:rPr>
            <w:rFonts w:ascii="Cambria Math" w:eastAsia="Times New Roman" w:hAnsi="Cambria Math" w:cs="Arial"/>
            <w:sz w:val="18"/>
            <w:lang w:val="en-US" w:eastAsia="ko-KR"/>
          </w:rPr>
          <m: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≤a&lt;k*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213CCB8E" w14:textId="77777777" w:rsidR="00CE1A7F" w:rsidRPr="002A10B8" w:rsidRDefault="00CE1A7F" w:rsidP="00CE1A7F">
      <w:pPr>
        <w:ind w:firstLineChars="950" w:firstLine="1900"/>
        <w:rPr>
          <w:rFonts w:eastAsiaTheme="minorEastAsia"/>
          <w:lang w:val="en-US" w:eastAsia="zh-CN"/>
        </w:rPr>
      </w:pPr>
      <w:r w:rsidRPr="002A10B8">
        <w:rPr>
          <w:rFonts w:eastAsiaTheme="minorEastAsia"/>
          <w:lang w:val="en-US" w:eastAsia="zh-CN"/>
        </w:rPr>
        <w:t xml:space="preserve">and </w:t>
      </w:r>
    </w:p>
    <w:p w14:paraId="3459D650" w14:textId="77777777" w:rsidR="00CE1A7F" w:rsidRPr="002A10B8" w:rsidRDefault="008D1EE7" w:rsidP="00CE1A7F">
      <w:pPr>
        <w:pStyle w:val="ListParagraph"/>
        <w:ind w:left="1920" w:firstLineChars="0" w:firstLine="0"/>
        <w:jc w:val="center"/>
        <w:rPr>
          <w:rFonts w:eastAsiaTheme="minorEastAsia"/>
          <w:lang w:val="en-US" w:eastAsia="zh-CN"/>
        </w:rPr>
      </w:pPr>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D,k+1</m:t>
            </m:r>
          </m:sub>
        </m:sSub>
        <m:r>
          <w:rPr>
            <w:rFonts w:ascii="Cambria Math" w:eastAsia="Times New Roman" w:hAnsi="Cambria Math" w:cs="Arial"/>
            <w:sz w:val="18"/>
            <w:lang w:val="en-US" w:eastAsia="ko-KR"/>
          </w:rPr>
          <m:t>=</m:t>
        </m:r>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D,k</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∆,k+1</m:t>
            </m:r>
          </m:sub>
        </m:sSub>
      </m:oMath>
      <w:r w:rsidR="00CE1A7F" w:rsidRPr="002A10B8">
        <w:rPr>
          <w:rFonts w:ascii="Arial" w:eastAsiaTheme="minorEastAsia" w:hAnsi="Arial" w:cs="Arial"/>
          <w:bCs/>
          <w:lang w:val="en-US" w:eastAsia="zh-CN"/>
        </w:rPr>
        <w:t xml:space="preserve"> </w:t>
      </w:r>
      <w:r w:rsidR="00CE1A7F" w:rsidRPr="002A10B8">
        <w:rPr>
          <w:rFonts w:ascii="Arial" w:eastAsiaTheme="minorEastAsia" w:hAnsi="Arial" w:cs="Arial"/>
          <w:bCs/>
          <w:sz w:val="18"/>
          <w:lang w:val="en-US" w:eastAsia="zh-CN"/>
        </w:rPr>
        <w:t xml:space="preserve">for </w:t>
      </w:r>
      <m:oMath>
        <m:r>
          <w:rPr>
            <w:rFonts w:ascii="Cambria Math" w:eastAsia="Times New Roman" w:hAnsi="Cambria Math" w:cs="Arial"/>
            <w:sz w:val="18"/>
            <w:lang w:val="en-US" w:eastAsia="ko-KR"/>
          </w:rPr>
          <m: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≤a&lt;k*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757F78BA" w14:textId="77777777" w:rsidR="00CE1A7F" w:rsidRPr="002A10B8" w:rsidRDefault="00CE1A7F" w:rsidP="00CE1A7F">
      <w:pPr>
        <w:pStyle w:val="ListParagraph"/>
        <w:overflowPunct/>
        <w:autoSpaceDE/>
        <w:autoSpaceDN/>
        <w:adjustRightInd/>
        <w:spacing w:after="120"/>
        <w:ind w:left="1440" w:firstLineChars="0" w:firstLine="0"/>
        <w:textAlignment w:val="auto"/>
        <w:rPr>
          <w:rFonts w:eastAsia="宋体"/>
          <w:szCs w:val="24"/>
          <w:lang w:val="en-US" w:eastAsia="zh-CN"/>
        </w:rPr>
      </w:pPr>
      <w:r w:rsidRPr="002A10B8">
        <w:rPr>
          <w:rFonts w:eastAsia="宋体"/>
          <w:szCs w:val="24"/>
          <w:lang w:val="en-US" w:eastAsia="zh-CN"/>
        </w:rPr>
        <w:t xml:space="preserve">        where</w:t>
      </w:r>
    </w:p>
    <w:p w14:paraId="367FCE65" w14:textId="5E9E43DA" w:rsidR="00CE1A7F" w:rsidRPr="002A10B8" w:rsidRDefault="008D1EE7" w:rsidP="00CE1A7F">
      <w:pPr>
        <w:pStyle w:val="ListParagraph"/>
        <w:overflowPunct/>
        <w:autoSpaceDE/>
        <w:autoSpaceDN/>
        <w:adjustRightInd/>
        <w:spacing w:after="120"/>
        <w:ind w:left="1440" w:firstLineChars="0" w:firstLine="0"/>
        <w:textAlignment w:val="auto"/>
        <w:rPr>
          <w:rFonts w:eastAsia="宋体"/>
          <w:szCs w:val="24"/>
          <w:lang w:val="en-US" w:eastAsia="zh-CN"/>
        </w:rPr>
      </w:pPr>
      <m:oMathPara>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∆,k</m:t>
              </m:r>
            </m:sub>
          </m:sSub>
          <m:r>
            <w:rPr>
              <w:rFonts w:ascii="Cambria Math" w:eastAsia="Times New Roman" w:hAnsi="Cambria Math" w:cs="Arial"/>
              <w:sz w:val="18"/>
              <w:lang w:val="en-US" w:eastAsia="ko-KR"/>
            </w:rPr>
            <m:t>=</m:t>
          </m:r>
          <m:d>
            <m:dPr>
              <m:begChr m:val="{"/>
              <m:endChr m:val=""/>
              <m:ctrlPr>
                <w:rPr>
                  <w:rFonts w:ascii="Cambria Math" w:hAnsi="Cambria Math"/>
                  <w:bCs/>
                  <w:i/>
                  <w:lang w:val="en-US" w:eastAsia="ko-KR"/>
                </w:rPr>
              </m:ctrlPr>
            </m:dPr>
            <m:e>
              <m:eqArr>
                <m:eqArrPr>
                  <m:ctrlPr>
                    <w:rPr>
                      <w:rFonts w:ascii="Cambria Math" w:hAnsi="Cambria Math"/>
                      <w:bCs/>
                      <w:i/>
                      <w:lang w:val="en-US" w:eastAsia="ko-KR"/>
                    </w:rPr>
                  </m:ctrlPr>
                </m:eqArrPr>
                <m:e>
                  <m:r>
                    <w:rPr>
                      <w:rFonts w:ascii="Cambria Math" w:eastAsia="Times New Roman" w:hAnsi="Cambria Math" w:cs="Arial"/>
                      <w:sz w:val="18"/>
                      <w:lang w:val="en-US" w:eastAsia="ko-KR"/>
                    </w:rPr>
                    <m:t>+0.2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2=0</m:t>
                  </m:r>
                </m:e>
                <m:e>
                  <m:r>
                    <w:rPr>
                      <w:rFonts w:ascii="Cambria Math" w:eastAsia="Times New Roman" w:hAnsi="Cambria Math" w:cs="Arial"/>
                      <w:sz w:val="18"/>
                      <w:lang w:val="en-US" w:eastAsia="ko-KR"/>
                    </w:rPr>
                    <m:t>-0.2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2=1</m:t>
                  </m:r>
                </m:e>
              </m:eqArr>
            </m:e>
          </m:d>
        </m:oMath>
      </m:oMathPara>
    </w:p>
    <w:p w14:paraId="4E50459D" w14:textId="6FDC0643" w:rsidR="005A0F6A" w:rsidRPr="002A10B8" w:rsidRDefault="005A0F6A" w:rsidP="00DD19DE">
      <w:pPr>
        <w:pStyle w:val="ListParagraph"/>
        <w:numPr>
          <w:ilvl w:val="0"/>
          <w:numId w:val="27"/>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Recommended WF</w:t>
      </w:r>
    </w:p>
    <w:p w14:paraId="1D7340F5" w14:textId="63FCB969" w:rsidR="00CE1A7F" w:rsidRPr="002A10B8" w:rsidRDefault="00CE1A7F" w:rsidP="00DD19DE">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Option 1? </w:t>
      </w:r>
    </w:p>
    <w:p w14:paraId="7161D1B9" w14:textId="77777777" w:rsidR="00975BF1" w:rsidRPr="002A10B8" w:rsidRDefault="00975BF1" w:rsidP="00975BF1">
      <w:pPr>
        <w:pStyle w:val="ListParagraph"/>
        <w:overflowPunct/>
        <w:autoSpaceDE/>
        <w:autoSpaceDN/>
        <w:adjustRightInd/>
        <w:spacing w:after="120"/>
        <w:ind w:left="1440" w:firstLineChars="0" w:firstLine="0"/>
        <w:textAlignment w:val="auto"/>
        <w:rPr>
          <w:rFonts w:eastAsia="宋体"/>
          <w:szCs w:val="24"/>
          <w:lang w:val="en-US" w:eastAsia="zh-CN"/>
        </w:rPr>
      </w:pPr>
    </w:p>
    <w:p w14:paraId="297E9BED" w14:textId="77777777" w:rsidR="00DD19DE" w:rsidRPr="002A10B8" w:rsidRDefault="00DD19DE" w:rsidP="00DD19DE">
      <w:pPr>
        <w:pStyle w:val="Heading2"/>
        <w:rPr>
          <w:lang w:val="en-US"/>
        </w:rPr>
      </w:pPr>
      <w:r w:rsidRPr="002A10B8">
        <w:rPr>
          <w:lang w:val="en-US"/>
        </w:rPr>
        <w:t xml:space="preserve">Companies views’ collection for 1st round </w:t>
      </w:r>
    </w:p>
    <w:p w14:paraId="7CB050BF" w14:textId="138849E5" w:rsidR="00F115F5" w:rsidRPr="002A10B8" w:rsidRDefault="00DD19DE" w:rsidP="00F115F5">
      <w:pPr>
        <w:pStyle w:val="Heading3"/>
        <w:rPr>
          <w:sz w:val="24"/>
          <w:szCs w:val="16"/>
          <w:lang w:val="en-US"/>
        </w:rPr>
      </w:pPr>
      <w:r w:rsidRPr="002A10B8">
        <w:rPr>
          <w:sz w:val="24"/>
          <w:szCs w:val="16"/>
          <w:lang w:val="en-US"/>
        </w:rPr>
        <w:t xml:space="preserve">Open issues </w:t>
      </w:r>
    </w:p>
    <w:p w14:paraId="6E4387B8" w14:textId="0B88EB37" w:rsidR="00F115F5" w:rsidRPr="002A10B8" w:rsidRDefault="00F115F5" w:rsidP="00F115F5">
      <w:pPr>
        <w:rPr>
          <w:bCs/>
          <w:color w:val="0070C0"/>
          <w:u w:val="single"/>
          <w:lang w:val="en-US" w:eastAsia="ko-KR"/>
        </w:rPr>
      </w:pPr>
      <w:r w:rsidRPr="002A10B8">
        <w:rPr>
          <w:bCs/>
          <w:color w:val="0070C0"/>
          <w:u w:val="single"/>
          <w:lang w:val="en-US" w:eastAsia="ko-KR"/>
        </w:rPr>
        <w:t xml:space="preserve">Sub topic </w:t>
      </w:r>
      <w:r w:rsidR="00975BF1" w:rsidRPr="002A10B8">
        <w:rPr>
          <w:bCs/>
          <w:color w:val="0070C0"/>
          <w:u w:val="single"/>
          <w:lang w:val="en-US" w:eastAsia="ko-KR"/>
        </w:rPr>
        <w:t>2</w:t>
      </w:r>
      <w:r w:rsidRPr="002A10B8">
        <w:rPr>
          <w:bCs/>
          <w:color w:val="0070C0"/>
          <w:u w:val="single"/>
          <w:lang w:val="en-US" w:eastAsia="ko-KR"/>
        </w:rPr>
        <w:t xml:space="preserve">-1 </w:t>
      </w:r>
    </w:p>
    <w:tbl>
      <w:tblPr>
        <w:tblStyle w:val="TableGrid"/>
        <w:tblW w:w="0" w:type="auto"/>
        <w:tblLook w:val="04A0" w:firstRow="1" w:lastRow="0" w:firstColumn="1" w:lastColumn="0" w:noHBand="0" w:noVBand="1"/>
      </w:tblPr>
      <w:tblGrid>
        <w:gridCol w:w="1236"/>
        <w:gridCol w:w="8395"/>
      </w:tblGrid>
      <w:tr w:rsidR="00F115F5" w:rsidRPr="002A10B8" w14:paraId="4CD5F215" w14:textId="77777777" w:rsidTr="002A4A21">
        <w:tc>
          <w:tcPr>
            <w:tcW w:w="1236" w:type="dxa"/>
          </w:tcPr>
          <w:p w14:paraId="2FBA9B46" w14:textId="77777777" w:rsidR="00F115F5" w:rsidRPr="002A10B8" w:rsidRDefault="00F115F5" w:rsidP="002A4A21">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24E3A8F8" w14:textId="77777777" w:rsidR="00F115F5" w:rsidRPr="002A10B8" w:rsidRDefault="00F115F5" w:rsidP="002A4A21">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55756C" w:rsidRPr="002A10B8" w14:paraId="12131593" w14:textId="77777777" w:rsidTr="00D2311F">
        <w:tc>
          <w:tcPr>
            <w:tcW w:w="1236" w:type="dxa"/>
          </w:tcPr>
          <w:p w14:paraId="7DDFE8B1" w14:textId="77777777" w:rsidR="0055756C" w:rsidRPr="002A10B8" w:rsidRDefault="0055756C" w:rsidP="00D2311F">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11EED2A1" w14:textId="77777777" w:rsidR="0055756C" w:rsidRPr="002A10B8" w:rsidRDefault="0055756C" w:rsidP="00D2311F">
            <w:pPr>
              <w:spacing w:after="120"/>
              <w:rPr>
                <w:rFonts w:eastAsiaTheme="minorEastAsia"/>
                <w:color w:val="0070C0"/>
                <w:lang w:val="en-US" w:eastAsia="zh-CN"/>
              </w:rPr>
            </w:pPr>
            <w:r w:rsidRPr="002A10B8">
              <w:rPr>
                <w:rFonts w:eastAsiaTheme="minorEastAsia"/>
                <w:color w:val="0070C0"/>
                <w:lang w:val="en-US" w:eastAsia="zh-CN"/>
              </w:rPr>
              <w:t>Issue 2-1-</w:t>
            </w:r>
            <w:r>
              <w:rPr>
                <w:rFonts w:eastAsiaTheme="minorEastAsia"/>
                <w:color w:val="0070C0"/>
                <w:lang w:val="en-US" w:eastAsia="zh-CN"/>
              </w:rPr>
              <w:t>1</w:t>
            </w:r>
          </w:p>
        </w:tc>
      </w:tr>
      <w:tr w:rsidR="00F115F5" w:rsidRPr="002A10B8" w14:paraId="27D31951" w14:textId="77777777" w:rsidTr="002A4A21">
        <w:tc>
          <w:tcPr>
            <w:tcW w:w="1236" w:type="dxa"/>
          </w:tcPr>
          <w:p w14:paraId="46B4EE1D" w14:textId="0B1C8856" w:rsidR="00F115F5" w:rsidRPr="002A10B8" w:rsidRDefault="0055756C" w:rsidP="002A4A2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B42E6BD" w14:textId="60A70BD5" w:rsidR="00F115F5" w:rsidRDefault="00975BF1" w:rsidP="002A4A21">
            <w:pPr>
              <w:spacing w:after="120"/>
              <w:rPr>
                <w:rFonts w:eastAsiaTheme="minorEastAsia"/>
                <w:color w:val="0070C0"/>
                <w:lang w:val="en-US" w:eastAsia="zh-CN"/>
              </w:rPr>
            </w:pPr>
            <w:r w:rsidRPr="002A10B8">
              <w:rPr>
                <w:rFonts w:eastAsiaTheme="minorEastAsia"/>
                <w:color w:val="0070C0"/>
                <w:lang w:val="en-US" w:eastAsia="zh-CN"/>
              </w:rPr>
              <w:t>Issue 2-1-</w:t>
            </w:r>
            <w:r w:rsidR="0055756C">
              <w:rPr>
                <w:rFonts w:eastAsiaTheme="minorEastAsia"/>
                <w:color w:val="0070C0"/>
                <w:lang w:val="en-US" w:eastAsia="zh-CN"/>
              </w:rPr>
              <w:t xml:space="preserve">1: </w:t>
            </w:r>
            <w:r w:rsidR="0055756C" w:rsidRPr="0055756C">
              <w:rPr>
                <w:rFonts w:eastAsiaTheme="minorEastAsia"/>
                <w:color w:val="0070C0"/>
                <w:lang w:val="en-US" w:eastAsia="zh-CN"/>
              </w:rPr>
              <w:t xml:space="preserve">Whether to define PDSCH </w:t>
            </w:r>
            <w:proofErr w:type="spellStart"/>
            <w:r w:rsidR="0055756C" w:rsidRPr="0055756C">
              <w:rPr>
                <w:rFonts w:eastAsiaTheme="minorEastAsia"/>
                <w:color w:val="0070C0"/>
                <w:lang w:val="en-US" w:eastAsia="zh-CN"/>
              </w:rPr>
              <w:t>requireemnt</w:t>
            </w:r>
            <w:proofErr w:type="spellEnd"/>
            <w:r w:rsidR="0055756C" w:rsidRPr="0055756C">
              <w:rPr>
                <w:rFonts w:eastAsiaTheme="minorEastAsia"/>
                <w:color w:val="0070C0"/>
                <w:lang w:val="en-US" w:eastAsia="zh-CN"/>
              </w:rPr>
              <w:t xml:space="preserve"> with HST-SFN scheme B</w:t>
            </w:r>
          </w:p>
          <w:p w14:paraId="261FAA40" w14:textId="1C19A170" w:rsidR="0055756C" w:rsidRPr="002A10B8" w:rsidRDefault="0055756C" w:rsidP="002A4A21">
            <w:pPr>
              <w:spacing w:after="120"/>
              <w:rPr>
                <w:rFonts w:eastAsiaTheme="minorEastAsia"/>
                <w:color w:val="0070C0"/>
                <w:lang w:val="en-US" w:eastAsia="zh-CN"/>
              </w:rPr>
            </w:pPr>
            <w:r>
              <w:rPr>
                <w:rFonts w:eastAsiaTheme="minorEastAsia"/>
                <w:color w:val="0070C0"/>
                <w:lang w:val="en-US" w:eastAsia="zh-CN"/>
              </w:rPr>
              <w:t xml:space="preserve">We support option 2. In HST SFN Scheme </w:t>
            </w:r>
            <w:proofErr w:type="spellStart"/>
            <w:r>
              <w:rPr>
                <w:rFonts w:eastAsiaTheme="minorEastAsia"/>
                <w:color w:val="0070C0"/>
                <w:lang w:val="en-US" w:eastAsia="zh-CN"/>
              </w:rPr>
              <w:t>B</w:t>
            </w:r>
            <w:proofErr w:type="spellEnd"/>
            <w:r>
              <w:rPr>
                <w:rFonts w:eastAsiaTheme="minorEastAsia"/>
                <w:color w:val="0070C0"/>
                <w:lang w:val="en-US" w:eastAsia="zh-CN"/>
              </w:rPr>
              <w:t xml:space="preserve">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is pre-compensating the Doppler shift on PDCCH/PDSCH and the effective Doppler shift at the UE is similar to single tap channel. Given the limited time for this WI, we propose to de prioritize this. </w:t>
            </w:r>
          </w:p>
        </w:tc>
      </w:tr>
      <w:tr w:rsidR="00BE0EAA" w:rsidRPr="002A10B8" w14:paraId="3F637D46" w14:textId="77777777" w:rsidTr="002A4A21">
        <w:tc>
          <w:tcPr>
            <w:tcW w:w="1236" w:type="dxa"/>
          </w:tcPr>
          <w:p w14:paraId="08ED510C" w14:textId="6F263211" w:rsidR="00BE0EAA" w:rsidRPr="002A10B8" w:rsidDel="0055756C" w:rsidRDefault="00BE0EAA" w:rsidP="00BE0EA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75BB867" w14:textId="77777777" w:rsidR="00BE0EAA" w:rsidRPr="00CE2341" w:rsidRDefault="00BE0EAA" w:rsidP="00BE0EAA">
            <w:pPr>
              <w:spacing w:after="120"/>
              <w:rPr>
                <w:rFonts w:eastAsiaTheme="minorEastAsia"/>
                <w:b/>
                <w:bCs/>
                <w:color w:val="0070C0"/>
                <w:lang w:val="en-US" w:eastAsia="zh-CN"/>
              </w:rPr>
            </w:pPr>
            <w:r w:rsidRPr="00CE2341">
              <w:rPr>
                <w:rFonts w:eastAsiaTheme="minorEastAsia"/>
                <w:b/>
                <w:bCs/>
                <w:color w:val="0070C0"/>
                <w:lang w:val="en-US" w:eastAsia="zh-CN"/>
              </w:rPr>
              <w:t>Issue 2-1-1: Whether to define PDSCH requirem</w:t>
            </w:r>
            <w:r>
              <w:rPr>
                <w:rFonts w:eastAsiaTheme="minorEastAsia"/>
                <w:b/>
                <w:bCs/>
                <w:color w:val="0070C0"/>
                <w:lang w:val="en-US" w:eastAsia="zh-CN"/>
              </w:rPr>
              <w:t>e</w:t>
            </w:r>
            <w:r w:rsidRPr="00CE2341">
              <w:rPr>
                <w:rFonts w:eastAsiaTheme="minorEastAsia"/>
                <w:b/>
                <w:bCs/>
                <w:color w:val="0070C0"/>
                <w:lang w:val="en-US" w:eastAsia="zh-CN"/>
              </w:rPr>
              <w:t>nt with HST-SFN scheme B</w:t>
            </w:r>
          </w:p>
          <w:p w14:paraId="04BE1592" w14:textId="77777777" w:rsidR="00BE0EAA" w:rsidRDefault="00BE0EAA" w:rsidP="00BE0EAA">
            <w:pPr>
              <w:spacing w:after="120"/>
              <w:rPr>
                <w:rFonts w:eastAsiaTheme="minorEastAsia"/>
                <w:color w:val="0070C0"/>
                <w:lang w:val="en-US" w:eastAsia="zh-CN"/>
              </w:rPr>
            </w:pPr>
            <w:r>
              <w:rPr>
                <w:rFonts w:eastAsiaTheme="minorEastAsia"/>
                <w:color w:val="0070C0"/>
                <w:lang w:val="en-US" w:eastAsia="zh-CN"/>
              </w:rPr>
              <w:t xml:space="preserve">We prefer option 1. </w:t>
            </w:r>
          </w:p>
          <w:p w14:paraId="0B4E46D4" w14:textId="77777777" w:rsidR="00BE0EAA" w:rsidRDefault="00BE0EAA" w:rsidP="00BE0EAA">
            <w:pPr>
              <w:spacing w:after="120"/>
              <w:rPr>
                <w:rFonts w:eastAsiaTheme="minorEastAsia"/>
                <w:color w:val="0070C0"/>
                <w:lang w:val="en-US" w:eastAsia="zh-CN"/>
              </w:rPr>
            </w:pPr>
            <w:r>
              <w:rPr>
                <w:rFonts w:eastAsiaTheme="minorEastAsia"/>
                <w:color w:val="0070C0"/>
                <w:lang w:val="en-US" w:eastAsia="zh-CN"/>
              </w:rPr>
              <w:t xml:space="preserve">As we mentioned before, </w:t>
            </w:r>
            <w:r w:rsidRPr="00197857">
              <w:rPr>
                <w:rFonts w:eastAsiaTheme="minorEastAsia"/>
                <w:color w:val="0070C0"/>
                <w:lang w:val="en-US" w:eastAsia="zh-CN"/>
              </w:rPr>
              <w:t xml:space="preserve">the pre-compensation assumed by RAN1 is only for Doppler shift from the 2nd RRH but </w:t>
            </w:r>
            <w:proofErr w:type="spellStart"/>
            <w:r w:rsidRPr="00197857">
              <w:rPr>
                <w:rFonts w:eastAsiaTheme="minorEastAsia"/>
                <w:color w:val="0070C0"/>
                <w:lang w:val="en-US" w:eastAsia="zh-CN"/>
              </w:rPr>
              <w:t>gNB</w:t>
            </w:r>
            <w:proofErr w:type="spellEnd"/>
            <w:r w:rsidRPr="00197857">
              <w:rPr>
                <w:rFonts w:eastAsiaTheme="minorEastAsia"/>
                <w:color w:val="0070C0"/>
                <w:lang w:val="en-US" w:eastAsia="zh-CN"/>
              </w:rPr>
              <w:t xml:space="preserve"> does not compensate the time difference between two RRHs</w:t>
            </w:r>
            <w:r>
              <w:rPr>
                <w:rFonts w:eastAsiaTheme="minorEastAsia"/>
                <w:color w:val="0070C0"/>
                <w:lang w:val="en-US" w:eastAsia="zh-CN"/>
              </w:rPr>
              <w:t>. In addition, based on our simulation results, we see t</w:t>
            </w:r>
            <w:r w:rsidRPr="006B6AD6">
              <w:rPr>
                <w:rFonts w:eastAsiaTheme="minorEastAsia"/>
                <w:color w:val="0070C0"/>
                <w:lang w:val="en-US" w:eastAsia="zh-CN"/>
              </w:rPr>
              <w:t>he performance of HST-SFN scheme B is around 1.2~1.4dB worse than that of HST single tap</w:t>
            </w:r>
            <w:r>
              <w:rPr>
                <w:rFonts w:eastAsiaTheme="minorEastAsia"/>
                <w:color w:val="0070C0"/>
                <w:lang w:val="en-US" w:eastAsia="zh-CN"/>
              </w:rPr>
              <w:t>.</w:t>
            </w:r>
          </w:p>
          <w:p w14:paraId="54FFDCC0" w14:textId="77777777" w:rsidR="00BE0EAA" w:rsidRDefault="00BE0EAA" w:rsidP="00BE0EAA">
            <w:pPr>
              <w:spacing w:after="120"/>
              <w:rPr>
                <w:rFonts w:eastAsiaTheme="minorEastAsia"/>
                <w:color w:val="0070C0"/>
                <w:lang w:val="en-US" w:eastAsia="zh-CN"/>
              </w:rPr>
            </w:pPr>
            <w:r>
              <w:rPr>
                <w:rFonts w:eastAsiaTheme="minorEastAsia"/>
                <w:color w:val="0070C0"/>
                <w:lang w:val="en-US" w:eastAsia="zh-CN"/>
              </w:rPr>
              <w:t xml:space="preserve">Given that there are differences on the UE processing and demodulation performance, we prefer to define requirements for scheme B. </w:t>
            </w:r>
          </w:p>
          <w:p w14:paraId="134B009F" w14:textId="76C49241" w:rsidR="00BE0EAA" w:rsidRPr="002A10B8" w:rsidRDefault="00BE0EAA" w:rsidP="00BE0EAA">
            <w:pPr>
              <w:spacing w:after="120"/>
              <w:rPr>
                <w:rFonts w:eastAsiaTheme="minorEastAsia"/>
                <w:color w:val="0070C0"/>
                <w:lang w:val="en-US" w:eastAsia="zh-CN"/>
              </w:rPr>
            </w:pPr>
            <w:r>
              <w:rPr>
                <w:rFonts w:eastAsiaTheme="minorEastAsia"/>
                <w:color w:val="0070C0"/>
                <w:lang w:val="en-US" w:eastAsia="zh-CN"/>
              </w:rPr>
              <w:t xml:space="preserve">However, we don’t think UE can skip scheme B test cases if UE pass scheme A test cases. They are two different features with different UE processing and have performance difference. So we don’t want to introduce the applicability between scheme A and B. </w:t>
            </w:r>
          </w:p>
        </w:tc>
      </w:tr>
      <w:tr w:rsidR="004E539B" w:rsidRPr="002A10B8" w14:paraId="4FA67215" w14:textId="77777777" w:rsidTr="002A4A21">
        <w:tc>
          <w:tcPr>
            <w:tcW w:w="1236" w:type="dxa"/>
          </w:tcPr>
          <w:p w14:paraId="522AD8A3" w14:textId="07FCB1AC" w:rsidR="004E539B" w:rsidRDefault="004E539B" w:rsidP="004E539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0C5CF16" w14:textId="160FA1D5" w:rsidR="004E539B" w:rsidRPr="00CE2341" w:rsidRDefault="006E5037" w:rsidP="004E539B">
            <w:pPr>
              <w:spacing w:after="120"/>
              <w:rPr>
                <w:rFonts w:eastAsiaTheme="minorEastAsia"/>
                <w:b/>
                <w:bCs/>
                <w:color w:val="0070C0"/>
                <w:lang w:val="en-US" w:eastAsia="zh-CN"/>
              </w:rPr>
            </w:pPr>
            <w:r>
              <w:rPr>
                <w:rFonts w:eastAsiaTheme="minorEastAsia"/>
                <w:color w:val="0070C0"/>
                <w:lang w:val="en-US" w:eastAsia="zh-CN"/>
              </w:rPr>
              <w:t>We support o</w:t>
            </w:r>
            <w:r w:rsidR="004E539B">
              <w:rPr>
                <w:rFonts w:eastAsiaTheme="minorEastAsia"/>
                <w:color w:val="0070C0"/>
                <w:lang w:val="en-US" w:eastAsia="zh-CN"/>
              </w:rPr>
              <w:t xml:space="preserve">ption 2. </w:t>
            </w:r>
            <w:r w:rsidR="004E539B" w:rsidRPr="00B5164C">
              <w:rPr>
                <w:rFonts w:eastAsiaTheme="minorEastAsia"/>
                <w:color w:val="0070C0"/>
                <w:lang w:val="en-US" w:eastAsia="zh-CN"/>
              </w:rPr>
              <w:t xml:space="preserve">Assuming PDSCH is Doppler pre-compensated, </w:t>
            </w:r>
            <w:r w:rsidR="004E539B">
              <w:rPr>
                <w:rFonts w:eastAsiaTheme="minorEastAsia"/>
                <w:color w:val="0070C0"/>
                <w:lang w:val="en-US" w:eastAsia="zh-CN"/>
              </w:rPr>
              <w:t xml:space="preserve">our understanding is that it does not </w:t>
            </w:r>
            <w:r w:rsidR="004E539B" w:rsidRPr="00B5164C">
              <w:rPr>
                <w:rFonts w:eastAsiaTheme="minorEastAsia"/>
                <w:color w:val="0070C0"/>
                <w:lang w:val="en-US" w:eastAsia="zh-CN"/>
              </w:rPr>
              <w:t>impact the UE side processing in a meaningful way</w:t>
            </w:r>
            <w:r w:rsidR="004E539B">
              <w:rPr>
                <w:rFonts w:eastAsiaTheme="minorEastAsia"/>
                <w:color w:val="0070C0"/>
                <w:lang w:val="en-US" w:eastAsia="zh-CN"/>
              </w:rPr>
              <w:t xml:space="preserve">, e.g., even in the presence of residual error. Therefore, we don’t think it is necessary to </w:t>
            </w:r>
            <w:r w:rsidR="004E539B" w:rsidRPr="00B5164C">
              <w:rPr>
                <w:rFonts w:eastAsiaTheme="minorEastAsia"/>
                <w:color w:val="0070C0"/>
                <w:lang w:val="en-US" w:eastAsia="zh-CN"/>
              </w:rPr>
              <w:t>defin</w:t>
            </w:r>
            <w:r w:rsidR="004E539B">
              <w:rPr>
                <w:rFonts w:eastAsiaTheme="minorEastAsia"/>
                <w:color w:val="0070C0"/>
                <w:lang w:val="en-US" w:eastAsia="zh-CN"/>
              </w:rPr>
              <w:t>e</w:t>
            </w:r>
            <w:r w:rsidR="004E539B" w:rsidRPr="00B5164C">
              <w:rPr>
                <w:rFonts w:eastAsiaTheme="minorEastAsia"/>
                <w:color w:val="0070C0"/>
                <w:lang w:val="en-US" w:eastAsia="zh-CN"/>
              </w:rPr>
              <w:t xml:space="preserve"> requirements for </w:t>
            </w:r>
            <w:r w:rsidR="004E539B">
              <w:rPr>
                <w:rFonts w:eastAsiaTheme="minorEastAsia"/>
                <w:color w:val="0070C0"/>
                <w:lang w:val="en-US" w:eastAsia="zh-CN"/>
              </w:rPr>
              <w:t>Scheme B</w:t>
            </w:r>
            <w:r w:rsidR="004E539B" w:rsidRPr="00B5164C">
              <w:rPr>
                <w:rFonts w:eastAsiaTheme="minorEastAsia"/>
                <w:color w:val="0070C0"/>
                <w:lang w:val="en-US" w:eastAsia="zh-CN"/>
              </w:rPr>
              <w:t>.</w:t>
            </w:r>
          </w:p>
        </w:tc>
      </w:tr>
      <w:tr w:rsidR="00295363" w:rsidRPr="002A10B8" w14:paraId="4EC83CA8" w14:textId="77777777" w:rsidTr="002A4A21">
        <w:tc>
          <w:tcPr>
            <w:tcW w:w="1236" w:type="dxa"/>
          </w:tcPr>
          <w:p w14:paraId="7EA73E65" w14:textId="37979883" w:rsidR="00295363" w:rsidRDefault="00295363" w:rsidP="0029536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DC2B959" w14:textId="77777777" w:rsidR="00295363" w:rsidRPr="008B29C9" w:rsidRDefault="00295363" w:rsidP="00295363">
            <w:pPr>
              <w:spacing w:after="120"/>
              <w:rPr>
                <w:rFonts w:eastAsiaTheme="minorEastAsia"/>
                <w:b/>
                <w:color w:val="0070C0"/>
                <w:u w:val="single"/>
                <w:lang w:val="en-US" w:eastAsia="zh-CN"/>
              </w:rPr>
            </w:pPr>
            <w:r w:rsidRPr="008B29C9">
              <w:rPr>
                <w:rFonts w:eastAsiaTheme="minorEastAsia"/>
                <w:b/>
                <w:color w:val="0070C0"/>
                <w:u w:val="single"/>
                <w:lang w:val="en-US" w:eastAsia="zh-CN"/>
              </w:rPr>
              <w:t xml:space="preserve">Issue 2-1-1: Whether to define PDSCH </w:t>
            </w:r>
            <w:proofErr w:type="spellStart"/>
            <w:r w:rsidRPr="008B29C9">
              <w:rPr>
                <w:rFonts w:eastAsiaTheme="minorEastAsia"/>
                <w:b/>
                <w:color w:val="0070C0"/>
                <w:u w:val="single"/>
                <w:lang w:val="en-US" w:eastAsia="zh-CN"/>
              </w:rPr>
              <w:t>requiremnt</w:t>
            </w:r>
            <w:proofErr w:type="spellEnd"/>
            <w:r w:rsidRPr="008B29C9">
              <w:rPr>
                <w:rFonts w:eastAsiaTheme="minorEastAsia"/>
                <w:b/>
                <w:color w:val="0070C0"/>
                <w:u w:val="single"/>
                <w:lang w:val="en-US" w:eastAsia="zh-CN"/>
              </w:rPr>
              <w:t xml:space="preserve"> with HST-SFN scheme B</w:t>
            </w:r>
          </w:p>
          <w:p w14:paraId="7111B135" w14:textId="424D6A6B" w:rsidR="00295363" w:rsidRDefault="00295363" w:rsidP="0029536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OK for the recommended WF. For the </w:t>
            </w:r>
            <w:r w:rsidRPr="008B29C9">
              <w:rPr>
                <w:rFonts w:eastAsiaTheme="minorEastAsia"/>
                <w:color w:val="0070C0"/>
                <w:lang w:val="en-US" w:eastAsia="zh-CN"/>
              </w:rPr>
              <w:t>test applicability rule</w:t>
            </w:r>
            <w:r>
              <w:rPr>
                <w:rFonts w:eastAsiaTheme="minorEastAsia"/>
                <w:color w:val="0070C0"/>
                <w:lang w:val="en-US" w:eastAsia="zh-CN"/>
              </w:rPr>
              <w:t xml:space="preserve">, we prefer to only consider Option 1b to reduce the test effort. Considering the different UE algorithm and different UE feature for normal SFN/SFN </w:t>
            </w:r>
            <w:proofErr w:type="spellStart"/>
            <w:r>
              <w:rPr>
                <w:rFonts w:eastAsiaTheme="minorEastAsia"/>
                <w:color w:val="0070C0"/>
                <w:lang w:val="en-US" w:eastAsia="zh-CN"/>
              </w:rPr>
              <w:t>schemeA</w:t>
            </w:r>
            <w:proofErr w:type="spellEnd"/>
            <w:r>
              <w:rPr>
                <w:rFonts w:eastAsiaTheme="minorEastAsia"/>
                <w:color w:val="0070C0"/>
                <w:lang w:val="en-US" w:eastAsia="zh-CN"/>
              </w:rPr>
              <w:t xml:space="preserve">/SFN </w:t>
            </w:r>
            <w:proofErr w:type="spellStart"/>
            <w:r>
              <w:rPr>
                <w:rFonts w:eastAsiaTheme="minorEastAsia"/>
                <w:color w:val="0070C0"/>
                <w:lang w:val="en-US" w:eastAsia="zh-CN"/>
              </w:rPr>
              <w:t>schemeB</w:t>
            </w:r>
            <w:proofErr w:type="spellEnd"/>
            <w:r>
              <w:rPr>
                <w:rFonts w:eastAsiaTheme="minorEastAsia"/>
                <w:color w:val="0070C0"/>
                <w:lang w:val="en-US" w:eastAsia="zh-CN"/>
              </w:rPr>
              <w:t>,  we don’t think Option 1a and Option 1c is reasonable.</w:t>
            </w:r>
          </w:p>
        </w:tc>
      </w:tr>
      <w:tr w:rsidR="00114F92" w:rsidRPr="002A10B8" w14:paraId="5DF0D12D" w14:textId="77777777" w:rsidTr="002A4A21">
        <w:tc>
          <w:tcPr>
            <w:tcW w:w="1236" w:type="dxa"/>
          </w:tcPr>
          <w:p w14:paraId="3D166377" w14:textId="239F0FAA" w:rsidR="00114F92" w:rsidRDefault="00114F92" w:rsidP="00114F9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828AC26" w14:textId="77777777" w:rsidR="00114F92" w:rsidRDefault="00114F92" w:rsidP="00114F92">
            <w:pPr>
              <w:spacing w:after="120"/>
              <w:rPr>
                <w:rFonts w:eastAsiaTheme="minorEastAsia"/>
                <w:b/>
                <w:color w:val="0070C0"/>
                <w:u w:val="single"/>
                <w:lang w:val="en-US" w:eastAsia="zh-CN"/>
              </w:rPr>
            </w:pPr>
            <w:r>
              <w:rPr>
                <w:rFonts w:eastAsiaTheme="minorEastAsia" w:hint="eastAsia"/>
                <w:b/>
                <w:color w:val="0070C0"/>
                <w:u w:val="single"/>
                <w:lang w:val="en-US" w:eastAsia="zh-CN"/>
              </w:rPr>
              <w:t>I</w:t>
            </w:r>
            <w:r>
              <w:rPr>
                <w:rFonts w:eastAsiaTheme="minorEastAsia"/>
                <w:b/>
                <w:color w:val="0070C0"/>
                <w:u w:val="single"/>
                <w:lang w:val="en-US" w:eastAsia="zh-CN"/>
              </w:rPr>
              <w:t>ssue 2-1-1:</w:t>
            </w:r>
          </w:p>
          <w:p w14:paraId="1EF2A6AC" w14:textId="3B60FAE8" w:rsidR="00114F92" w:rsidRPr="008B29C9" w:rsidRDefault="00114F92" w:rsidP="00114F92">
            <w:pPr>
              <w:spacing w:after="120"/>
              <w:rPr>
                <w:rFonts w:eastAsiaTheme="minorEastAsia"/>
                <w:b/>
                <w:color w:val="0070C0"/>
                <w:u w:val="single"/>
                <w:lang w:val="en-US" w:eastAsia="zh-CN"/>
              </w:rPr>
            </w:pPr>
            <w:r w:rsidRPr="007C41F6">
              <w:rPr>
                <w:rFonts w:eastAsiaTheme="minorEastAsia"/>
                <w:bCs/>
                <w:color w:val="0070C0"/>
                <w:lang w:val="en-US" w:eastAsia="zh-CN"/>
              </w:rPr>
              <w:lastRenderedPageBreak/>
              <w:t xml:space="preserve">We are OK with recommended WF. We see the necessity to define PDSCH requirements for HST-SFN scheme B. Firstly, there is still residual doppler shift, it is better to guarantee UE demodulation performance. Secondly, from UE feature aspect, supporting HST scheme A, HST-SFN scheme B under HST_SFN channel are different features, it is necessary to define requirements for scheme B to verify the processing. </w:t>
            </w:r>
            <w:r>
              <w:rPr>
                <w:rFonts w:eastAsiaTheme="minorEastAsia"/>
                <w:bCs/>
                <w:color w:val="0070C0"/>
                <w:lang w:val="en-US" w:eastAsia="zh-CN"/>
              </w:rPr>
              <w:t xml:space="preserve">As for whether to have applicability rule and how to design the </w:t>
            </w:r>
            <w:r w:rsidRPr="007C41F6">
              <w:rPr>
                <w:rFonts w:eastAsiaTheme="minorEastAsia"/>
                <w:bCs/>
                <w:color w:val="0070C0"/>
                <w:lang w:val="en-US" w:eastAsia="zh-CN"/>
              </w:rPr>
              <w:t>applicability rule</w:t>
            </w:r>
            <w:r>
              <w:rPr>
                <w:rFonts w:eastAsiaTheme="minorEastAsia"/>
                <w:bCs/>
                <w:color w:val="0070C0"/>
                <w:lang w:val="en-US" w:eastAsia="zh-CN"/>
              </w:rPr>
              <w:t>, we are open to discussion</w:t>
            </w:r>
            <w:r w:rsidRPr="007C41F6">
              <w:rPr>
                <w:rFonts w:eastAsiaTheme="minorEastAsia"/>
                <w:bCs/>
                <w:color w:val="0070C0"/>
                <w:lang w:val="en-US" w:eastAsia="zh-CN"/>
              </w:rPr>
              <w:t>.</w:t>
            </w:r>
          </w:p>
        </w:tc>
      </w:tr>
      <w:tr w:rsidR="002419A0" w:rsidRPr="002A10B8" w14:paraId="76201408" w14:textId="77777777" w:rsidTr="002A4A21">
        <w:tc>
          <w:tcPr>
            <w:tcW w:w="1236" w:type="dxa"/>
          </w:tcPr>
          <w:p w14:paraId="4DAF33A6" w14:textId="0FEDD613" w:rsidR="002419A0" w:rsidRDefault="002419A0" w:rsidP="00114F92">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5" w:type="dxa"/>
          </w:tcPr>
          <w:p w14:paraId="725880C0" w14:textId="5AB61A48" w:rsidR="002419A0" w:rsidRPr="002A10B8" w:rsidRDefault="002419A0" w:rsidP="002419A0">
            <w:pPr>
              <w:rPr>
                <w:b/>
                <w:u w:val="single"/>
                <w:lang w:val="en-US" w:eastAsia="zh-CN"/>
              </w:rPr>
            </w:pPr>
            <w:r w:rsidRPr="002A10B8">
              <w:rPr>
                <w:b/>
                <w:u w:val="single"/>
                <w:lang w:val="en-US" w:eastAsia="zh-CN"/>
              </w:rPr>
              <w:t>Issue 2-1-1: Whether to define PDSCH requirement with HST-SFN scheme B</w:t>
            </w:r>
          </w:p>
          <w:p w14:paraId="555D44AA" w14:textId="5C86A2B6" w:rsidR="002419A0" w:rsidRPr="00C73872" w:rsidRDefault="002419A0" w:rsidP="00114F92">
            <w:pPr>
              <w:spacing w:after="120"/>
              <w:rPr>
                <w:rFonts w:eastAsiaTheme="minorEastAsia"/>
                <w:bCs/>
                <w:color w:val="0070C0"/>
                <w:lang w:val="en-US" w:eastAsia="zh-CN"/>
              </w:rPr>
            </w:pPr>
            <w:r>
              <w:rPr>
                <w:rFonts w:eastAsiaTheme="minorEastAsia"/>
                <w:bCs/>
                <w:color w:val="0070C0"/>
                <w:lang w:val="en-US" w:eastAsia="zh-CN"/>
              </w:rPr>
              <w:t>We support Option 2. When doppler is pre-compensated we don’t see meaningful differences in UE processing.</w:t>
            </w:r>
          </w:p>
        </w:tc>
      </w:tr>
      <w:tr w:rsidR="000F3B49" w:rsidRPr="002A10B8" w14:paraId="6A0DA39D" w14:textId="77777777" w:rsidTr="002A4A21">
        <w:tc>
          <w:tcPr>
            <w:tcW w:w="1236" w:type="dxa"/>
          </w:tcPr>
          <w:p w14:paraId="48A2D512" w14:textId="12F3A463" w:rsidR="000F3B49" w:rsidRDefault="000F3B49" w:rsidP="000F3B4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83035B1" w14:textId="77777777" w:rsidR="000F3B49" w:rsidRPr="002A10B8" w:rsidRDefault="000F3B49" w:rsidP="000F3B49">
            <w:pPr>
              <w:rPr>
                <w:b/>
                <w:u w:val="single"/>
                <w:lang w:val="en-US" w:eastAsia="zh-CN"/>
              </w:rPr>
            </w:pPr>
            <w:r w:rsidRPr="002A10B8">
              <w:rPr>
                <w:b/>
                <w:u w:val="single"/>
                <w:lang w:val="en-US" w:eastAsia="zh-CN"/>
              </w:rPr>
              <w:t>Issue 2-1-1: Whether to define PDSCH requirement with HST-SFN scheme B</w:t>
            </w:r>
          </w:p>
          <w:p w14:paraId="7D418B24" w14:textId="53DF3A61" w:rsidR="000F3B49" w:rsidRDefault="000F3B49" w:rsidP="000F3B49">
            <w:pPr>
              <w:rPr>
                <w:rFonts w:eastAsiaTheme="minorEastAsia"/>
                <w:bCs/>
                <w:u w:val="single"/>
                <w:lang w:eastAsia="zh-CN"/>
              </w:rPr>
            </w:pPr>
            <w:r>
              <w:rPr>
                <w:rFonts w:eastAsiaTheme="minorEastAsia" w:hint="eastAsia"/>
                <w:bCs/>
                <w:u w:val="single"/>
                <w:lang w:eastAsia="zh-CN"/>
              </w:rPr>
              <w:t>F</w:t>
            </w:r>
            <w:r>
              <w:rPr>
                <w:rFonts w:eastAsiaTheme="minorEastAsia"/>
                <w:bCs/>
                <w:u w:val="single"/>
                <w:lang w:eastAsia="zh-CN"/>
              </w:rPr>
              <w:t xml:space="preserve">rom UE feature, scheme A and B are different UE </w:t>
            </w:r>
            <w:r w:rsidR="0048517E">
              <w:rPr>
                <w:rFonts w:eastAsiaTheme="minorEastAsia"/>
                <w:bCs/>
                <w:u w:val="single"/>
                <w:lang w:eastAsia="zh-CN"/>
              </w:rPr>
              <w:t xml:space="preserve">feature with capability, UE may or may not support both schemes, could company can clarify how can deal the UE only support scheme B? </w:t>
            </w:r>
          </w:p>
          <w:p w14:paraId="007AC933" w14:textId="678E0779" w:rsidR="000F3B49" w:rsidRDefault="000F3B49" w:rsidP="000F3B49">
            <w:pPr>
              <w:rPr>
                <w:rFonts w:eastAsiaTheme="minorEastAsia"/>
                <w:bCs/>
                <w:u w:val="single"/>
                <w:lang w:eastAsia="zh-CN"/>
              </w:rPr>
            </w:pPr>
            <w:r>
              <w:rPr>
                <w:rFonts w:eastAsiaTheme="minorEastAsia" w:hint="eastAsia"/>
                <w:bCs/>
                <w:u w:val="single"/>
                <w:lang w:eastAsia="zh-CN"/>
              </w:rPr>
              <w:t>T</w:t>
            </w:r>
            <w:r>
              <w:rPr>
                <w:rFonts w:eastAsiaTheme="minorEastAsia"/>
                <w:bCs/>
                <w:u w:val="single"/>
                <w:lang w:eastAsia="zh-CN"/>
              </w:rPr>
              <w:t>o QC</w:t>
            </w:r>
            <w:r w:rsidR="0048517E">
              <w:rPr>
                <w:rFonts w:eastAsiaTheme="minorEastAsia"/>
                <w:bCs/>
                <w:u w:val="single"/>
                <w:lang w:eastAsia="zh-CN"/>
              </w:rPr>
              <w:t>, apple and MTK</w:t>
            </w:r>
          </w:p>
          <w:p w14:paraId="0185633A" w14:textId="77777777" w:rsidR="000F3B49" w:rsidRDefault="000F3B49" w:rsidP="000F3B49">
            <w:pPr>
              <w:rPr>
                <w:rFonts w:cs="Times"/>
                <w:bCs/>
                <w:lang w:eastAsia="ko-KR"/>
              </w:rPr>
            </w:pPr>
            <w:r>
              <w:rPr>
                <w:rFonts w:eastAsiaTheme="minorEastAsia" w:hint="eastAsia"/>
                <w:bCs/>
                <w:u w:val="single"/>
                <w:lang w:eastAsia="zh-CN"/>
              </w:rPr>
              <w:t>F</w:t>
            </w:r>
            <w:r>
              <w:rPr>
                <w:rFonts w:eastAsiaTheme="minorEastAsia"/>
                <w:bCs/>
                <w:u w:val="single"/>
                <w:lang w:eastAsia="zh-CN"/>
              </w:rPr>
              <w:t>or scheme B, two TCI state assumption with variant A, where</w:t>
            </w:r>
            <w:r w:rsidRPr="000F3B49">
              <w:rPr>
                <w:rFonts w:cs="Times"/>
                <w:bCs/>
                <w:lang w:eastAsia="ko-KR"/>
              </w:rPr>
              <w:t xml:space="preserve"> Variant A: One of the TCI state can be associated with {average delay, delay spread} and another TCI states can be associated with {average delay, delay spread, Doppler shift, Doppler spread} (i.e., QCL-</w:t>
            </w:r>
            <w:proofErr w:type="spellStart"/>
            <w:r w:rsidRPr="000F3B49">
              <w:rPr>
                <w:rFonts w:cs="Times"/>
                <w:bCs/>
                <w:lang w:eastAsia="ko-KR"/>
              </w:rPr>
              <w:t>TypeA</w:t>
            </w:r>
            <w:proofErr w:type="spellEnd"/>
            <w:r w:rsidRPr="000F3B49">
              <w:rPr>
                <w:rFonts w:cs="Times"/>
                <w:bCs/>
                <w:lang w:eastAsia="ko-KR"/>
              </w:rPr>
              <w:t>)</w:t>
            </w:r>
          </w:p>
          <w:p w14:paraId="305A5266" w14:textId="77777777" w:rsidR="00EF5045" w:rsidRDefault="000F3B49" w:rsidP="000F3B49">
            <w:pPr>
              <w:rPr>
                <w:rFonts w:eastAsia="Malgun Gothic" w:cs="Times"/>
                <w:bCs/>
                <w:lang w:eastAsia="ko-KR"/>
              </w:rPr>
            </w:pPr>
            <w:r>
              <w:rPr>
                <w:rFonts w:eastAsiaTheme="minorEastAsia" w:hint="eastAsia"/>
                <w:bCs/>
                <w:u w:val="single"/>
                <w:lang w:eastAsia="zh-CN"/>
              </w:rPr>
              <w:t>B</w:t>
            </w:r>
            <w:r>
              <w:rPr>
                <w:rFonts w:eastAsiaTheme="minorEastAsia"/>
                <w:bCs/>
                <w:u w:val="single"/>
                <w:lang w:eastAsia="zh-CN"/>
              </w:rPr>
              <w:t xml:space="preserve">ased on that scheme, it is assuming the Doppler </w:t>
            </w:r>
            <w:r w:rsidRPr="000F3B49">
              <w:rPr>
                <w:rFonts w:cs="Times"/>
                <w:bCs/>
                <w:lang w:eastAsia="ko-KR"/>
              </w:rPr>
              <w:t xml:space="preserve">shift already compensated in </w:t>
            </w:r>
            <w:proofErr w:type="spellStart"/>
            <w:r w:rsidRPr="000F3B49">
              <w:rPr>
                <w:rFonts w:cs="Times"/>
                <w:bCs/>
                <w:lang w:eastAsia="ko-KR"/>
              </w:rPr>
              <w:t>gNB</w:t>
            </w:r>
            <w:proofErr w:type="spellEnd"/>
            <w:r w:rsidRPr="000F3B49">
              <w:rPr>
                <w:rFonts w:cs="Times"/>
                <w:bCs/>
                <w:lang w:eastAsia="ko-KR"/>
              </w:rPr>
              <w:t xml:space="preserve"> side per TRP basis, the residual Doppler shift/spread should be same for two TRPs. </w:t>
            </w:r>
            <w:r>
              <w:rPr>
                <w:rFonts w:cs="Times"/>
                <w:bCs/>
                <w:lang w:eastAsia="ko-KR"/>
              </w:rPr>
              <w:t xml:space="preserve">UE still need to handle this doppler. Also, UE still need use TRP based TRSs to track delay parameters in per RRH/TCI state manner, which is different with </w:t>
            </w:r>
            <w:r w:rsidR="0048517E">
              <w:rPr>
                <w:rFonts w:cs="Times"/>
                <w:bCs/>
                <w:lang w:eastAsia="ko-KR"/>
              </w:rPr>
              <w:t>Rel-16 single-tap, with assuming ideal timing, there is</w:t>
            </w:r>
            <w:r w:rsidR="00F5777E">
              <w:rPr>
                <w:rFonts w:cs="Times"/>
                <w:bCs/>
                <w:lang w:eastAsia="ko-KR"/>
              </w:rPr>
              <w:t xml:space="preserve"> no</w:t>
            </w:r>
            <w:r w:rsidR="0048517E">
              <w:rPr>
                <w:rFonts w:cs="Times"/>
                <w:bCs/>
                <w:lang w:eastAsia="ko-KR"/>
              </w:rPr>
              <w:t xml:space="preserve"> delay modelling in channel model. </w:t>
            </w:r>
          </w:p>
          <w:p w14:paraId="504E0DBB" w14:textId="0B676125" w:rsidR="00F5777E" w:rsidRPr="00C73872" w:rsidRDefault="00EF5045" w:rsidP="000F3B49">
            <w:pPr>
              <w:rPr>
                <w:rFonts w:eastAsia="Malgun Gothic" w:cs="Times"/>
                <w:bCs/>
                <w:lang w:eastAsia="ko-KR"/>
              </w:rPr>
            </w:pPr>
            <w:r>
              <w:rPr>
                <w:rFonts w:eastAsiaTheme="minorEastAsia" w:cs="Times"/>
                <w:bCs/>
                <w:lang w:eastAsia="zh-CN"/>
              </w:rPr>
              <w:t>While for scheme</w:t>
            </w:r>
            <w:r w:rsidR="00F5777E">
              <w:rPr>
                <w:rFonts w:eastAsiaTheme="minorEastAsia" w:cs="Times"/>
                <w:bCs/>
                <w:lang w:eastAsia="zh-CN"/>
              </w:rPr>
              <w:t xml:space="preserve"> A, UE </w:t>
            </w:r>
            <w:r>
              <w:rPr>
                <w:rFonts w:eastAsiaTheme="minorEastAsia" w:cs="Times"/>
                <w:bCs/>
                <w:lang w:eastAsia="zh-CN"/>
              </w:rPr>
              <w:t xml:space="preserve">will </w:t>
            </w:r>
            <w:r w:rsidR="00F5777E">
              <w:rPr>
                <w:rFonts w:eastAsiaTheme="minorEastAsia" w:cs="Times"/>
                <w:bCs/>
                <w:lang w:eastAsia="zh-CN"/>
              </w:rPr>
              <w:t>proces</w:t>
            </w:r>
            <w:r>
              <w:rPr>
                <w:rFonts w:eastAsiaTheme="minorEastAsia" w:cs="Times"/>
                <w:bCs/>
                <w:lang w:eastAsia="zh-CN"/>
              </w:rPr>
              <w:t xml:space="preserve">s </w:t>
            </w:r>
            <w:r w:rsidR="00F5777E">
              <w:rPr>
                <w:rFonts w:eastAsiaTheme="minorEastAsia" w:cs="Times"/>
                <w:bCs/>
                <w:lang w:eastAsia="zh-CN"/>
              </w:rPr>
              <w:t>doppler tracking per TRP associated with both TCI states (QCI-type A)</w:t>
            </w:r>
            <w:r>
              <w:rPr>
                <w:rFonts w:eastAsiaTheme="minorEastAsia" w:cs="Times"/>
                <w:bCs/>
                <w:lang w:eastAsia="zh-CN"/>
              </w:rPr>
              <w:t xml:space="preserve"> </w:t>
            </w:r>
          </w:p>
          <w:p w14:paraId="4C41CB47" w14:textId="0A6B3D05" w:rsidR="0048517E" w:rsidRPr="00C73872" w:rsidRDefault="0048517E" w:rsidP="000F3B49">
            <w:pPr>
              <w:rPr>
                <w:rFonts w:eastAsiaTheme="minorEastAsia" w:cs="Times"/>
                <w:bCs/>
                <w:lang w:eastAsia="zh-CN"/>
              </w:rPr>
            </w:pPr>
            <w:r>
              <w:rPr>
                <w:rFonts w:eastAsiaTheme="minorEastAsia" w:cs="Times" w:hint="eastAsia"/>
                <w:bCs/>
                <w:lang w:eastAsia="zh-CN"/>
              </w:rPr>
              <w:t>M</w:t>
            </w:r>
            <w:r>
              <w:rPr>
                <w:rFonts w:eastAsiaTheme="minorEastAsia" w:cs="Times"/>
                <w:bCs/>
                <w:lang w:eastAsia="zh-CN"/>
              </w:rPr>
              <w:t xml:space="preserve">eanwhile, as indicted in </w:t>
            </w:r>
            <w:r w:rsidR="00F5777E">
              <w:rPr>
                <w:rFonts w:eastAsiaTheme="minorEastAsia" w:cs="Times"/>
                <w:bCs/>
                <w:lang w:eastAsia="zh-CN"/>
              </w:rPr>
              <w:t>companies’</w:t>
            </w:r>
            <w:r>
              <w:rPr>
                <w:rFonts w:eastAsiaTheme="minorEastAsia" w:cs="Times"/>
                <w:bCs/>
                <w:lang w:eastAsia="zh-CN"/>
              </w:rPr>
              <w:t xml:space="preserve"> </w:t>
            </w:r>
            <w:r w:rsidR="00B20D8F">
              <w:rPr>
                <w:rFonts w:eastAsiaTheme="minorEastAsia" w:cs="Times"/>
                <w:bCs/>
                <w:lang w:eastAsia="zh-CN"/>
              </w:rPr>
              <w:t>contribution, performance</w:t>
            </w:r>
            <w:r>
              <w:rPr>
                <w:rFonts w:eastAsiaTheme="minorEastAsia" w:cs="Times"/>
                <w:bCs/>
                <w:lang w:eastAsia="zh-CN"/>
              </w:rPr>
              <w:t xml:space="preserve"> degradation existing compared with single-tap</w:t>
            </w:r>
            <w:r w:rsidR="00F5777E">
              <w:rPr>
                <w:rFonts w:eastAsiaTheme="minorEastAsia" w:cs="Times"/>
                <w:bCs/>
                <w:lang w:eastAsia="zh-CN"/>
              </w:rPr>
              <w:t>, it is necessary to verify UE processing for this scheme</w:t>
            </w:r>
            <w:r>
              <w:rPr>
                <w:rFonts w:eastAsiaTheme="minorEastAsia" w:cs="Times"/>
                <w:bCs/>
                <w:lang w:eastAsia="zh-CN"/>
              </w:rPr>
              <w:t xml:space="preserve"> </w:t>
            </w:r>
          </w:p>
          <w:p w14:paraId="0AFE921A" w14:textId="77777777" w:rsidR="000F3B49" w:rsidRDefault="000F3B49" w:rsidP="000F3B49">
            <w:pPr>
              <w:rPr>
                <w:rFonts w:eastAsiaTheme="minorEastAsia"/>
                <w:b/>
                <w:u w:val="single"/>
                <w:lang w:val="en-US" w:eastAsia="zh-CN"/>
              </w:rPr>
            </w:pPr>
          </w:p>
          <w:p w14:paraId="29D4F6D2" w14:textId="39E12274" w:rsidR="00F5777E" w:rsidRPr="00C73872" w:rsidRDefault="00F5777E" w:rsidP="00F5777E">
            <w:pPr>
              <w:rPr>
                <w:rFonts w:eastAsiaTheme="minorEastAsia"/>
                <w:b/>
                <w:u w:val="single"/>
                <w:lang w:val="en-US" w:eastAsia="zh-CN"/>
              </w:rPr>
            </w:pPr>
          </w:p>
        </w:tc>
      </w:tr>
    </w:tbl>
    <w:p w14:paraId="687EF783" w14:textId="77777777" w:rsidR="00F115F5" w:rsidRPr="002A10B8" w:rsidRDefault="00F115F5" w:rsidP="00F115F5">
      <w:pPr>
        <w:rPr>
          <w:color w:val="0070C0"/>
          <w:lang w:val="en-US" w:eastAsia="zh-CN"/>
        </w:rPr>
      </w:pPr>
      <w:r w:rsidRPr="002A10B8">
        <w:rPr>
          <w:color w:val="0070C0"/>
          <w:lang w:val="en-US" w:eastAsia="zh-CN"/>
        </w:rPr>
        <w:t xml:space="preserve"> </w:t>
      </w:r>
    </w:p>
    <w:p w14:paraId="69EA5A8B" w14:textId="6D1E7C20" w:rsidR="00F115F5" w:rsidRPr="002A10B8" w:rsidRDefault="00F115F5" w:rsidP="00F115F5">
      <w:pPr>
        <w:rPr>
          <w:bCs/>
          <w:color w:val="0070C0"/>
          <w:u w:val="single"/>
          <w:lang w:val="en-US" w:eastAsia="ko-KR"/>
        </w:rPr>
      </w:pPr>
      <w:r w:rsidRPr="002A10B8">
        <w:rPr>
          <w:bCs/>
          <w:color w:val="0070C0"/>
          <w:u w:val="single"/>
          <w:lang w:val="en-US" w:eastAsia="ko-KR"/>
        </w:rPr>
        <w:t xml:space="preserve">Sub topic </w:t>
      </w:r>
      <w:r w:rsidR="00975BF1" w:rsidRPr="002A10B8">
        <w:rPr>
          <w:bCs/>
          <w:color w:val="0070C0"/>
          <w:u w:val="single"/>
          <w:lang w:val="en-US" w:eastAsia="ko-KR"/>
        </w:rPr>
        <w:t>2</w:t>
      </w:r>
      <w:r w:rsidRPr="002A10B8">
        <w:rPr>
          <w:bCs/>
          <w:color w:val="0070C0"/>
          <w:u w:val="single"/>
          <w:lang w:val="en-US" w:eastAsia="ko-KR"/>
        </w:rPr>
        <w:t>-</w:t>
      </w:r>
      <w:r w:rsidR="00975BF1" w:rsidRPr="002A10B8">
        <w:rPr>
          <w:bCs/>
          <w:color w:val="0070C0"/>
          <w:u w:val="single"/>
          <w:lang w:val="en-US" w:eastAsia="ko-KR"/>
        </w:rPr>
        <w:t>2</w:t>
      </w:r>
      <w:r w:rsidRPr="002A10B8">
        <w:rPr>
          <w:bCs/>
          <w:color w:val="0070C0"/>
          <w:u w:val="single"/>
          <w:lang w:val="en-US" w:eastAsia="ko-KR"/>
        </w:rPr>
        <w:t xml:space="preserve"> </w:t>
      </w:r>
    </w:p>
    <w:tbl>
      <w:tblPr>
        <w:tblStyle w:val="TableGrid"/>
        <w:tblW w:w="0" w:type="auto"/>
        <w:tblLook w:val="04A0" w:firstRow="1" w:lastRow="0" w:firstColumn="1" w:lastColumn="0" w:noHBand="0" w:noVBand="1"/>
      </w:tblPr>
      <w:tblGrid>
        <w:gridCol w:w="1236"/>
        <w:gridCol w:w="8395"/>
      </w:tblGrid>
      <w:tr w:rsidR="00F115F5" w:rsidRPr="002A10B8" w14:paraId="1C9F3D7C" w14:textId="77777777" w:rsidTr="002A4A21">
        <w:tc>
          <w:tcPr>
            <w:tcW w:w="1236" w:type="dxa"/>
          </w:tcPr>
          <w:p w14:paraId="5EA06D4C" w14:textId="77777777" w:rsidR="00F115F5" w:rsidRPr="002A10B8" w:rsidRDefault="00F115F5" w:rsidP="002A4A21">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4B8DDE8A" w14:textId="77777777" w:rsidR="00F115F5" w:rsidRPr="002A10B8" w:rsidRDefault="00F115F5" w:rsidP="002A4A21">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F115F5" w:rsidRPr="002A10B8" w14:paraId="7C23836F" w14:textId="77777777" w:rsidTr="002A4A21">
        <w:tc>
          <w:tcPr>
            <w:tcW w:w="1236" w:type="dxa"/>
          </w:tcPr>
          <w:p w14:paraId="2406805C" w14:textId="77777777" w:rsidR="00F115F5" w:rsidRPr="002A10B8" w:rsidRDefault="00F115F5" w:rsidP="002A4A21">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4AA43511" w14:textId="77777777" w:rsidR="00F115F5" w:rsidRPr="002A10B8" w:rsidRDefault="00975BF1" w:rsidP="002A4A21">
            <w:pPr>
              <w:spacing w:after="120"/>
              <w:rPr>
                <w:rFonts w:eastAsiaTheme="minorEastAsia"/>
                <w:color w:val="0070C0"/>
                <w:lang w:val="en-US" w:eastAsia="zh-CN"/>
              </w:rPr>
            </w:pPr>
            <w:r w:rsidRPr="002A10B8">
              <w:rPr>
                <w:rFonts w:eastAsiaTheme="minorEastAsia"/>
                <w:color w:val="0070C0"/>
                <w:lang w:val="en-US" w:eastAsia="zh-CN"/>
              </w:rPr>
              <w:t>Issue 2-2-1</w:t>
            </w:r>
          </w:p>
          <w:p w14:paraId="06223B21" w14:textId="77777777" w:rsidR="00975BF1" w:rsidRPr="002A10B8" w:rsidRDefault="00975BF1" w:rsidP="002A4A21">
            <w:pPr>
              <w:spacing w:after="120"/>
              <w:rPr>
                <w:rFonts w:eastAsiaTheme="minorEastAsia"/>
                <w:color w:val="0070C0"/>
                <w:lang w:val="en-US" w:eastAsia="zh-CN"/>
              </w:rPr>
            </w:pPr>
            <w:r w:rsidRPr="002A10B8">
              <w:rPr>
                <w:rFonts w:eastAsiaTheme="minorEastAsia"/>
                <w:color w:val="0070C0"/>
                <w:lang w:val="en-US" w:eastAsia="zh-CN"/>
              </w:rPr>
              <w:t>Issue 2-2-2</w:t>
            </w:r>
          </w:p>
          <w:p w14:paraId="287719BF" w14:textId="6D46AD41" w:rsidR="00975BF1" w:rsidRPr="002A10B8" w:rsidRDefault="00975BF1" w:rsidP="002A4A21">
            <w:pPr>
              <w:spacing w:after="120"/>
              <w:rPr>
                <w:rFonts w:eastAsiaTheme="minorEastAsia"/>
                <w:color w:val="0070C0"/>
                <w:lang w:val="en-US" w:eastAsia="zh-CN"/>
              </w:rPr>
            </w:pPr>
            <w:r w:rsidRPr="002A10B8">
              <w:rPr>
                <w:rFonts w:eastAsiaTheme="minorEastAsia"/>
                <w:color w:val="0070C0"/>
                <w:lang w:val="en-US" w:eastAsia="zh-CN"/>
              </w:rPr>
              <w:t>Issue 2-2-3</w:t>
            </w:r>
          </w:p>
        </w:tc>
      </w:tr>
      <w:tr w:rsidR="00BF3C17" w:rsidRPr="002A10B8" w14:paraId="3F935E28" w14:textId="77777777" w:rsidTr="00BF3C17">
        <w:tc>
          <w:tcPr>
            <w:tcW w:w="1236" w:type="dxa"/>
          </w:tcPr>
          <w:p w14:paraId="56BA461C" w14:textId="30AA7E0C" w:rsidR="00BF3C17" w:rsidRPr="002A10B8" w:rsidRDefault="00BF3C17" w:rsidP="00D2311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320773D" w14:textId="58DDCE42" w:rsidR="00BF3C17" w:rsidRDefault="00BF3C17" w:rsidP="00D2311F">
            <w:pPr>
              <w:spacing w:after="120"/>
              <w:rPr>
                <w:rFonts w:eastAsiaTheme="minorEastAsia"/>
                <w:color w:val="0070C0"/>
                <w:lang w:val="en-US" w:eastAsia="zh-CN"/>
              </w:rPr>
            </w:pPr>
            <w:r w:rsidRPr="002A10B8">
              <w:rPr>
                <w:rFonts w:eastAsiaTheme="minorEastAsia"/>
                <w:color w:val="0070C0"/>
                <w:lang w:val="en-US" w:eastAsia="zh-CN"/>
              </w:rPr>
              <w:t>Issue 2-2-1</w:t>
            </w:r>
            <w:r>
              <w:rPr>
                <w:rFonts w:eastAsiaTheme="minorEastAsia"/>
                <w:color w:val="0070C0"/>
                <w:lang w:val="en-US" w:eastAsia="zh-CN"/>
              </w:rPr>
              <w:t xml:space="preserve">: </w:t>
            </w:r>
            <w:r w:rsidRPr="00BF3C17">
              <w:rPr>
                <w:rFonts w:eastAsiaTheme="minorEastAsia"/>
                <w:color w:val="0070C0"/>
                <w:lang w:val="en-US" w:eastAsia="zh-CN"/>
              </w:rPr>
              <w:t>Maximum Doppler Shift</w:t>
            </w:r>
          </w:p>
          <w:p w14:paraId="503E9144" w14:textId="16C17AC1" w:rsidR="00BF3C17" w:rsidRPr="002A10B8" w:rsidRDefault="00BF3C17" w:rsidP="00D2311F">
            <w:pPr>
              <w:spacing w:after="120"/>
              <w:rPr>
                <w:rFonts w:eastAsiaTheme="minorEastAsia"/>
                <w:color w:val="0070C0"/>
                <w:lang w:val="en-US" w:eastAsia="zh-CN"/>
              </w:rPr>
            </w:pPr>
            <w:r>
              <w:rPr>
                <w:rFonts w:eastAsiaTheme="minorEastAsia"/>
                <w:color w:val="0070C0"/>
                <w:lang w:val="en-US" w:eastAsia="zh-CN"/>
              </w:rPr>
              <w:t>We support the recommended WF.</w:t>
            </w:r>
          </w:p>
          <w:p w14:paraId="4F8B3B8C" w14:textId="38D42CFF" w:rsidR="00BF3C17" w:rsidRDefault="00BF3C17" w:rsidP="00D2311F">
            <w:pPr>
              <w:spacing w:after="120"/>
              <w:rPr>
                <w:rFonts w:eastAsiaTheme="minorEastAsia"/>
                <w:color w:val="0070C0"/>
                <w:lang w:val="en-US" w:eastAsia="zh-CN"/>
              </w:rPr>
            </w:pPr>
            <w:r w:rsidRPr="002A10B8">
              <w:rPr>
                <w:rFonts w:eastAsiaTheme="minorEastAsia"/>
                <w:color w:val="0070C0"/>
                <w:lang w:val="en-US" w:eastAsia="zh-CN"/>
              </w:rPr>
              <w:t>Issue 2-2-2</w:t>
            </w:r>
            <w:r>
              <w:rPr>
                <w:rFonts w:eastAsiaTheme="minorEastAsia"/>
                <w:color w:val="0070C0"/>
                <w:lang w:val="en-US" w:eastAsia="zh-CN"/>
              </w:rPr>
              <w:t xml:space="preserve">: </w:t>
            </w:r>
            <w:r w:rsidRPr="00BF3C17">
              <w:rPr>
                <w:rFonts w:eastAsiaTheme="minorEastAsia"/>
                <w:color w:val="0070C0"/>
                <w:lang w:val="en-US" w:eastAsia="zh-CN"/>
              </w:rPr>
              <w:t>MCS &amp; Rank</w:t>
            </w:r>
          </w:p>
          <w:p w14:paraId="3ECEFDCA" w14:textId="4C18623E" w:rsidR="00BF3C17" w:rsidRPr="002A10B8" w:rsidRDefault="00BF3C17" w:rsidP="00D2311F">
            <w:pPr>
              <w:spacing w:after="120"/>
              <w:rPr>
                <w:rFonts w:eastAsiaTheme="minorEastAsia"/>
                <w:color w:val="0070C0"/>
                <w:lang w:val="en-US" w:eastAsia="zh-CN"/>
              </w:rPr>
            </w:pPr>
            <w:r>
              <w:rPr>
                <w:rFonts w:eastAsiaTheme="minorEastAsia"/>
                <w:color w:val="0070C0"/>
                <w:lang w:val="en-US" w:eastAsia="zh-CN"/>
              </w:rPr>
              <w:t>We support the recommended WF.</w:t>
            </w:r>
          </w:p>
          <w:p w14:paraId="16D4E04A" w14:textId="77777777" w:rsidR="00BF3C17" w:rsidRDefault="00BF3C17" w:rsidP="00D2311F">
            <w:pPr>
              <w:spacing w:after="120"/>
              <w:rPr>
                <w:rFonts w:eastAsiaTheme="minorEastAsia"/>
                <w:color w:val="0070C0"/>
                <w:lang w:val="en-US" w:eastAsia="zh-CN"/>
              </w:rPr>
            </w:pPr>
            <w:r w:rsidRPr="002A10B8">
              <w:rPr>
                <w:rFonts w:eastAsiaTheme="minorEastAsia"/>
                <w:color w:val="0070C0"/>
                <w:lang w:val="en-US" w:eastAsia="zh-CN"/>
              </w:rPr>
              <w:t>Issue 2-2-3</w:t>
            </w:r>
          </w:p>
          <w:p w14:paraId="7FAD41E2" w14:textId="77777777" w:rsidR="00BF3C17" w:rsidRPr="002A10B8" w:rsidRDefault="00BF3C17" w:rsidP="00BF3C17">
            <w:pPr>
              <w:spacing w:after="120"/>
              <w:rPr>
                <w:rFonts w:eastAsiaTheme="minorEastAsia"/>
                <w:color w:val="0070C0"/>
                <w:lang w:val="en-US" w:eastAsia="zh-CN"/>
              </w:rPr>
            </w:pPr>
            <w:r>
              <w:rPr>
                <w:rFonts w:eastAsiaTheme="minorEastAsia"/>
                <w:color w:val="0070C0"/>
                <w:lang w:val="en-US" w:eastAsia="zh-CN"/>
              </w:rPr>
              <w:t>We support the recommended WF.</w:t>
            </w:r>
          </w:p>
          <w:p w14:paraId="2B784247" w14:textId="5E7DAFFA" w:rsidR="00BF3C17" w:rsidRPr="002A10B8" w:rsidRDefault="00BF3C17" w:rsidP="00D2311F">
            <w:pPr>
              <w:spacing w:after="120"/>
              <w:rPr>
                <w:rFonts w:eastAsiaTheme="minorEastAsia"/>
                <w:color w:val="0070C0"/>
                <w:lang w:val="en-US" w:eastAsia="zh-CN"/>
              </w:rPr>
            </w:pPr>
          </w:p>
        </w:tc>
      </w:tr>
      <w:tr w:rsidR="00BE0EAA" w:rsidRPr="002A10B8" w14:paraId="00DA81AD" w14:textId="77777777" w:rsidTr="00BF3C17">
        <w:tc>
          <w:tcPr>
            <w:tcW w:w="1236" w:type="dxa"/>
          </w:tcPr>
          <w:p w14:paraId="68B4CB43" w14:textId="695514F4" w:rsidR="00BE0EAA" w:rsidRDefault="00BE0EAA" w:rsidP="00BE0EA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011D4FF" w14:textId="77777777" w:rsidR="00BE0EAA" w:rsidRPr="00CE2341" w:rsidRDefault="00BE0EAA" w:rsidP="00BE0EAA">
            <w:pPr>
              <w:spacing w:after="120"/>
              <w:rPr>
                <w:rFonts w:eastAsiaTheme="minorEastAsia"/>
                <w:b/>
                <w:bCs/>
                <w:color w:val="0070C0"/>
                <w:lang w:val="en-US" w:eastAsia="zh-CN"/>
              </w:rPr>
            </w:pPr>
            <w:r w:rsidRPr="00CE2341">
              <w:rPr>
                <w:rFonts w:eastAsiaTheme="minorEastAsia"/>
                <w:b/>
                <w:bCs/>
                <w:color w:val="0070C0"/>
                <w:lang w:val="en-US" w:eastAsia="zh-CN"/>
              </w:rPr>
              <w:t>Issue 2-2-1 Maximum Doppler Shift</w:t>
            </w:r>
          </w:p>
          <w:p w14:paraId="4724F3E2" w14:textId="77777777" w:rsidR="00BE0EAA" w:rsidRDefault="00BE0EAA" w:rsidP="00BE0EAA">
            <w:pPr>
              <w:spacing w:after="120"/>
              <w:rPr>
                <w:rFonts w:eastAsiaTheme="minorEastAsia"/>
                <w:color w:val="0070C0"/>
                <w:lang w:val="en-US" w:eastAsia="zh-CN"/>
              </w:rPr>
            </w:pPr>
            <w:r>
              <w:rPr>
                <w:rFonts w:eastAsiaTheme="minorEastAsia"/>
                <w:color w:val="0070C0"/>
                <w:lang w:val="en-US" w:eastAsia="zh-CN"/>
              </w:rPr>
              <w:t>W</w:t>
            </w:r>
            <w:r w:rsidRPr="00B82427">
              <w:rPr>
                <w:rFonts w:eastAsiaTheme="minorEastAsia"/>
                <w:color w:val="0070C0"/>
                <w:lang w:val="en-US" w:eastAsia="zh-CN"/>
              </w:rPr>
              <w:t xml:space="preserve">e </w:t>
            </w:r>
            <w:r>
              <w:rPr>
                <w:rFonts w:eastAsiaTheme="minorEastAsia"/>
                <w:color w:val="0070C0"/>
                <w:lang w:val="en-US" w:eastAsia="zh-CN"/>
              </w:rPr>
              <w:t>prefer</w:t>
            </w:r>
            <w:r w:rsidRPr="00B82427">
              <w:rPr>
                <w:rFonts w:eastAsiaTheme="minorEastAsia"/>
                <w:color w:val="0070C0"/>
                <w:lang w:val="en-US" w:eastAsia="zh-CN"/>
              </w:rPr>
              <w:t xml:space="preserve"> to set higher Doppler shift of 972Hz for SCS 15kHz since UE can estimate Doppler shift per RRH.</w:t>
            </w:r>
            <w:r>
              <w:rPr>
                <w:rFonts w:eastAsiaTheme="minorEastAsia"/>
                <w:color w:val="0070C0"/>
                <w:lang w:val="en-US" w:eastAsia="zh-CN"/>
              </w:rPr>
              <w:t xml:space="preserve"> Because of the independent TRS per RRH, UE can estimate Doppler shift even with 972Hz </w:t>
            </w:r>
            <w:r>
              <w:rPr>
                <w:rFonts w:eastAsiaTheme="minorEastAsia"/>
                <w:color w:val="0070C0"/>
                <w:lang w:val="en-US" w:eastAsia="zh-CN"/>
              </w:rPr>
              <w:lastRenderedPageBreak/>
              <w:t xml:space="preserve">with SCS=15kHz. Moreover, based on our simulation results, configuring 972Hz can still achieve reasonable performance. </w:t>
            </w:r>
          </w:p>
          <w:p w14:paraId="6FACF63F" w14:textId="77777777" w:rsidR="00BE0EAA" w:rsidRPr="00CE2341" w:rsidRDefault="00BE0EAA" w:rsidP="00BE0EAA">
            <w:pPr>
              <w:spacing w:after="120"/>
              <w:rPr>
                <w:rFonts w:eastAsiaTheme="minorEastAsia"/>
                <w:b/>
                <w:bCs/>
                <w:color w:val="0070C0"/>
                <w:lang w:val="en-US" w:eastAsia="zh-CN"/>
              </w:rPr>
            </w:pPr>
            <w:r w:rsidRPr="00CE2341">
              <w:rPr>
                <w:rFonts w:eastAsiaTheme="minorEastAsia"/>
                <w:b/>
                <w:bCs/>
                <w:color w:val="0070C0"/>
                <w:lang w:val="en-US" w:eastAsia="zh-CN"/>
              </w:rPr>
              <w:t>Issue 2-2-2 MCS &amp; Rank</w:t>
            </w:r>
          </w:p>
          <w:p w14:paraId="596FD1DC" w14:textId="77777777" w:rsidR="00BE0EAA" w:rsidRPr="000973E8" w:rsidRDefault="00BE0EAA" w:rsidP="00BE0EAA">
            <w:pPr>
              <w:spacing w:after="120"/>
              <w:rPr>
                <w:rFonts w:eastAsiaTheme="minorEastAsia"/>
                <w:color w:val="0070C0"/>
                <w:lang w:val="en-US" w:eastAsia="zh-CN"/>
              </w:rPr>
            </w:pPr>
            <w:r w:rsidRPr="00CE2341">
              <w:rPr>
                <w:bCs/>
                <w:lang w:val="en-US" w:eastAsia="zh-CN"/>
              </w:rPr>
              <w:t>Our intention is to reuse the Rel-16 HST-SFN test setup</w:t>
            </w:r>
            <w:r>
              <w:rPr>
                <w:bCs/>
                <w:lang w:val="en-US" w:eastAsia="zh-CN"/>
              </w:rPr>
              <w:t xml:space="preserve"> (Option 1: MCS13 with rank 2)</w:t>
            </w:r>
            <w:r w:rsidRPr="00CE2341">
              <w:rPr>
                <w:bCs/>
                <w:lang w:val="en-US" w:eastAsia="zh-CN"/>
              </w:rPr>
              <w:t>. But we are also fine with higher MCS options</w:t>
            </w:r>
            <w:r>
              <w:rPr>
                <w:bCs/>
                <w:lang w:val="en-US" w:eastAsia="zh-CN"/>
              </w:rPr>
              <w:t xml:space="preserve"> if other companies are fine. </w:t>
            </w:r>
          </w:p>
          <w:p w14:paraId="31D2D23E" w14:textId="77777777" w:rsidR="00BE0EAA" w:rsidRPr="00CE2341" w:rsidRDefault="00BE0EAA" w:rsidP="00BE0EAA">
            <w:pPr>
              <w:spacing w:after="120"/>
              <w:rPr>
                <w:rFonts w:eastAsiaTheme="minorEastAsia"/>
                <w:b/>
                <w:bCs/>
                <w:color w:val="0070C0"/>
                <w:lang w:val="en-US" w:eastAsia="zh-CN"/>
              </w:rPr>
            </w:pPr>
            <w:r w:rsidRPr="00CE2341">
              <w:rPr>
                <w:rFonts w:eastAsiaTheme="minorEastAsia"/>
                <w:b/>
                <w:bCs/>
                <w:color w:val="0070C0"/>
                <w:lang w:val="en-US" w:eastAsia="zh-CN"/>
              </w:rPr>
              <w:t>Issue 2-2-3 UE capability</w:t>
            </w:r>
          </w:p>
          <w:p w14:paraId="7AE6BC80" w14:textId="7FD86EE2" w:rsidR="00BE0EAA" w:rsidRPr="002A10B8" w:rsidRDefault="00BE0EAA" w:rsidP="00BE0EAA">
            <w:pPr>
              <w:spacing w:after="120"/>
              <w:rPr>
                <w:rFonts w:eastAsiaTheme="minorEastAsia"/>
                <w:color w:val="0070C0"/>
                <w:lang w:val="en-US" w:eastAsia="zh-CN"/>
              </w:rPr>
            </w:pPr>
            <w:r>
              <w:rPr>
                <w:rFonts w:eastAsiaTheme="minorEastAsia"/>
                <w:color w:val="0070C0"/>
                <w:lang w:val="en-US" w:eastAsia="zh-CN"/>
              </w:rPr>
              <w:t xml:space="preserve">Agree with the recommended WF. </w:t>
            </w:r>
          </w:p>
        </w:tc>
      </w:tr>
      <w:tr w:rsidR="00ED2CCC" w:rsidRPr="002A10B8" w14:paraId="0058F2AA" w14:textId="77777777" w:rsidTr="00BF3C17">
        <w:tc>
          <w:tcPr>
            <w:tcW w:w="1236" w:type="dxa"/>
          </w:tcPr>
          <w:p w14:paraId="420C3F65" w14:textId="4E5DBCC4" w:rsidR="00ED2CCC" w:rsidRDefault="00ED2CCC" w:rsidP="00ED2CCC">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7D1F9D64" w14:textId="77777777" w:rsidR="00ED2CCC" w:rsidRDefault="00ED2CCC" w:rsidP="00ED2CCC">
            <w:pPr>
              <w:spacing w:after="120"/>
              <w:rPr>
                <w:rFonts w:eastAsiaTheme="minorEastAsia"/>
                <w:color w:val="0070C0"/>
                <w:lang w:val="en-US" w:eastAsia="zh-CN"/>
              </w:rPr>
            </w:pPr>
            <w:r w:rsidRPr="002A10B8">
              <w:rPr>
                <w:rFonts w:eastAsiaTheme="minorEastAsia"/>
                <w:color w:val="0070C0"/>
                <w:lang w:val="en-US" w:eastAsia="zh-CN"/>
              </w:rPr>
              <w:t>Issue 2-2-1</w:t>
            </w:r>
            <w:r>
              <w:rPr>
                <w:rFonts w:eastAsiaTheme="minorEastAsia"/>
                <w:color w:val="0070C0"/>
                <w:lang w:val="en-US" w:eastAsia="zh-CN"/>
              </w:rPr>
              <w:t xml:space="preserve">: </w:t>
            </w:r>
            <w:r w:rsidRPr="00BF3C17">
              <w:rPr>
                <w:rFonts w:eastAsiaTheme="minorEastAsia"/>
                <w:color w:val="0070C0"/>
                <w:lang w:val="en-US" w:eastAsia="zh-CN"/>
              </w:rPr>
              <w:t>Maximum Doppler Shift</w:t>
            </w:r>
          </w:p>
          <w:p w14:paraId="40E5FEA3" w14:textId="4C23FFAA" w:rsidR="00ED2CCC" w:rsidRPr="002A10B8" w:rsidRDefault="00ED2CCC" w:rsidP="00ED2CCC">
            <w:pPr>
              <w:spacing w:after="120"/>
              <w:rPr>
                <w:rFonts w:eastAsiaTheme="minorEastAsia"/>
                <w:color w:val="0070C0"/>
                <w:lang w:val="en-US" w:eastAsia="zh-CN"/>
              </w:rPr>
            </w:pPr>
            <w:r>
              <w:rPr>
                <w:rFonts w:eastAsiaTheme="minorEastAsia"/>
                <w:color w:val="0070C0"/>
                <w:lang w:val="en-US" w:eastAsia="zh-CN"/>
              </w:rPr>
              <w:t xml:space="preserve">We are fine </w:t>
            </w:r>
            <w:r w:rsidR="00D96EFD">
              <w:rPr>
                <w:rFonts w:eastAsiaTheme="minorEastAsia"/>
                <w:color w:val="0070C0"/>
                <w:lang w:val="en-US" w:eastAsia="zh-CN"/>
              </w:rPr>
              <w:t xml:space="preserve">with </w:t>
            </w:r>
            <w:r>
              <w:rPr>
                <w:rFonts w:eastAsiaTheme="minorEastAsia"/>
                <w:color w:val="0070C0"/>
                <w:lang w:val="en-US" w:eastAsia="zh-CN"/>
              </w:rPr>
              <w:t>the recommended WF.</w:t>
            </w:r>
          </w:p>
          <w:p w14:paraId="5266900D" w14:textId="77777777" w:rsidR="00ED2CCC" w:rsidRDefault="00ED2CCC" w:rsidP="00ED2CCC">
            <w:pPr>
              <w:spacing w:after="120"/>
              <w:rPr>
                <w:rFonts w:eastAsiaTheme="minorEastAsia"/>
                <w:color w:val="0070C0"/>
                <w:lang w:val="en-US" w:eastAsia="zh-CN"/>
              </w:rPr>
            </w:pPr>
            <w:r w:rsidRPr="002A10B8">
              <w:rPr>
                <w:rFonts w:eastAsiaTheme="minorEastAsia"/>
                <w:color w:val="0070C0"/>
                <w:lang w:val="en-US" w:eastAsia="zh-CN"/>
              </w:rPr>
              <w:t>Issue 2-2-2</w:t>
            </w:r>
            <w:r>
              <w:rPr>
                <w:rFonts w:eastAsiaTheme="minorEastAsia"/>
                <w:color w:val="0070C0"/>
                <w:lang w:val="en-US" w:eastAsia="zh-CN"/>
              </w:rPr>
              <w:t xml:space="preserve">: </w:t>
            </w:r>
            <w:r w:rsidRPr="00BF3C17">
              <w:rPr>
                <w:rFonts w:eastAsiaTheme="minorEastAsia"/>
                <w:color w:val="0070C0"/>
                <w:lang w:val="en-US" w:eastAsia="zh-CN"/>
              </w:rPr>
              <w:t>MCS &amp; Rank</w:t>
            </w:r>
          </w:p>
          <w:p w14:paraId="43B11E96" w14:textId="553B8258" w:rsidR="00ED2CCC" w:rsidRPr="002A10B8" w:rsidRDefault="00ED2CCC" w:rsidP="00ED2CCC">
            <w:pPr>
              <w:spacing w:after="120"/>
              <w:rPr>
                <w:rFonts w:eastAsiaTheme="minorEastAsia"/>
                <w:color w:val="0070C0"/>
                <w:lang w:val="en-US" w:eastAsia="zh-CN"/>
              </w:rPr>
            </w:pPr>
            <w:r>
              <w:rPr>
                <w:rFonts w:eastAsiaTheme="minorEastAsia"/>
                <w:color w:val="0070C0"/>
                <w:lang w:val="en-US" w:eastAsia="zh-CN"/>
              </w:rPr>
              <w:t>We are fine with the recommended WF.</w:t>
            </w:r>
          </w:p>
          <w:p w14:paraId="7CEF2E7D" w14:textId="77777777" w:rsidR="00ED2CCC" w:rsidRDefault="00ED2CCC" w:rsidP="00ED2CCC">
            <w:pPr>
              <w:spacing w:after="120"/>
              <w:rPr>
                <w:rFonts w:eastAsiaTheme="minorEastAsia"/>
                <w:color w:val="0070C0"/>
                <w:lang w:val="en-US" w:eastAsia="zh-CN"/>
              </w:rPr>
            </w:pPr>
            <w:r w:rsidRPr="002A10B8">
              <w:rPr>
                <w:rFonts w:eastAsiaTheme="minorEastAsia"/>
                <w:color w:val="0070C0"/>
                <w:lang w:val="en-US" w:eastAsia="zh-CN"/>
              </w:rPr>
              <w:t>Issue 2-2-3</w:t>
            </w:r>
          </w:p>
          <w:p w14:paraId="6AE8CEF8" w14:textId="049D535E" w:rsidR="00ED2CCC" w:rsidRPr="00CE2341" w:rsidRDefault="00ED2CCC" w:rsidP="00ED2CCC">
            <w:pPr>
              <w:spacing w:after="120"/>
              <w:rPr>
                <w:rFonts w:eastAsiaTheme="minorEastAsia"/>
                <w:b/>
                <w:bCs/>
                <w:color w:val="0070C0"/>
                <w:lang w:val="en-US" w:eastAsia="zh-CN"/>
              </w:rPr>
            </w:pPr>
            <w:r>
              <w:rPr>
                <w:rFonts w:eastAsiaTheme="minorEastAsia"/>
                <w:color w:val="0070C0"/>
                <w:lang w:val="en-US" w:eastAsia="zh-CN"/>
              </w:rPr>
              <w:t>We are fine</w:t>
            </w:r>
            <w:r w:rsidR="003446F6">
              <w:rPr>
                <w:rFonts w:eastAsiaTheme="minorEastAsia"/>
                <w:color w:val="0070C0"/>
                <w:lang w:val="en-US" w:eastAsia="zh-CN"/>
              </w:rPr>
              <w:t xml:space="preserve"> with</w:t>
            </w:r>
            <w:r>
              <w:rPr>
                <w:rFonts w:eastAsiaTheme="minorEastAsia"/>
                <w:color w:val="0070C0"/>
                <w:lang w:val="en-US" w:eastAsia="zh-CN"/>
              </w:rPr>
              <w:t xml:space="preserve"> the recommended WF.</w:t>
            </w:r>
          </w:p>
        </w:tc>
      </w:tr>
      <w:tr w:rsidR="00295363" w:rsidRPr="002A10B8" w14:paraId="512D3A44" w14:textId="77777777" w:rsidTr="00BF3C17">
        <w:tc>
          <w:tcPr>
            <w:tcW w:w="1236" w:type="dxa"/>
          </w:tcPr>
          <w:p w14:paraId="72DC83A6" w14:textId="2B588898" w:rsidR="00295363" w:rsidRDefault="00295363" w:rsidP="0029536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E7D03F6" w14:textId="77777777" w:rsidR="00295363" w:rsidRPr="008B29C9" w:rsidRDefault="00295363" w:rsidP="00295363">
            <w:pPr>
              <w:spacing w:after="120"/>
              <w:rPr>
                <w:rFonts w:eastAsiaTheme="minorEastAsia"/>
                <w:b/>
                <w:color w:val="0070C0"/>
                <w:u w:val="single"/>
                <w:lang w:val="en-US" w:eastAsia="zh-CN"/>
              </w:rPr>
            </w:pPr>
            <w:r w:rsidRPr="008B29C9">
              <w:rPr>
                <w:rFonts w:eastAsiaTheme="minorEastAsia"/>
                <w:b/>
                <w:color w:val="0070C0"/>
                <w:u w:val="single"/>
                <w:lang w:val="en-US" w:eastAsia="zh-CN"/>
              </w:rPr>
              <w:t>Issue 2-2-1: Maximum Doppler Shift</w:t>
            </w:r>
          </w:p>
          <w:p w14:paraId="1D0DDEEB" w14:textId="77777777" w:rsidR="00295363" w:rsidRPr="008B29C9" w:rsidRDefault="00295363" w:rsidP="00295363">
            <w:pPr>
              <w:spacing w:after="120"/>
              <w:rPr>
                <w:rFonts w:eastAsiaTheme="minorEastAsia"/>
                <w:color w:val="0070C0"/>
                <w:lang w:val="en-US" w:eastAsia="zh-CN"/>
              </w:rPr>
            </w:pPr>
            <w:r w:rsidRPr="008B29C9">
              <w:rPr>
                <w:rFonts w:eastAsiaTheme="minorEastAsia"/>
                <w:color w:val="0070C0"/>
                <w:lang w:val="en-US" w:eastAsia="zh-CN"/>
              </w:rPr>
              <w:t>We are OK for the recommended WF.</w:t>
            </w:r>
          </w:p>
          <w:p w14:paraId="382D9C3D" w14:textId="77777777" w:rsidR="00295363" w:rsidRPr="008B29C9" w:rsidRDefault="00295363" w:rsidP="00295363">
            <w:pPr>
              <w:spacing w:after="120"/>
              <w:rPr>
                <w:rFonts w:eastAsiaTheme="minorEastAsia"/>
                <w:b/>
                <w:color w:val="0070C0"/>
                <w:u w:val="single"/>
                <w:lang w:val="en-US" w:eastAsia="zh-CN"/>
              </w:rPr>
            </w:pPr>
            <w:r w:rsidRPr="008B29C9">
              <w:rPr>
                <w:rFonts w:eastAsiaTheme="minorEastAsia"/>
                <w:b/>
                <w:color w:val="0070C0"/>
                <w:u w:val="single"/>
                <w:lang w:val="en-US" w:eastAsia="zh-CN"/>
              </w:rPr>
              <w:t xml:space="preserve">Issue 2-2-2: MCS &amp; Rank </w:t>
            </w:r>
          </w:p>
          <w:p w14:paraId="48CF92D9" w14:textId="77777777" w:rsidR="00295363" w:rsidRPr="008B29C9" w:rsidRDefault="00295363" w:rsidP="0029536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to keep previous agreement that is MCS 17 with rank 2. As per our evaluation, </w:t>
            </w:r>
            <w:r w:rsidRPr="008B29C9">
              <w:rPr>
                <w:rFonts w:eastAsiaTheme="minorEastAsia"/>
                <w:color w:val="0070C0"/>
                <w:lang w:val="en-US" w:eastAsia="zh-CN"/>
              </w:rPr>
              <w:t>MCS 17 with rank 2</w:t>
            </w:r>
            <w:r>
              <w:rPr>
                <w:rFonts w:eastAsiaTheme="minorEastAsia"/>
                <w:color w:val="0070C0"/>
                <w:lang w:val="en-US" w:eastAsia="zh-CN"/>
              </w:rPr>
              <w:t xml:space="preserve"> is feasible to achieve the maximum throughput.</w:t>
            </w:r>
          </w:p>
          <w:p w14:paraId="5E415BA2" w14:textId="77777777" w:rsidR="00295363" w:rsidRPr="008B29C9" w:rsidRDefault="00295363" w:rsidP="00295363">
            <w:pPr>
              <w:spacing w:after="120"/>
              <w:rPr>
                <w:rFonts w:eastAsiaTheme="minorEastAsia"/>
                <w:b/>
                <w:color w:val="0070C0"/>
                <w:u w:val="single"/>
                <w:lang w:val="en-US" w:eastAsia="zh-CN"/>
              </w:rPr>
            </w:pPr>
            <w:r w:rsidRPr="008B29C9">
              <w:rPr>
                <w:rFonts w:eastAsiaTheme="minorEastAsia"/>
                <w:b/>
                <w:color w:val="0070C0"/>
                <w:u w:val="single"/>
                <w:lang w:val="en-US" w:eastAsia="zh-CN"/>
              </w:rPr>
              <w:t>Issue 2-2-3: UE capability</w:t>
            </w:r>
          </w:p>
          <w:p w14:paraId="10B37F74" w14:textId="0C6536AA" w:rsidR="00295363" w:rsidRPr="002A10B8" w:rsidRDefault="00295363" w:rsidP="00295363">
            <w:pPr>
              <w:spacing w:after="120"/>
              <w:rPr>
                <w:rFonts w:eastAsiaTheme="minorEastAsia"/>
                <w:color w:val="0070C0"/>
                <w:lang w:val="en-US" w:eastAsia="zh-CN"/>
              </w:rPr>
            </w:pPr>
            <w:r w:rsidRPr="008B29C9">
              <w:rPr>
                <w:rFonts w:eastAsiaTheme="minorEastAsia"/>
                <w:color w:val="0070C0"/>
                <w:lang w:val="en-US" w:eastAsia="zh-CN"/>
              </w:rPr>
              <w:t>We are OK for the recommended WF.</w:t>
            </w:r>
          </w:p>
        </w:tc>
      </w:tr>
      <w:tr w:rsidR="00555300" w:rsidRPr="002A10B8" w14:paraId="54F281A8" w14:textId="77777777" w:rsidTr="00BF3C17">
        <w:tc>
          <w:tcPr>
            <w:tcW w:w="1236" w:type="dxa"/>
          </w:tcPr>
          <w:p w14:paraId="1B4B08FE" w14:textId="4173DC86" w:rsidR="00555300" w:rsidRPr="00C73872" w:rsidRDefault="00555300" w:rsidP="00295363">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776E87B0" w14:textId="77777777" w:rsidR="00555300" w:rsidRPr="00CE2341" w:rsidRDefault="00555300" w:rsidP="00555300">
            <w:pPr>
              <w:spacing w:after="120"/>
              <w:rPr>
                <w:rFonts w:eastAsiaTheme="minorEastAsia"/>
                <w:b/>
                <w:bCs/>
                <w:color w:val="0070C0"/>
                <w:lang w:val="en-US" w:eastAsia="zh-CN"/>
              </w:rPr>
            </w:pPr>
            <w:r w:rsidRPr="00CE2341">
              <w:rPr>
                <w:rFonts w:eastAsiaTheme="minorEastAsia"/>
                <w:b/>
                <w:bCs/>
                <w:color w:val="0070C0"/>
                <w:lang w:val="en-US" w:eastAsia="zh-CN"/>
              </w:rPr>
              <w:t>Issue 2-2-1 Maximum Doppler Shift</w:t>
            </w:r>
          </w:p>
          <w:p w14:paraId="66586E5C" w14:textId="77777777" w:rsidR="00555300" w:rsidRPr="00C1249F" w:rsidRDefault="00555300" w:rsidP="00555300">
            <w:pPr>
              <w:spacing w:after="120"/>
              <w:rPr>
                <w:rFonts w:eastAsiaTheme="minorEastAsia"/>
                <w:color w:val="0070C0"/>
                <w:lang w:val="en-US" w:eastAsia="zh-CN"/>
              </w:rPr>
            </w:pPr>
            <w:r w:rsidRPr="00C1249F">
              <w:rPr>
                <w:rFonts w:eastAsiaTheme="minorEastAsia"/>
                <w:color w:val="0070C0"/>
                <w:lang w:val="en-US" w:eastAsia="zh-CN"/>
              </w:rPr>
              <w:t>Our preference is Option 2 (i.e. 972Hz) .</w:t>
            </w:r>
          </w:p>
          <w:p w14:paraId="698EB056" w14:textId="77777777" w:rsidR="00555300" w:rsidRPr="00C1249F" w:rsidRDefault="00555300" w:rsidP="00555300">
            <w:pPr>
              <w:spacing w:after="120"/>
              <w:rPr>
                <w:rFonts w:eastAsiaTheme="minorEastAsia"/>
                <w:color w:val="0070C0"/>
                <w:lang w:val="en-US" w:eastAsia="zh-CN"/>
              </w:rPr>
            </w:pPr>
            <w:r w:rsidRPr="00C1249F">
              <w:rPr>
                <w:rFonts w:eastAsiaTheme="minorEastAsia"/>
                <w:color w:val="0070C0"/>
                <w:lang w:val="en-US" w:eastAsia="zh-CN"/>
              </w:rPr>
              <w:t xml:space="preserve">In our </w:t>
            </w:r>
            <w:proofErr w:type="spellStart"/>
            <w:r w:rsidRPr="00C1249F">
              <w:rPr>
                <w:rFonts w:eastAsiaTheme="minorEastAsia"/>
                <w:color w:val="0070C0"/>
                <w:lang w:val="en-US" w:eastAsia="zh-CN"/>
              </w:rPr>
              <w:t>understnading</w:t>
            </w:r>
            <w:proofErr w:type="spellEnd"/>
            <w:r w:rsidRPr="00C1249F">
              <w:rPr>
                <w:rFonts w:eastAsiaTheme="minorEastAsia"/>
                <w:color w:val="0070C0"/>
                <w:lang w:val="en-US" w:eastAsia="zh-CN"/>
              </w:rPr>
              <w:t>, Rel-17 HST-SFN scheme A can support 972Hz because UE can track the Doppler shift per each RRH and need not track the Doppler shift jump that is observed in Rel-16 HST-SFN.</w:t>
            </w:r>
          </w:p>
          <w:p w14:paraId="220FC92E" w14:textId="77777777" w:rsidR="00555300" w:rsidRDefault="00555300" w:rsidP="00555300">
            <w:pPr>
              <w:spacing w:after="120"/>
              <w:rPr>
                <w:rFonts w:eastAsiaTheme="minorEastAsia"/>
                <w:color w:val="0070C0"/>
                <w:lang w:val="en-US" w:eastAsia="zh-CN"/>
              </w:rPr>
            </w:pPr>
            <w:r w:rsidRPr="00C1249F">
              <w:rPr>
                <w:rFonts w:eastAsiaTheme="minorEastAsia"/>
                <w:color w:val="0070C0"/>
                <w:lang w:val="en-US" w:eastAsia="zh-CN"/>
              </w:rPr>
              <w:t>In addition, based on the Ericsson's simulation results, 972Hz can achieve reasonable performance with MCS 13.</w:t>
            </w:r>
          </w:p>
          <w:p w14:paraId="52A5BFCD" w14:textId="77777777" w:rsidR="00555300" w:rsidRDefault="00555300" w:rsidP="00555300">
            <w:pPr>
              <w:spacing w:after="120"/>
              <w:rPr>
                <w:rFonts w:eastAsiaTheme="minorEastAsia"/>
                <w:color w:val="0070C0"/>
                <w:lang w:val="en-US" w:eastAsia="zh-CN"/>
              </w:rPr>
            </w:pPr>
          </w:p>
          <w:p w14:paraId="3BBC105D" w14:textId="77777777" w:rsidR="00555300" w:rsidRDefault="00555300" w:rsidP="00555300">
            <w:pPr>
              <w:spacing w:after="120"/>
              <w:rPr>
                <w:color w:val="0070C0"/>
                <w:lang w:val="en-US" w:eastAsia="ja-JP"/>
              </w:rPr>
            </w:pPr>
            <w:r>
              <w:rPr>
                <w:rFonts w:hint="eastAsia"/>
                <w:color w:val="0070C0"/>
                <w:lang w:val="en-US" w:eastAsia="ja-JP"/>
              </w:rPr>
              <w:t>T</w:t>
            </w:r>
            <w:r>
              <w:rPr>
                <w:color w:val="0070C0"/>
                <w:lang w:val="en-US" w:eastAsia="ja-JP"/>
              </w:rPr>
              <w:t xml:space="preserve">o other company : </w:t>
            </w:r>
          </w:p>
          <w:p w14:paraId="38CC810C" w14:textId="77777777" w:rsidR="00555300" w:rsidRPr="00C1249F" w:rsidRDefault="00555300" w:rsidP="00555300">
            <w:pPr>
              <w:spacing w:after="120"/>
              <w:rPr>
                <w:color w:val="0070C0"/>
                <w:lang w:val="en-US" w:eastAsia="ja-JP"/>
              </w:rPr>
            </w:pPr>
            <w:r w:rsidRPr="00C1249F">
              <w:rPr>
                <w:color w:val="0070C0"/>
                <w:lang w:val="en-US" w:eastAsia="ja-JP"/>
              </w:rPr>
              <w:t>We would like to clarify one thing.</w:t>
            </w:r>
          </w:p>
          <w:p w14:paraId="187F8B38" w14:textId="77777777" w:rsidR="00555300" w:rsidRPr="00C1249F" w:rsidRDefault="00555300" w:rsidP="00555300">
            <w:pPr>
              <w:spacing w:after="120"/>
              <w:rPr>
                <w:color w:val="0070C0"/>
                <w:lang w:val="en-US" w:eastAsia="ja-JP"/>
              </w:rPr>
            </w:pPr>
            <w:r w:rsidRPr="00C1249F">
              <w:rPr>
                <w:color w:val="0070C0"/>
                <w:lang w:val="en-US" w:eastAsia="ja-JP"/>
              </w:rPr>
              <w:t xml:space="preserve">Even in HST-SFN scheme A environment, </w:t>
            </w:r>
            <w:r>
              <w:rPr>
                <w:color w:val="0070C0"/>
                <w:lang w:val="en-US" w:eastAsia="ja-JP"/>
              </w:rPr>
              <w:t>is there</w:t>
            </w:r>
            <w:r w:rsidRPr="00C1249F">
              <w:rPr>
                <w:color w:val="0070C0"/>
                <w:lang w:val="en-US" w:eastAsia="ja-JP"/>
              </w:rPr>
              <w:t xml:space="preserve"> the Doppler shift jump that is observed in Rel-16 HST-SFN?</w:t>
            </w:r>
          </w:p>
          <w:p w14:paraId="700C9F5C" w14:textId="77777777" w:rsidR="00555300" w:rsidRPr="00CE2341" w:rsidRDefault="00555300" w:rsidP="00555300">
            <w:pPr>
              <w:spacing w:after="120"/>
              <w:rPr>
                <w:rFonts w:eastAsiaTheme="minorEastAsia"/>
                <w:b/>
                <w:bCs/>
                <w:color w:val="0070C0"/>
                <w:lang w:val="en-US" w:eastAsia="zh-CN"/>
              </w:rPr>
            </w:pPr>
            <w:r w:rsidRPr="00CE2341">
              <w:rPr>
                <w:rFonts w:eastAsiaTheme="minorEastAsia"/>
                <w:b/>
                <w:bCs/>
                <w:color w:val="0070C0"/>
                <w:lang w:val="en-US" w:eastAsia="zh-CN"/>
              </w:rPr>
              <w:t>Issue 2-2-2 MCS &amp; Rank</w:t>
            </w:r>
          </w:p>
          <w:p w14:paraId="2F4A7938" w14:textId="77777777" w:rsidR="00555300" w:rsidRPr="00C1249F" w:rsidRDefault="00555300" w:rsidP="00555300">
            <w:pPr>
              <w:spacing w:after="120"/>
              <w:rPr>
                <w:rFonts w:eastAsiaTheme="minorEastAsia"/>
                <w:color w:val="0070C0"/>
                <w:lang w:val="en-US" w:eastAsia="zh-CN"/>
              </w:rPr>
            </w:pPr>
            <w:r w:rsidRPr="00C1249F">
              <w:rPr>
                <w:rFonts w:eastAsiaTheme="minorEastAsia"/>
                <w:color w:val="0070C0"/>
                <w:lang w:val="en-US" w:eastAsia="zh-CN"/>
              </w:rPr>
              <w:t>We support the recommended WF.</w:t>
            </w:r>
          </w:p>
          <w:p w14:paraId="5719294B" w14:textId="77777777" w:rsidR="00555300" w:rsidRPr="000973E8" w:rsidRDefault="00555300" w:rsidP="00555300">
            <w:pPr>
              <w:spacing w:after="120"/>
              <w:rPr>
                <w:rFonts w:eastAsiaTheme="minorEastAsia"/>
                <w:color w:val="0070C0"/>
                <w:lang w:val="en-US" w:eastAsia="zh-CN"/>
              </w:rPr>
            </w:pPr>
            <w:r w:rsidRPr="00C1249F">
              <w:rPr>
                <w:rFonts w:eastAsiaTheme="minorEastAsia"/>
                <w:color w:val="0070C0"/>
                <w:lang w:val="en-US" w:eastAsia="zh-CN"/>
              </w:rPr>
              <w:t>We think that enhancement of Maximum Doppler Shift value is more important than enhancement of MCS &amp; Rank.</w:t>
            </w:r>
          </w:p>
          <w:p w14:paraId="7B51F4D0" w14:textId="77777777" w:rsidR="00555300" w:rsidRPr="00CE2341" w:rsidRDefault="00555300" w:rsidP="00555300">
            <w:pPr>
              <w:spacing w:after="120"/>
              <w:rPr>
                <w:rFonts w:eastAsiaTheme="minorEastAsia"/>
                <w:b/>
                <w:bCs/>
                <w:color w:val="0070C0"/>
                <w:lang w:val="en-US" w:eastAsia="zh-CN"/>
              </w:rPr>
            </w:pPr>
            <w:r w:rsidRPr="00CE2341">
              <w:rPr>
                <w:rFonts w:eastAsiaTheme="minorEastAsia"/>
                <w:b/>
                <w:bCs/>
                <w:color w:val="0070C0"/>
                <w:lang w:val="en-US" w:eastAsia="zh-CN"/>
              </w:rPr>
              <w:t>Issue 2-2-3 UE capability</w:t>
            </w:r>
          </w:p>
          <w:p w14:paraId="28A4CA52" w14:textId="1229D636" w:rsidR="00555300" w:rsidRPr="008B29C9" w:rsidRDefault="00555300" w:rsidP="00555300">
            <w:pPr>
              <w:spacing w:after="120"/>
              <w:rPr>
                <w:rFonts w:eastAsiaTheme="minorEastAsia"/>
                <w:b/>
                <w:color w:val="0070C0"/>
                <w:u w:val="single"/>
                <w:lang w:val="en-US" w:eastAsia="zh-CN"/>
              </w:rPr>
            </w:pPr>
            <w:r w:rsidRPr="00C1249F">
              <w:rPr>
                <w:rFonts w:eastAsiaTheme="minorEastAsia"/>
                <w:color w:val="0070C0"/>
                <w:lang w:val="en-US" w:eastAsia="zh-CN"/>
              </w:rPr>
              <w:t>We support the recommended WF</w:t>
            </w:r>
            <w:r>
              <w:rPr>
                <w:rFonts w:eastAsiaTheme="minorEastAsia"/>
                <w:color w:val="0070C0"/>
                <w:lang w:val="en-US" w:eastAsia="zh-CN"/>
              </w:rPr>
              <w:t>.</w:t>
            </w:r>
          </w:p>
        </w:tc>
      </w:tr>
      <w:tr w:rsidR="00114F92" w:rsidRPr="002A10B8" w14:paraId="11BD5D22" w14:textId="77777777" w:rsidTr="00BF3C17">
        <w:tc>
          <w:tcPr>
            <w:tcW w:w="1236" w:type="dxa"/>
          </w:tcPr>
          <w:p w14:paraId="38ADF32D" w14:textId="175330F0" w:rsidR="00114F92" w:rsidRDefault="00114F92" w:rsidP="00114F92">
            <w:pPr>
              <w:spacing w:after="120"/>
              <w:rPr>
                <w:color w:val="0070C0"/>
                <w:lang w:val="en-US" w:eastAsia="ja-JP"/>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D892F31" w14:textId="77777777" w:rsidR="00114F92" w:rsidRDefault="00114F92" w:rsidP="00114F92">
            <w:pPr>
              <w:spacing w:after="120"/>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2-2-1:</w:t>
            </w:r>
          </w:p>
          <w:p w14:paraId="42E459FF" w14:textId="77777777" w:rsidR="00114F92" w:rsidRPr="007C41F6" w:rsidRDefault="00114F92" w:rsidP="00114F92">
            <w:pPr>
              <w:spacing w:after="120"/>
              <w:rPr>
                <w:rFonts w:eastAsiaTheme="minorEastAsia"/>
                <w:color w:val="0070C0"/>
                <w:lang w:val="en-US" w:eastAsia="zh-CN"/>
              </w:rPr>
            </w:pPr>
            <w:r w:rsidRPr="007C41F6">
              <w:rPr>
                <w:rFonts w:eastAsiaTheme="minorEastAsia" w:hint="eastAsia"/>
                <w:color w:val="0070C0"/>
                <w:lang w:val="en-US" w:eastAsia="zh-CN"/>
              </w:rPr>
              <w:t>W</w:t>
            </w:r>
            <w:r w:rsidRPr="007C41F6">
              <w:rPr>
                <w:rFonts w:eastAsiaTheme="minorEastAsia"/>
                <w:color w:val="0070C0"/>
                <w:lang w:val="en-US" w:eastAsia="zh-CN"/>
              </w:rPr>
              <w:t>e are fine with the recommended WF.</w:t>
            </w:r>
          </w:p>
          <w:p w14:paraId="4D5D5464" w14:textId="77777777" w:rsidR="00114F92" w:rsidRDefault="00114F92" w:rsidP="00114F92">
            <w:pPr>
              <w:spacing w:after="120"/>
              <w:rPr>
                <w:rFonts w:eastAsiaTheme="minorEastAsia"/>
                <w:b/>
                <w:bCs/>
                <w:color w:val="0070C0"/>
                <w:lang w:val="en-US" w:eastAsia="zh-CN"/>
              </w:rPr>
            </w:pPr>
            <w:r>
              <w:rPr>
                <w:rFonts w:eastAsiaTheme="minorEastAsia"/>
                <w:b/>
                <w:bCs/>
                <w:color w:val="0070C0"/>
                <w:lang w:val="en-US" w:eastAsia="zh-CN"/>
              </w:rPr>
              <w:t>Issue 2-2-2:</w:t>
            </w:r>
          </w:p>
          <w:p w14:paraId="107B687B" w14:textId="77777777" w:rsidR="00114F92" w:rsidRPr="007C41F6" w:rsidRDefault="00114F92" w:rsidP="00114F92">
            <w:pPr>
              <w:spacing w:after="120"/>
              <w:rPr>
                <w:rFonts w:eastAsiaTheme="minorEastAsia"/>
                <w:color w:val="0070C0"/>
                <w:lang w:val="en-US" w:eastAsia="zh-CN"/>
              </w:rPr>
            </w:pPr>
            <w:r w:rsidRPr="007C41F6">
              <w:rPr>
                <w:rFonts w:eastAsiaTheme="minorEastAsia"/>
                <w:color w:val="0070C0"/>
                <w:lang w:val="en-US" w:eastAsia="zh-CN"/>
              </w:rPr>
              <w:t xml:space="preserve">For HST scheme A, according to the agreements in RAN1, the same DMRS port(s) can associate with multiple TCI states. In detail, TRS is transmitted in TRP-specific / non-SFN manner, and DMRS and PDCCH/PDSCH from different TRPs are transmitted in SFN manner. In this way, different TRS </w:t>
            </w:r>
            <w:r w:rsidRPr="007C41F6">
              <w:rPr>
                <w:rFonts w:eastAsiaTheme="minorEastAsia"/>
                <w:color w:val="0070C0"/>
                <w:lang w:val="en-US" w:eastAsia="zh-CN"/>
              </w:rPr>
              <w:lastRenderedPageBreak/>
              <w:t xml:space="preserve">corresponds to a major channel path from different TRP, UE can estimate the different large scale profiles especially for Doppler shift based on the different TRSs for DMRS channel estimation. In this way, the performance of channel estimation is expected to be improved. From this point of view, MCS 17 </w:t>
            </w:r>
            <w:r>
              <w:rPr>
                <w:rFonts w:eastAsiaTheme="minorEastAsia"/>
                <w:color w:val="0070C0"/>
                <w:lang w:val="en-US" w:eastAsia="zh-CN"/>
              </w:rPr>
              <w:t xml:space="preserve">with rank 2 </w:t>
            </w:r>
            <w:r w:rsidRPr="007C41F6">
              <w:rPr>
                <w:rFonts w:eastAsiaTheme="minorEastAsia"/>
                <w:color w:val="0070C0"/>
                <w:lang w:val="en-US" w:eastAsia="zh-CN"/>
              </w:rPr>
              <w:t xml:space="preserve">is preferred. </w:t>
            </w:r>
          </w:p>
          <w:p w14:paraId="6963FC97" w14:textId="77777777" w:rsidR="00114F92" w:rsidRDefault="00114F92" w:rsidP="00114F92">
            <w:pPr>
              <w:spacing w:after="120"/>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2-2-3:</w:t>
            </w:r>
          </w:p>
          <w:p w14:paraId="0456D1DA" w14:textId="3BDE18C1" w:rsidR="00114F92" w:rsidRPr="00CE2341" w:rsidRDefault="00114F92" w:rsidP="00114F92">
            <w:pPr>
              <w:spacing w:after="120"/>
              <w:rPr>
                <w:rFonts w:eastAsiaTheme="minorEastAsia"/>
                <w:b/>
                <w:bCs/>
                <w:color w:val="0070C0"/>
                <w:lang w:val="en-US" w:eastAsia="zh-CN"/>
              </w:rPr>
            </w:pPr>
            <w:r w:rsidRPr="007C41F6">
              <w:rPr>
                <w:rFonts w:eastAsiaTheme="minorEastAsia" w:hint="eastAsia"/>
                <w:color w:val="0070C0"/>
                <w:lang w:val="en-US" w:eastAsia="zh-CN"/>
              </w:rPr>
              <w:t>O</w:t>
            </w:r>
            <w:r w:rsidRPr="007C41F6">
              <w:rPr>
                <w:rFonts w:eastAsiaTheme="minorEastAsia"/>
                <w:color w:val="0070C0"/>
                <w:lang w:val="en-US" w:eastAsia="zh-CN"/>
              </w:rPr>
              <w:t>K with recommended WF.</w:t>
            </w:r>
          </w:p>
        </w:tc>
      </w:tr>
      <w:tr w:rsidR="00C91C6B" w:rsidRPr="002A10B8" w14:paraId="436A804D" w14:textId="77777777" w:rsidTr="00BF3C17">
        <w:tc>
          <w:tcPr>
            <w:tcW w:w="1236" w:type="dxa"/>
          </w:tcPr>
          <w:p w14:paraId="53CB875F" w14:textId="35E264E9" w:rsidR="00C91C6B" w:rsidRDefault="00C91C6B" w:rsidP="00114F92">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5" w:type="dxa"/>
          </w:tcPr>
          <w:p w14:paraId="279B9711" w14:textId="77777777" w:rsidR="00C91C6B" w:rsidRPr="00C73872" w:rsidRDefault="00C91C6B" w:rsidP="00C91C6B">
            <w:pPr>
              <w:spacing w:after="120"/>
              <w:rPr>
                <w:rFonts w:eastAsiaTheme="minorEastAsia"/>
                <w:b/>
                <w:bCs/>
                <w:color w:val="0070C0"/>
                <w:u w:val="single"/>
                <w:lang w:val="en-US" w:eastAsia="zh-CN"/>
              </w:rPr>
            </w:pPr>
            <w:r w:rsidRPr="00C73872">
              <w:rPr>
                <w:rFonts w:eastAsiaTheme="minorEastAsia"/>
                <w:b/>
                <w:bCs/>
                <w:color w:val="0070C0"/>
                <w:u w:val="single"/>
                <w:lang w:val="en-US" w:eastAsia="zh-CN"/>
              </w:rPr>
              <w:t>Issue 2-2-1: Maximum Doppler Shift</w:t>
            </w:r>
          </w:p>
          <w:p w14:paraId="16FF3255" w14:textId="77777777" w:rsidR="00C91C6B" w:rsidRPr="002A10B8" w:rsidRDefault="00C91C6B" w:rsidP="00C91C6B">
            <w:pPr>
              <w:spacing w:after="120"/>
              <w:rPr>
                <w:rFonts w:eastAsiaTheme="minorEastAsia"/>
                <w:color w:val="0070C0"/>
                <w:lang w:val="en-US" w:eastAsia="zh-CN"/>
              </w:rPr>
            </w:pPr>
            <w:r>
              <w:rPr>
                <w:rFonts w:eastAsiaTheme="minorEastAsia"/>
                <w:color w:val="0070C0"/>
                <w:lang w:val="en-US" w:eastAsia="zh-CN"/>
              </w:rPr>
              <w:t>We support the recommended WF.</w:t>
            </w:r>
          </w:p>
          <w:p w14:paraId="573AA179" w14:textId="77777777" w:rsidR="00C91C6B" w:rsidRPr="00C73872" w:rsidRDefault="00C91C6B" w:rsidP="00C91C6B">
            <w:pPr>
              <w:spacing w:after="120"/>
              <w:rPr>
                <w:rFonts w:eastAsiaTheme="minorEastAsia"/>
                <w:b/>
                <w:bCs/>
                <w:color w:val="0070C0"/>
                <w:u w:val="single"/>
                <w:lang w:val="en-US" w:eastAsia="zh-CN"/>
              </w:rPr>
            </w:pPr>
            <w:r w:rsidRPr="00C73872">
              <w:rPr>
                <w:rFonts w:eastAsiaTheme="minorEastAsia"/>
                <w:b/>
                <w:bCs/>
                <w:color w:val="0070C0"/>
                <w:u w:val="single"/>
                <w:lang w:val="en-US" w:eastAsia="zh-CN"/>
              </w:rPr>
              <w:t>Issue 2-2-2: MCS &amp; Rank</w:t>
            </w:r>
          </w:p>
          <w:p w14:paraId="7F517A71" w14:textId="77777777" w:rsidR="00C91C6B" w:rsidRPr="002A10B8" w:rsidRDefault="00C91C6B" w:rsidP="00C91C6B">
            <w:pPr>
              <w:spacing w:after="120"/>
              <w:rPr>
                <w:rFonts w:eastAsiaTheme="minorEastAsia"/>
                <w:color w:val="0070C0"/>
                <w:lang w:val="en-US" w:eastAsia="zh-CN"/>
              </w:rPr>
            </w:pPr>
            <w:r>
              <w:rPr>
                <w:rFonts w:eastAsiaTheme="minorEastAsia"/>
                <w:color w:val="0070C0"/>
                <w:lang w:val="en-US" w:eastAsia="zh-CN"/>
              </w:rPr>
              <w:t>We support the recommended WF.</w:t>
            </w:r>
          </w:p>
          <w:p w14:paraId="73D338EF" w14:textId="77777777" w:rsidR="00C91C6B" w:rsidRPr="00C73872" w:rsidRDefault="00C91C6B" w:rsidP="00C91C6B">
            <w:pPr>
              <w:spacing w:after="120"/>
              <w:rPr>
                <w:rFonts w:eastAsiaTheme="minorEastAsia"/>
                <w:b/>
                <w:bCs/>
                <w:color w:val="0070C0"/>
                <w:u w:val="single"/>
                <w:lang w:val="en-US" w:eastAsia="zh-CN"/>
              </w:rPr>
            </w:pPr>
            <w:r w:rsidRPr="00C73872">
              <w:rPr>
                <w:rFonts w:eastAsiaTheme="minorEastAsia"/>
                <w:b/>
                <w:bCs/>
                <w:color w:val="0070C0"/>
                <w:u w:val="single"/>
                <w:lang w:val="en-US" w:eastAsia="zh-CN"/>
              </w:rPr>
              <w:t>Issue 2-2-3</w:t>
            </w:r>
          </w:p>
          <w:p w14:paraId="42153A4D" w14:textId="53DC0071" w:rsidR="00C91C6B" w:rsidRPr="00C73872" w:rsidRDefault="00C91C6B" w:rsidP="00114F92">
            <w:pPr>
              <w:spacing w:after="120"/>
              <w:rPr>
                <w:rFonts w:eastAsiaTheme="minorEastAsia"/>
                <w:color w:val="0070C0"/>
                <w:lang w:val="en-US" w:eastAsia="zh-CN"/>
              </w:rPr>
            </w:pPr>
            <w:r>
              <w:rPr>
                <w:rFonts w:eastAsiaTheme="minorEastAsia"/>
                <w:color w:val="0070C0"/>
                <w:lang w:val="en-US" w:eastAsia="zh-CN"/>
              </w:rPr>
              <w:t>We support the recommended WF.</w:t>
            </w:r>
          </w:p>
        </w:tc>
      </w:tr>
      <w:tr w:rsidR="00E11E24" w:rsidRPr="002A10B8" w14:paraId="40222467" w14:textId="77777777" w:rsidTr="00BF3C17">
        <w:tc>
          <w:tcPr>
            <w:tcW w:w="1236" w:type="dxa"/>
          </w:tcPr>
          <w:p w14:paraId="7DA0E8D9" w14:textId="1C9491BA" w:rsidR="00E11E24" w:rsidRPr="00E11E24" w:rsidRDefault="00E11E24" w:rsidP="00114F92">
            <w:pPr>
              <w:spacing w:after="120"/>
              <w:rPr>
                <w:rFonts w:eastAsiaTheme="minorEastAsia"/>
                <w:color w:val="0070C0"/>
                <w:lang w:val="en-US" w:eastAsia="zh-CN"/>
              </w:rPr>
            </w:pPr>
            <w:r>
              <w:rPr>
                <w:rFonts w:hint="eastAsia"/>
                <w:color w:val="0070C0"/>
                <w:lang w:val="en-US" w:eastAsia="ja-JP"/>
              </w:rPr>
              <w:t>S</w:t>
            </w:r>
            <w:r>
              <w:rPr>
                <w:color w:val="0070C0"/>
                <w:lang w:val="en-US" w:eastAsia="ja-JP"/>
              </w:rPr>
              <w:t>oftBank</w:t>
            </w:r>
          </w:p>
        </w:tc>
        <w:tc>
          <w:tcPr>
            <w:tcW w:w="8395" w:type="dxa"/>
          </w:tcPr>
          <w:p w14:paraId="422B3493" w14:textId="46A4193D" w:rsidR="00E11E24" w:rsidRPr="00CE2341" w:rsidRDefault="00E11E24" w:rsidP="00E11E24">
            <w:pPr>
              <w:spacing w:after="120"/>
              <w:rPr>
                <w:rFonts w:eastAsiaTheme="minorEastAsia"/>
                <w:b/>
                <w:bCs/>
                <w:color w:val="0070C0"/>
                <w:lang w:val="en-US" w:eastAsia="zh-CN"/>
              </w:rPr>
            </w:pPr>
            <w:r w:rsidRPr="00CE2341">
              <w:rPr>
                <w:rFonts w:eastAsiaTheme="minorEastAsia"/>
                <w:b/>
                <w:bCs/>
                <w:color w:val="0070C0"/>
                <w:lang w:val="en-US" w:eastAsia="zh-CN"/>
              </w:rPr>
              <w:t>Issue 2-2-1</w:t>
            </w:r>
            <w:r>
              <w:rPr>
                <w:rFonts w:eastAsiaTheme="minorEastAsia"/>
                <w:b/>
                <w:bCs/>
                <w:color w:val="0070C0"/>
                <w:lang w:val="en-US" w:eastAsia="zh-CN"/>
              </w:rPr>
              <w:t>:</w:t>
            </w:r>
          </w:p>
          <w:p w14:paraId="2111BA3B" w14:textId="7BE7E333" w:rsidR="00E11E24" w:rsidRPr="00E11E24" w:rsidRDefault="00E11E24" w:rsidP="00E11E24">
            <w:pPr>
              <w:spacing w:after="120"/>
              <w:rPr>
                <w:rFonts w:eastAsiaTheme="minorEastAsia"/>
                <w:b/>
                <w:bCs/>
                <w:color w:val="0070C0"/>
                <w:u w:val="single"/>
                <w:lang w:val="en-US" w:eastAsia="zh-CN"/>
              </w:rPr>
            </w:pPr>
            <w:r w:rsidRPr="00C1249F">
              <w:rPr>
                <w:rFonts w:eastAsiaTheme="minorEastAsia"/>
                <w:color w:val="0070C0"/>
                <w:lang w:val="en-US" w:eastAsia="zh-CN"/>
              </w:rPr>
              <w:t>Our preference is Option 2</w:t>
            </w:r>
            <w:r>
              <w:rPr>
                <w:rFonts w:eastAsiaTheme="minorEastAsia"/>
                <w:color w:val="0070C0"/>
                <w:lang w:val="en-US" w:eastAsia="zh-CN"/>
              </w:rPr>
              <w:t xml:space="preserve">. </w:t>
            </w:r>
          </w:p>
        </w:tc>
      </w:tr>
    </w:tbl>
    <w:p w14:paraId="1649723F" w14:textId="77777777" w:rsidR="00BF3C17" w:rsidRPr="002A10B8" w:rsidRDefault="00BF3C17" w:rsidP="00D0036C">
      <w:pPr>
        <w:rPr>
          <w:color w:val="0070C0"/>
          <w:lang w:val="en-US" w:eastAsia="zh-CN"/>
        </w:rPr>
      </w:pPr>
    </w:p>
    <w:p w14:paraId="12A7C6C8" w14:textId="29848419" w:rsidR="00975BF1" w:rsidRPr="002A10B8" w:rsidRDefault="00975BF1" w:rsidP="00975BF1">
      <w:pPr>
        <w:rPr>
          <w:bCs/>
          <w:color w:val="0070C0"/>
          <w:u w:val="single"/>
          <w:lang w:val="en-US" w:eastAsia="ko-KR"/>
        </w:rPr>
      </w:pPr>
      <w:r w:rsidRPr="002A10B8">
        <w:rPr>
          <w:bCs/>
          <w:color w:val="0070C0"/>
          <w:u w:val="single"/>
          <w:lang w:val="en-US" w:eastAsia="ko-KR"/>
        </w:rPr>
        <w:t xml:space="preserve">Sub topic 2-3 </w:t>
      </w:r>
    </w:p>
    <w:tbl>
      <w:tblPr>
        <w:tblStyle w:val="TableGrid"/>
        <w:tblW w:w="0" w:type="auto"/>
        <w:tblLook w:val="04A0" w:firstRow="1" w:lastRow="0" w:firstColumn="1" w:lastColumn="0" w:noHBand="0" w:noVBand="1"/>
      </w:tblPr>
      <w:tblGrid>
        <w:gridCol w:w="1236"/>
        <w:gridCol w:w="8395"/>
      </w:tblGrid>
      <w:tr w:rsidR="00975BF1" w:rsidRPr="002A10B8" w14:paraId="5CC6C3FE" w14:textId="77777777" w:rsidTr="00D2311F">
        <w:tc>
          <w:tcPr>
            <w:tcW w:w="1236" w:type="dxa"/>
          </w:tcPr>
          <w:p w14:paraId="49819DF4" w14:textId="77777777" w:rsidR="00975BF1" w:rsidRPr="002A10B8" w:rsidRDefault="00975BF1" w:rsidP="00D2311F">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0C95756E" w14:textId="77777777" w:rsidR="00975BF1" w:rsidRPr="002A10B8" w:rsidRDefault="00975BF1" w:rsidP="00D2311F">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975BF1" w:rsidRPr="002A10B8" w14:paraId="5741C346" w14:textId="77777777" w:rsidTr="00D2311F">
        <w:tc>
          <w:tcPr>
            <w:tcW w:w="1236" w:type="dxa"/>
          </w:tcPr>
          <w:p w14:paraId="5059C89B" w14:textId="77777777" w:rsidR="00975BF1" w:rsidRPr="002A10B8" w:rsidRDefault="00975BF1" w:rsidP="00D2311F">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5782FD71" w14:textId="398C6719" w:rsidR="00975BF1" w:rsidRPr="002A10B8" w:rsidRDefault="00975BF1" w:rsidP="00D2311F">
            <w:pPr>
              <w:spacing w:after="120"/>
              <w:rPr>
                <w:rFonts w:eastAsiaTheme="minorEastAsia"/>
                <w:color w:val="0070C0"/>
                <w:lang w:val="en-US" w:eastAsia="zh-CN"/>
              </w:rPr>
            </w:pPr>
            <w:r w:rsidRPr="002A10B8">
              <w:rPr>
                <w:rFonts w:eastAsiaTheme="minorEastAsia"/>
                <w:color w:val="0070C0"/>
                <w:lang w:val="en-US" w:eastAsia="zh-CN"/>
              </w:rPr>
              <w:t>Issue 2-3-1</w:t>
            </w:r>
          </w:p>
        </w:tc>
      </w:tr>
      <w:tr w:rsidR="00BE0EAA" w:rsidRPr="002A10B8" w14:paraId="2966CD26" w14:textId="77777777" w:rsidTr="00D2311F">
        <w:tc>
          <w:tcPr>
            <w:tcW w:w="1236" w:type="dxa"/>
          </w:tcPr>
          <w:p w14:paraId="6A272AD2" w14:textId="2E720681" w:rsidR="00BE0EAA" w:rsidRPr="002A10B8" w:rsidRDefault="00BE0EAA" w:rsidP="00BE0EA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7703F41" w14:textId="77777777" w:rsidR="00BE0EAA" w:rsidRPr="00CE2341" w:rsidRDefault="00BE0EAA" w:rsidP="00BE0EAA">
            <w:pPr>
              <w:spacing w:after="120"/>
              <w:rPr>
                <w:rFonts w:eastAsiaTheme="minorEastAsia"/>
                <w:b/>
                <w:bCs/>
                <w:color w:val="0070C0"/>
                <w:lang w:val="en-US" w:eastAsia="zh-CN"/>
              </w:rPr>
            </w:pPr>
            <w:r w:rsidRPr="00CE2341">
              <w:rPr>
                <w:rFonts w:eastAsiaTheme="minorEastAsia"/>
                <w:b/>
                <w:bCs/>
                <w:color w:val="0070C0"/>
                <w:lang w:val="en-US" w:eastAsia="zh-CN"/>
              </w:rPr>
              <w:t>Issue 2-3-1 Modelling of TRP pre-compensation</w:t>
            </w:r>
          </w:p>
          <w:p w14:paraId="583789E3" w14:textId="77777777" w:rsidR="00BE0EAA" w:rsidRDefault="00BE0EAA" w:rsidP="00BE0EAA">
            <w:pPr>
              <w:spacing w:after="120"/>
              <w:rPr>
                <w:rFonts w:eastAsiaTheme="minorEastAsia"/>
                <w:color w:val="0070C0"/>
                <w:lang w:val="en-US" w:eastAsia="zh-CN"/>
              </w:rPr>
            </w:pPr>
            <w:r>
              <w:rPr>
                <w:rFonts w:eastAsiaTheme="minorEastAsia"/>
                <w:color w:val="0070C0"/>
                <w:lang w:val="en-US" w:eastAsia="zh-CN"/>
              </w:rPr>
              <w:t xml:space="preserve">We prefer option 1. </w:t>
            </w:r>
          </w:p>
          <w:p w14:paraId="7BA2A37C" w14:textId="2CAE42E1" w:rsidR="00BE0EAA" w:rsidRPr="002A10B8" w:rsidRDefault="00BE0EAA" w:rsidP="00BE0EAA">
            <w:pPr>
              <w:spacing w:after="120"/>
              <w:rPr>
                <w:rFonts w:eastAsiaTheme="minorEastAsia"/>
                <w:color w:val="0070C0"/>
                <w:lang w:val="en-US" w:eastAsia="zh-CN"/>
              </w:rPr>
            </w:pPr>
            <w:r>
              <w:rPr>
                <w:rFonts w:eastAsiaTheme="minorEastAsia"/>
                <w:color w:val="0070C0"/>
                <w:lang w:val="en-US" w:eastAsia="zh-CN"/>
              </w:rPr>
              <w:t>However</w:t>
            </w:r>
            <w:r w:rsidR="004A30CC">
              <w:rPr>
                <w:rFonts w:eastAsiaTheme="minorEastAsia"/>
                <w:color w:val="0070C0"/>
                <w:lang w:val="en-US" w:eastAsia="zh-CN"/>
              </w:rPr>
              <w:t>,</w:t>
            </w:r>
            <w:r>
              <w:rPr>
                <w:rFonts w:eastAsiaTheme="minorEastAsia"/>
                <w:color w:val="0070C0"/>
                <w:lang w:val="en-US" w:eastAsia="zh-CN"/>
              </w:rPr>
              <w:t xml:space="preserve"> we understand estimation error at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in the real environment. We are also open for further evaluation on option 2 if it is agreed to define Scheme B test case. </w:t>
            </w:r>
          </w:p>
        </w:tc>
      </w:tr>
      <w:tr w:rsidR="00AB105A" w:rsidRPr="002A10B8" w14:paraId="262712A4" w14:textId="77777777" w:rsidTr="00D2311F">
        <w:tc>
          <w:tcPr>
            <w:tcW w:w="1236" w:type="dxa"/>
          </w:tcPr>
          <w:p w14:paraId="159D174D" w14:textId="4994CBB9" w:rsidR="00AB105A" w:rsidRDefault="00AB105A" w:rsidP="00AB105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C5845AE" w14:textId="77777777" w:rsidR="00AB105A" w:rsidRDefault="00AB105A" w:rsidP="00AB105A">
            <w:pPr>
              <w:rPr>
                <w:bCs/>
                <w:u w:val="single"/>
                <w:lang w:val="sv-SE" w:eastAsia="zh-CN"/>
              </w:rPr>
            </w:pPr>
            <w:r w:rsidRPr="00FC2CFD">
              <w:rPr>
                <w:rFonts w:eastAsiaTheme="minorEastAsia"/>
                <w:bCs/>
                <w:u w:val="single"/>
                <w:lang w:eastAsia="zh-CN"/>
              </w:rPr>
              <w:t xml:space="preserve">Issue 2-3-1: Modelling of </w:t>
            </w:r>
            <w:r w:rsidRPr="00FC2CFD">
              <w:rPr>
                <w:bCs/>
                <w:u w:val="single"/>
                <w:lang w:val="sv-SE" w:eastAsia="zh-CN"/>
              </w:rPr>
              <w:t>TRP pre-compensation</w:t>
            </w:r>
          </w:p>
          <w:p w14:paraId="469390CE" w14:textId="11761D60" w:rsidR="00AB105A" w:rsidRPr="00CE2341" w:rsidRDefault="00AB105A" w:rsidP="00AB105A">
            <w:pPr>
              <w:spacing w:after="120"/>
              <w:rPr>
                <w:rFonts w:eastAsiaTheme="minorEastAsia"/>
                <w:b/>
                <w:bCs/>
                <w:color w:val="0070C0"/>
                <w:lang w:val="en-US" w:eastAsia="zh-CN"/>
              </w:rPr>
            </w:pPr>
            <w:r>
              <w:rPr>
                <w:bCs/>
                <w:u w:val="single"/>
                <w:lang w:val="sv-SE" w:eastAsia="zh-CN"/>
              </w:rPr>
              <w:t>Can the proponent of option 1 clarify what is meant by perfect modeling of TRP pre-compensation? Does it mean that complete modeling of the estimated Doppler behaviour at the gNB side?</w:t>
            </w:r>
            <w:r>
              <w:rPr>
                <w:bCs/>
                <w:u w:val="single"/>
                <w:lang w:eastAsia="zh-CN"/>
              </w:rPr>
              <w:t xml:space="preserve"> Or is it meant to say that Doppler is fully pre-compensated by the </w:t>
            </w:r>
            <w:proofErr w:type="spellStart"/>
            <w:r>
              <w:rPr>
                <w:bCs/>
                <w:u w:val="single"/>
                <w:lang w:eastAsia="zh-CN"/>
              </w:rPr>
              <w:t>gNB</w:t>
            </w:r>
            <w:proofErr w:type="spellEnd"/>
            <w:r>
              <w:rPr>
                <w:bCs/>
                <w:u w:val="single"/>
                <w:lang w:eastAsia="zh-CN"/>
              </w:rPr>
              <w:t>?</w:t>
            </w:r>
          </w:p>
        </w:tc>
      </w:tr>
      <w:tr w:rsidR="00295363" w:rsidRPr="002A10B8" w14:paraId="14283315" w14:textId="77777777" w:rsidTr="00D2311F">
        <w:tc>
          <w:tcPr>
            <w:tcW w:w="1236" w:type="dxa"/>
          </w:tcPr>
          <w:p w14:paraId="773395F0" w14:textId="7DF7B72A" w:rsidR="00295363" w:rsidRDefault="00295363" w:rsidP="0029536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33AB887" w14:textId="77777777" w:rsidR="00295363" w:rsidRPr="001B78CF" w:rsidRDefault="00295363" w:rsidP="00295363">
            <w:pPr>
              <w:spacing w:after="120"/>
              <w:rPr>
                <w:rFonts w:eastAsiaTheme="minorEastAsia"/>
                <w:b/>
                <w:color w:val="0070C0"/>
                <w:u w:val="single"/>
                <w:lang w:val="en-US" w:eastAsia="zh-CN"/>
              </w:rPr>
            </w:pPr>
            <w:r w:rsidRPr="001B78CF">
              <w:rPr>
                <w:rFonts w:eastAsiaTheme="minorEastAsia"/>
                <w:b/>
                <w:color w:val="0070C0"/>
                <w:u w:val="single"/>
                <w:lang w:val="en-US" w:eastAsia="zh-CN"/>
              </w:rPr>
              <w:t>Issue 2-3-1: Modelling of TRP pre-compensation</w:t>
            </w:r>
          </w:p>
          <w:p w14:paraId="110BFE51" w14:textId="1EC5C6AC" w:rsidR="00295363" w:rsidRPr="00FC2CFD" w:rsidRDefault="00295363" w:rsidP="00295363">
            <w:pPr>
              <w:rPr>
                <w:rFonts w:eastAsiaTheme="minorEastAsia"/>
                <w:bCs/>
                <w:u w:val="single"/>
                <w:lang w:eastAsia="zh-CN"/>
              </w:rPr>
            </w:pPr>
            <w:r>
              <w:rPr>
                <w:rFonts w:eastAsiaTheme="minorEastAsia" w:hint="eastAsia"/>
                <w:color w:val="0070C0"/>
                <w:lang w:val="en-US" w:eastAsia="zh-CN"/>
              </w:rPr>
              <w:t>W</w:t>
            </w:r>
            <w:r>
              <w:rPr>
                <w:rFonts w:eastAsiaTheme="minorEastAsia"/>
                <w:color w:val="0070C0"/>
                <w:lang w:val="en-US" w:eastAsia="zh-CN"/>
              </w:rPr>
              <w:t xml:space="preserve">e prefer Option 2. It is necessary to consider Doppler offset caused by </w:t>
            </w:r>
            <w:r w:rsidRPr="001B78CF">
              <w:rPr>
                <w:rFonts w:eastAsiaTheme="minorEastAsia"/>
                <w:color w:val="0070C0"/>
                <w:lang w:val="en-US" w:eastAsia="zh-CN"/>
              </w:rPr>
              <w:t>TRP pre-compensation</w:t>
            </w:r>
            <w:r>
              <w:rPr>
                <w:rFonts w:eastAsiaTheme="minorEastAsia"/>
                <w:color w:val="0070C0"/>
                <w:lang w:val="en-US" w:eastAsia="zh-CN"/>
              </w:rPr>
              <w:t xml:space="preserve"> error to verified UE proper </w:t>
            </w:r>
            <w:proofErr w:type="spellStart"/>
            <w:r>
              <w:rPr>
                <w:rFonts w:eastAsiaTheme="minorEastAsia"/>
                <w:color w:val="0070C0"/>
                <w:lang w:val="en-US" w:eastAsia="zh-CN"/>
              </w:rPr>
              <w:t>behaviour</w:t>
            </w:r>
            <w:proofErr w:type="spellEnd"/>
            <w:r>
              <w:rPr>
                <w:rFonts w:eastAsiaTheme="minorEastAsia"/>
                <w:color w:val="0070C0"/>
                <w:lang w:val="en-US" w:eastAsia="zh-CN"/>
              </w:rPr>
              <w:t xml:space="preserve"> under such scenario.</w:t>
            </w:r>
          </w:p>
        </w:tc>
      </w:tr>
      <w:tr w:rsidR="00C91C6B" w:rsidRPr="002A10B8" w14:paraId="681E7988" w14:textId="77777777" w:rsidTr="00D2311F">
        <w:tc>
          <w:tcPr>
            <w:tcW w:w="1236" w:type="dxa"/>
          </w:tcPr>
          <w:p w14:paraId="0DF19B8B" w14:textId="0A23EC25" w:rsidR="00C91C6B" w:rsidRDefault="00C91C6B" w:rsidP="00295363">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12473B8" w14:textId="77777777" w:rsidR="00C91C6B" w:rsidRPr="002A10B8" w:rsidRDefault="00C91C6B" w:rsidP="00C91C6B">
            <w:pPr>
              <w:rPr>
                <w:rFonts w:eastAsiaTheme="minorEastAsia"/>
                <w:b/>
                <w:u w:val="single"/>
                <w:lang w:val="en-US" w:eastAsia="zh-CN"/>
              </w:rPr>
            </w:pPr>
            <w:r w:rsidRPr="002A10B8">
              <w:rPr>
                <w:rFonts w:eastAsiaTheme="minorEastAsia"/>
                <w:b/>
                <w:u w:val="single"/>
                <w:lang w:val="en-US" w:eastAsia="zh-CN"/>
              </w:rPr>
              <w:t xml:space="preserve">Issue 2-3-1: Modelling of </w:t>
            </w:r>
            <w:r w:rsidRPr="002A10B8">
              <w:rPr>
                <w:b/>
                <w:u w:val="single"/>
                <w:lang w:val="en-US" w:eastAsia="zh-CN"/>
              </w:rPr>
              <w:t>TRP pre-compensation</w:t>
            </w:r>
          </w:p>
          <w:p w14:paraId="08E8DACC" w14:textId="1BE50119" w:rsidR="00C91C6B" w:rsidRPr="00C73872" w:rsidRDefault="00CB5BB1" w:rsidP="00295363">
            <w:pPr>
              <w:spacing w:after="120"/>
              <w:rPr>
                <w:rFonts w:eastAsiaTheme="minorEastAsia"/>
                <w:bCs/>
                <w:color w:val="0070C0"/>
                <w:lang w:val="en-US" w:eastAsia="zh-CN"/>
              </w:rPr>
            </w:pPr>
            <w:r>
              <w:rPr>
                <w:rFonts w:eastAsiaTheme="minorEastAsia"/>
                <w:color w:val="0070C0"/>
                <w:lang w:val="en-US" w:eastAsia="zh-CN"/>
              </w:rPr>
              <w:t xml:space="preserve">If requirements are introduced, </w:t>
            </w:r>
            <w:r>
              <w:rPr>
                <w:rFonts w:eastAsiaTheme="minorEastAsia"/>
                <w:bCs/>
                <w:color w:val="0070C0"/>
                <w:lang w:val="en-US" w:eastAsia="zh-CN"/>
              </w:rPr>
              <w:t>we would prefer Option 1. We think Option 2 would require more evaluation.</w:t>
            </w:r>
          </w:p>
        </w:tc>
      </w:tr>
      <w:tr w:rsidR="00D66267" w:rsidRPr="002A10B8" w14:paraId="72CF5F01" w14:textId="77777777" w:rsidTr="00D2311F">
        <w:tc>
          <w:tcPr>
            <w:tcW w:w="1236" w:type="dxa"/>
          </w:tcPr>
          <w:p w14:paraId="067FFBBE" w14:textId="7C26D64F" w:rsidR="00D66267" w:rsidRDefault="0048517E" w:rsidP="0029536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9EBA754" w14:textId="77777777" w:rsidR="000F3B49" w:rsidRDefault="0048517E" w:rsidP="000F3B49">
            <w:pPr>
              <w:rPr>
                <w:rFonts w:eastAsiaTheme="minorEastAsia"/>
                <w:b/>
                <w:u w:val="single"/>
                <w:lang w:val="en-US" w:eastAsia="zh-CN"/>
              </w:rPr>
            </w:pPr>
            <w:r>
              <w:rPr>
                <w:rFonts w:eastAsiaTheme="minorEastAsia" w:hint="eastAsia"/>
                <w:b/>
                <w:u w:val="single"/>
                <w:lang w:val="en-US" w:eastAsia="zh-CN"/>
              </w:rPr>
              <w:t>I</w:t>
            </w:r>
            <w:r>
              <w:rPr>
                <w:rFonts w:eastAsiaTheme="minorEastAsia"/>
                <w:b/>
                <w:u w:val="single"/>
                <w:lang w:val="en-US" w:eastAsia="zh-CN"/>
              </w:rPr>
              <w:t xml:space="preserve">ssue 2-3-1: Modeling of </w:t>
            </w:r>
            <w:r w:rsidR="00B20D8F">
              <w:rPr>
                <w:rFonts w:eastAsiaTheme="minorEastAsia"/>
                <w:b/>
                <w:u w:val="single"/>
                <w:lang w:val="en-US" w:eastAsia="zh-CN"/>
              </w:rPr>
              <w:t xml:space="preserve">TRP-pre-compensation </w:t>
            </w:r>
          </w:p>
          <w:p w14:paraId="494E3542" w14:textId="0D22A33E" w:rsidR="00B20D8F" w:rsidRDefault="00B20D8F" w:rsidP="000F3B49">
            <w:pPr>
              <w:rPr>
                <w:rFonts w:eastAsiaTheme="minorEastAsia"/>
                <w:bCs/>
                <w:u w:val="single"/>
                <w:lang w:val="en-US" w:eastAsia="zh-CN"/>
              </w:rPr>
            </w:pPr>
            <w:r>
              <w:rPr>
                <w:rFonts w:eastAsiaTheme="minorEastAsia" w:hint="eastAsia"/>
                <w:bCs/>
                <w:u w:val="single"/>
                <w:lang w:val="en-US" w:eastAsia="zh-CN"/>
              </w:rPr>
              <w:t>O</w:t>
            </w:r>
            <w:r>
              <w:rPr>
                <w:rFonts w:eastAsiaTheme="minorEastAsia"/>
                <w:bCs/>
                <w:u w:val="single"/>
                <w:lang w:val="en-US" w:eastAsia="zh-CN"/>
              </w:rPr>
              <w:t xml:space="preserve">ur intention is to simply </w:t>
            </w:r>
            <w:r w:rsidR="00EF5045">
              <w:rPr>
                <w:rFonts w:eastAsiaTheme="minorEastAsia"/>
                <w:bCs/>
                <w:u w:val="single"/>
                <w:lang w:val="en-US" w:eastAsia="zh-CN"/>
              </w:rPr>
              <w:t xml:space="preserve">the test with assuming Doppler is fully pre-compensated by </w:t>
            </w:r>
            <w:proofErr w:type="spellStart"/>
            <w:r w:rsidR="00EF5045">
              <w:rPr>
                <w:rFonts w:eastAsiaTheme="minorEastAsia"/>
                <w:bCs/>
                <w:u w:val="single"/>
                <w:lang w:val="en-US" w:eastAsia="zh-CN"/>
              </w:rPr>
              <w:t>gNB</w:t>
            </w:r>
            <w:proofErr w:type="spellEnd"/>
            <w:r w:rsidR="00EF5045">
              <w:rPr>
                <w:rFonts w:eastAsiaTheme="minorEastAsia"/>
                <w:bCs/>
                <w:u w:val="single"/>
                <w:lang w:val="en-US" w:eastAsia="zh-CN"/>
              </w:rPr>
              <w:t xml:space="preserve">, there is no limitation the </w:t>
            </w:r>
            <w:proofErr w:type="spellStart"/>
            <w:r w:rsidR="00EF5045">
              <w:rPr>
                <w:rFonts w:eastAsiaTheme="minorEastAsia"/>
                <w:bCs/>
                <w:u w:val="single"/>
                <w:lang w:val="en-US" w:eastAsia="zh-CN"/>
              </w:rPr>
              <w:t>gNB</w:t>
            </w:r>
            <w:proofErr w:type="spellEnd"/>
            <w:r w:rsidR="00EF5045">
              <w:rPr>
                <w:rFonts w:eastAsiaTheme="minorEastAsia"/>
                <w:bCs/>
                <w:u w:val="single"/>
                <w:lang w:val="en-US" w:eastAsia="zh-CN"/>
              </w:rPr>
              <w:t xml:space="preserve"> </w:t>
            </w:r>
            <w:proofErr w:type="spellStart"/>
            <w:r w:rsidR="00EF5045">
              <w:rPr>
                <w:rFonts w:eastAsiaTheme="minorEastAsia"/>
                <w:bCs/>
                <w:u w:val="single"/>
                <w:lang w:val="en-US" w:eastAsia="zh-CN"/>
              </w:rPr>
              <w:t>behaviour</w:t>
            </w:r>
            <w:proofErr w:type="spellEnd"/>
            <w:r w:rsidR="00EF5045">
              <w:rPr>
                <w:rFonts w:eastAsiaTheme="minorEastAsia"/>
                <w:bCs/>
                <w:u w:val="single"/>
                <w:lang w:val="en-US" w:eastAsia="zh-CN"/>
              </w:rPr>
              <w:t>,</w:t>
            </w:r>
          </w:p>
          <w:p w14:paraId="3B5D7442" w14:textId="2930B4E4" w:rsidR="00B20D8F" w:rsidRDefault="00B20D8F" w:rsidP="000F3B49">
            <w:pPr>
              <w:rPr>
                <w:rFonts w:eastAsiaTheme="minorEastAsia"/>
                <w:bCs/>
                <w:u w:val="single"/>
                <w:lang w:val="en-US" w:eastAsia="zh-CN"/>
              </w:rPr>
            </w:pPr>
            <w:r>
              <w:rPr>
                <w:rFonts w:eastAsiaTheme="minorEastAsia" w:hint="eastAsia"/>
                <w:bCs/>
                <w:u w:val="single"/>
                <w:lang w:val="en-US" w:eastAsia="zh-CN"/>
              </w:rPr>
              <w:t>I</w:t>
            </w:r>
            <w:r>
              <w:rPr>
                <w:rFonts w:eastAsiaTheme="minorEastAsia"/>
                <w:bCs/>
                <w:u w:val="single"/>
                <w:lang w:val="en-US" w:eastAsia="zh-CN"/>
              </w:rPr>
              <w:t xml:space="preserve">n our understanding, even with doppler pre-compensated by </w:t>
            </w:r>
            <w:proofErr w:type="spellStart"/>
            <w:r>
              <w:rPr>
                <w:rFonts w:eastAsiaTheme="minorEastAsia"/>
                <w:bCs/>
                <w:u w:val="single"/>
                <w:lang w:val="en-US" w:eastAsia="zh-CN"/>
              </w:rPr>
              <w:t>gNB</w:t>
            </w:r>
            <w:proofErr w:type="spellEnd"/>
            <w:r>
              <w:rPr>
                <w:rFonts w:eastAsiaTheme="minorEastAsia"/>
                <w:bCs/>
                <w:u w:val="single"/>
                <w:lang w:val="en-US" w:eastAsia="zh-CN"/>
              </w:rPr>
              <w:t xml:space="preserve"> per TRP bis, UE still need to hander the </w:t>
            </w:r>
            <w:r w:rsidRPr="003066EC">
              <w:rPr>
                <w:rFonts w:cs="Times"/>
                <w:bCs/>
                <w:lang w:eastAsia="ko-KR"/>
              </w:rPr>
              <w:t>residual</w:t>
            </w:r>
            <w:r>
              <w:rPr>
                <w:rFonts w:cs="Times"/>
                <w:bCs/>
                <w:lang w:eastAsia="ko-KR"/>
              </w:rPr>
              <w:t xml:space="preserve"> doppler/shift, which is assuming for two TRP, UE only need use one TRS (</w:t>
            </w:r>
            <w:r w:rsidRPr="000F3B49">
              <w:rPr>
                <w:rFonts w:cs="Times"/>
                <w:bCs/>
                <w:lang w:eastAsia="ko-KR"/>
              </w:rPr>
              <w:t>another TCI states can be associated with {average delay, delay spread, Doppler shift, Doppler spread</w:t>
            </w:r>
            <w:r>
              <w:rPr>
                <w:rFonts w:cs="Times"/>
                <w:bCs/>
                <w:lang w:eastAsia="ko-KR"/>
              </w:rPr>
              <w:t>) for doppler tracking and compensate it for two TRPs single.</w:t>
            </w:r>
          </w:p>
          <w:p w14:paraId="76E964DD" w14:textId="3CB1C805" w:rsidR="00B20D8F" w:rsidRPr="00C73872" w:rsidRDefault="00B20D8F" w:rsidP="000F3B49">
            <w:pPr>
              <w:rPr>
                <w:rFonts w:eastAsiaTheme="minorEastAsia"/>
                <w:bCs/>
                <w:u w:val="single"/>
                <w:lang w:val="en-US" w:eastAsia="zh-CN"/>
              </w:rPr>
            </w:pPr>
            <w:r>
              <w:rPr>
                <w:rFonts w:eastAsiaTheme="minorEastAsia" w:hint="eastAsia"/>
                <w:bCs/>
                <w:u w:val="single"/>
                <w:lang w:val="en-US" w:eastAsia="zh-CN"/>
              </w:rPr>
              <w:t>W</w:t>
            </w:r>
            <w:r>
              <w:rPr>
                <w:rFonts w:eastAsiaTheme="minorEastAsia"/>
                <w:bCs/>
                <w:u w:val="single"/>
                <w:lang w:val="en-US" w:eastAsia="zh-CN"/>
              </w:rPr>
              <w:t>e are open with option 2</w:t>
            </w:r>
            <w:r w:rsidR="00EF5045">
              <w:rPr>
                <w:rFonts w:eastAsiaTheme="minorEastAsia"/>
                <w:bCs/>
                <w:u w:val="single"/>
                <w:lang w:val="en-US" w:eastAsia="zh-CN"/>
              </w:rPr>
              <w:t>, while considering the time line, we suggest to apply option 1</w:t>
            </w:r>
          </w:p>
        </w:tc>
      </w:tr>
    </w:tbl>
    <w:p w14:paraId="1A0943BC" w14:textId="6E878D90" w:rsidR="00975BF1" w:rsidRPr="002A10B8" w:rsidRDefault="00975BF1" w:rsidP="00D0036C">
      <w:pPr>
        <w:rPr>
          <w:color w:val="0070C0"/>
          <w:lang w:val="en-US" w:eastAsia="zh-CN"/>
        </w:rPr>
      </w:pPr>
      <w:r w:rsidRPr="002A10B8">
        <w:rPr>
          <w:color w:val="0070C0"/>
          <w:lang w:val="en-US" w:eastAsia="zh-CN"/>
        </w:rPr>
        <w:t xml:space="preserve"> </w:t>
      </w:r>
    </w:p>
    <w:p w14:paraId="01736235" w14:textId="77777777" w:rsidR="00DD19DE" w:rsidRPr="002A10B8" w:rsidRDefault="00DD19DE" w:rsidP="00DD19DE">
      <w:pPr>
        <w:pStyle w:val="Heading3"/>
        <w:rPr>
          <w:sz w:val="24"/>
          <w:szCs w:val="16"/>
          <w:lang w:val="en-US"/>
        </w:rPr>
      </w:pPr>
      <w:r w:rsidRPr="002A10B8">
        <w:rPr>
          <w:sz w:val="24"/>
          <w:szCs w:val="16"/>
          <w:lang w:val="en-US"/>
        </w:rPr>
        <w:lastRenderedPageBreak/>
        <w:t>CRs/TPs comments collection</w:t>
      </w:r>
    </w:p>
    <w:p w14:paraId="428B421A" w14:textId="77777777" w:rsidR="00DD19DE" w:rsidRPr="002A10B8" w:rsidRDefault="00DD19DE" w:rsidP="00DD19DE">
      <w:pPr>
        <w:rPr>
          <w:i/>
          <w:color w:val="0070C0"/>
          <w:lang w:val="en-US" w:eastAsia="zh-CN"/>
        </w:rPr>
      </w:pPr>
      <w:r w:rsidRPr="002A10B8">
        <w:rPr>
          <w:i/>
          <w:color w:val="0070C0"/>
          <w:lang w:val="en-US" w:eastAsia="zh-CN"/>
        </w:rPr>
        <w:t>Major close to finalize WIs and Rel-15 maintenance, comments collections can be arranged for TPs and CRs. For Rel-16 on-going WIs, suggest to focus on open issues discussion on 1</w:t>
      </w:r>
      <w:r w:rsidRPr="002A10B8">
        <w:rPr>
          <w:i/>
          <w:color w:val="0070C0"/>
          <w:vertAlign w:val="superscript"/>
          <w:lang w:val="en-US" w:eastAsia="zh-CN"/>
        </w:rPr>
        <w:t>st</w:t>
      </w:r>
      <w:r w:rsidRPr="002A10B8">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2A10B8" w14:paraId="7A2A72A9" w14:textId="77777777" w:rsidTr="002A4A21">
        <w:tc>
          <w:tcPr>
            <w:tcW w:w="1242" w:type="dxa"/>
          </w:tcPr>
          <w:p w14:paraId="7373B7C9" w14:textId="77777777" w:rsidR="00DD19DE" w:rsidRPr="002A10B8" w:rsidRDefault="00DD19DE" w:rsidP="002A4A21">
            <w:pPr>
              <w:spacing w:after="120"/>
              <w:rPr>
                <w:rFonts w:eastAsiaTheme="minorEastAsia"/>
                <w:b/>
                <w:bCs/>
                <w:color w:val="0070C0"/>
                <w:lang w:val="en-US" w:eastAsia="zh-CN"/>
              </w:rPr>
            </w:pPr>
            <w:r w:rsidRPr="002A10B8">
              <w:rPr>
                <w:rFonts w:eastAsiaTheme="minorEastAsia"/>
                <w:b/>
                <w:bCs/>
                <w:color w:val="0070C0"/>
                <w:lang w:val="en-US" w:eastAsia="zh-CN"/>
              </w:rPr>
              <w:t>CR/TP number</w:t>
            </w:r>
          </w:p>
        </w:tc>
        <w:tc>
          <w:tcPr>
            <w:tcW w:w="8615" w:type="dxa"/>
          </w:tcPr>
          <w:p w14:paraId="395E853E" w14:textId="77777777" w:rsidR="00DD19DE" w:rsidRPr="002A10B8" w:rsidRDefault="00DD19DE" w:rsidP="002A4A21">
            <w:pPr>
              <w:spacing w:after="120"/>
              <w:rPr>
                <w:rFonts w:eastAsiaTheme="minorEastAsia"/>
                <w:b/>
                <w:bCs/>
                <w:color w:val="0070C0"/>
                <w:lang w:val="en-US" w:eastAsia="zh-CN"/>
              </w:rPr>
            </w:pPr>
            <w:r w:rsidRPr="002A10B8">
              <w:rPr>
                <w:rFonts w:eastAsiaTheme="minorEastAsia"/>
                <w:b/>
                <w:bCs/>
                <w:color w:val="0070C0"/>
                <w:lang w:val="en-US" w:eastAsia="zh-CN"/>
              </w:rPr>
              <w:t>Comments collection</w:t>
            </w:r>
          </w:p>
        </w:tc>
      </w:tr>
      <w:tr w:rsidR="00DD19DE" w:rsidRPr="002A10B8" w14:paraId="05A3A6DD" w14:textId="77777777" w:rsidTr="002A4A21">
        <w:tc>
          <w:tcPr>
            <w:tcW w:w="1242" w:type="dxa"/>
            <w:vMerge w:val="restart"/>
          </w:tcPr>
          <w:p w14:paraId="497DC71D" w14:textId="77777777" w:rsidR="00DD19DE" w:rsidRPr="002A10B8" w:rsidRDefault="00DD19DE" w:rsidP="002A4A21">
            <w:pPr>
              <w:spacing w:after="120"/>
              <w:rPr>
                <w:rFonts w:eastAsiaTheme="minorEastAsia"/>
                <w:color w:val="0070C0"/>
                <w:lang w:val="en-US" w:eastAsia="zh-CN"/>
              </w:rPr>
            </w:pPr>
            <w:r w:rsidRPr="002A10B8">
              <w:rPr>
                <w:rFonts w:eastAsiaTheme="minorEastAsia"/>
                <w:color w:val="0070C0"/>
                <w:lang w:val="en-US" w:eastAsia="zh-CN"/>
              </w:rPr>
              <w:t>XXX</w:t>
            </w:r>
          </w:p>
        </w:tc>
        <w:tc>
          <w:tcPr>
            <w:tcW w:w="8615" w:type="dxa"/>
          </w:tcPr>
          <w:p w14:paraId="794C77FA" w14:textId="77777777" w:rsidR="00DD19DE" w:rsidRPr="002A10B8" w:rsidRDefault="00DD19DE" w:rsidP="002A4A21">
            <w:pPr>
              <w:spacing w:after="120"/>
              <w:rPr>
                <w:rFonts w:eastAsiaTheme="minorEastAsia"/>
                <w:color w:val="0070C0"/>
                <w:lang w:val="en-US" w:eastAsia="zh-CN"/>
              </w:rPr>
            </w:pPr>
            <w:r w:rsidRPr="002A10B8">
              <w:rPr>
                <w:rFonts w:eastAsiaTheme="minorEastAsia"/>
                <w:color w:val="0070C0"/>
                <w:lang w:val="en-US" w:eastAsia="zh-CN"/>
              </w:rPr>
              <w:t>Company A</w:t>
            </w:r>
          </w:p>
        </w:tc>
      </w:tr>
      <w:tr w:rsidR="00DD19DE" w:rsidRPr="002A10B8" w14:paraId="49888B70" w14:textId="77777777" w:rsidTr="002A4A21">
        <w:tc>
          <w:tcPr>
            <w:tcW w:w="1242" w:type="dxa"/>
            <w:vMerge/>
          </w:tcPr>
          <w:p w14:paraId="72451545" w14:textId="77777777" w:rsidR="00DD19DE" w:rsidRPr="002A10B8" w:rsidRDefault="00DD19DE" w:rsidP="002A4A21">
            <w:pPr>
              <w:spacing w:after="120"/>
              <w:rPr>
                <w:rFonts w:eastAsiaTheme="minorEastAsia"/>
                <w:color w:val="0070C0"/>
                <w:lang w:val="en-US" w:eastAsia="zh-CN"/>
              </w:rPr>
            </w:pPr>
          </w:p>
        </w:tc>
        <w:tc>
          <w:tcPr>
            <w:tcW w:w="8615" w:type="dxa"/>
          </w:tcPr>
          <w:p w14:paraId="5F4DDF9E" w14:textId="77777777" w:rsidR="00DD19DE" w:rsidRPr="002A10B8" w:rsidRDefault="00DD19DE" w:rsidP="002A4A21">
            <w:pPr>
              <w:spacing w:after="120"/>
              <w:rPr>
                <w:rFonts w:eastAsiaTheme="minorEastAsia"/>
                <w:color w:val="0070C0"/>
                <w:lang w:val="en-US" w:eastAsia="zh-CN"/>
              </w:rPr>
            </w:pPr>
            <w:r w:rsidRPr="002A10B8">
              <w:rPr>
                <w:rFonts w:eastAsiaTheme="minorEastAsia"/>
                <w:color w:val="0070C0"/>
                <w:lang w:val="en-US" w:eastAsia="zh-CN"/>
              </w:rPr>
              <w:t>Company B</w:t>
            </w:r>
          </w:p>
        </w:tc>
      </w:tr>
      <w:tr w:rsidR="00DD19DE" w:rsidRPr="002A10B8" w14:paraId="72E39A08" w14:textId="77777777" w:rsidTr="002A4A21">
        <w:tc>
          <w:tcPr>
            <w:tcW w:w="1242" w:type="dxa"/>
            <w:vMerge/>
          </w:tcPr>
          <w:p w14:paraId="165A15C4" w14:textId="77777777" w:rsidR="00DD19DE" w:rsidRPr="002A10B8" w:rsidRDefault="00DD19DE" w:rsidP="002A4A21">
            <w:pPr>
              <w:spacing w:after="120"/>
              <w:rPr>
                <w:rFonts w:eastAsiaTheme="minorEastAsia"/>
                <w:color w:val="0070C0"/>
                <w:lang w:val="en-US" w:eastAsia="zh-CN"/>
              </w:rPr>
            </w:pPr>
          </w:p>
        </w:tc>
        <w:tc>
          <w:tcPr>
            <w:tcW w:w="8615" w:type="dxa"/>
          </w:tcPr>
          <w:p w14:paraId="1901BE06" w14:textId="77777777" w:rsidR="00DD19DE" w:rsidRPr="002A10B8" w:rsidRDefault="00DD19DE" w:rsidP="002A4A21">
            <w:pPr>
              <w:spacing w:after="120"/>
              <w:rPr>
                <w:rFonts w:eastAsiaTheme="minorEastAsia"/>
                <w:color w:val="0070C0"/>
                <w:lang w:val="en-US" w:eastAsia="zh-CN"/>
              </w:rPr>
            </w:pPr>
          </w:p>
        </w:tc>
      </w:tr>
      <w:tr w:rsidR="00DD19DE" w:rsidRPr="002A10B8" w14:paraId="6979FA8B" w14:textId="77777777" w:rsidTr="002A4A21">
        <w:tc>
          <w:tcPr>
            <w:tcW w:w="1242" w:type="dxa"/>
            <w:vMerge w:val="restart"/>
          </w:tcPr>
          <w:p w14:paraId="20992B68" w14:textId="77777777" w:rsidR="00DD19DE" w:rsidRPr="002A10B8" w:rsidRDefault="00DD19DE" w:rsidP="002A4A21">
            <w:pPr>
              <w:spacing w:after="120"/>
              <w:rPr>
                <w:rFonts w:eastAsiaTheme="minorEastAsia"/>
                <w:color w:val="0070C0"/>
                <w:lang w:val="en-US" w:eastAsia="zh-CN"/>
              </w:rPr>
            </w:pPr>
            <w:r w:rsidRPr="002A10B8">
              <w:rPr>
                <w:rFonts w:eastAsiaTheme="minorEastAsia"/>
                <w:color w:val="0070C0"/>
                <w:lang w:val="en-US" w:eastAsia="zh-CN"/>
              </w:rPr>
              <w:t>YYY</w:t>
            </w:r>
          </w:p>
        </w:tc>
        <w:tc>
          <w:tcPr>
            <w:tcW w:w="8615" w:type="dxa"/>
          </w:tcPr>
          <w:p w14:paraId="2F22EA0E" w14:textId="77777777" w:rsidR="00DD19DE" w:rsidRPr="002A10B8" w:rsidRDefault="00DD19DE" w:rsidP="002A4A21">
            <w:pPr>
              <w:spacing w:after="120"/>
              <w:rPr>
                <w:rFonts w:eastAsiaTheme="minorEastAsia"/>
                <w:color w:val="0070C0"/>
                <w:lang w:val="en-US" w:eastAsia="zh-CN"/>
              </w:rPr>
            </w:pPr>
            <w:r w:rsidRPr="002A10B8">
              <w:rPr>
                <w:rFonts w:eastAsiaTheme="minorEastAsia"/>
                <w:color w:val="0070C0"/>
                <w:lang w:val="en-US" w:eastAsia="zh-CN"/>
              </w:rPr>
              <w:t>Company A</w:t>
            </w:r>
          </w:p>
        </w:tc>
      </w:tr>
      <w:tr w:rsidR="00DD19DE" w:rsidRPr="002A10B8" w14:paraId="1F9AAB70" w14:textId="77777777" w:rsidTr="002A4A21">
        <w:tc>
          <w:tcPr>
            <w:tcW w:w="1242" w:type="dxa"/>
            <w:vMerge/>
          </w:tcPr>
          <w:p w14:paraId="078D9013" w14:textId="77777777" w:rsidR="00DD19DE" w:rsidRPr="002A10B8" w:rsidRDefault="00DD19DE" w:rsidP="002A4A21">
            <w:pPr>
              <w:spacing w:after="120"/>
              <w:rPr>
                <w:rFonts w:eastAsiaTheme="minorEastAsia"/>
                <w:color w:val="0070C0"/>
                <w:lang w:val="en-US" w:eastAsia="zh-CN"/>
              </w:rPr>
            </w:pPr>
          </w:p>
        </w:tc>
        <w:tc>
          <w:tcPr>
            <w:tcW w:w="8615" w:type="dxa"/>
          </w:tcPr>
          <w:p w14:paraId="5CDCD9C1" w14:textId="77777777" w:rsidR="00DD19DE" w:rsidRPr="002A10B8" w:rsidRDefault="00DD19DE" w:rsidP="002A4A21">
            <w:pPr>
              <w:spacing w:after="120"/>
              <w:rPr>
                <w:rFonts w:eastAsiaTheme="minorEastAsia"/>
                <w:color w:val="0070C0"/>
                <w:lang w:val="en-US" w:eastAsia="zh-CN"/>
              </w:rPr>
            </w:pPr>
            <w:r w:rsidRPr="002A10B8">
              <w:rPr>
                <w:rFonts w:eastAsiaTheme="minorEastAsia"/>
                <w:color w:val="0070C0"/>
                <w:lang w:val="en-US" w:eastAsia="zh-CN"/>
              </w:rPr>
              <w:t>Company B</w:t>
            </w:r>
          </w:p>
        </w:tc>
      </w:tr>
      <w:tr w:rsidR="00DD19DE" w:rsidRPr="002A10B8" w14:paraId="39F1CEFA" w14:textId="77777777" w:rsidTr="002A4A21">
        <w:tc>
          <w:tcPr>
            <w:tcW w:w="1242" w:type="dxa"/>
            <w:vMerge/>
          </w:tcPr>
          <w:p w14:paraId="0BAFB7DD" w14:textId="77777777" w:rsidR="00DD19DE" w:rsidRPr="002A10B8" w:rsidRDefault="00DD19DE" w:rsidP="002A4A21">
            <w:pPr>
              <w:spacing w:after="120"/>
              <w:rPr>
                <w:rFonts w:eastAsiaTheme="minorEastAsia"/>
                <w:color w:val="0070C0"/>
                <w:lang w:val="en-US" w:eastAsia="zh-CN"/>
              </w:rPr>
            </w:pPr>
          </w:p>
        </w:tc>
        <w:tc>
          <w:tcPr>
            <w:tcW w:w="8615" w:type="dxa"/>
          </w:tcPr>
          <w:p w14:paraId="6F2D5A65" w14:textId="77777777" w:rsidR="00DD19DE" w:rsidRPr="002A10B8" w:rsidRDefault="00DD19DE" w:rsidP="002A4A21">
            <w:pPr>
              <w:spacing w:after="120"/>
              <w:rPr>
                <w:rFonts w:eastAsiaTheme="minorEastAsia"/>
                <w:color w:val="0070C0"/>
                <w:lang w:val="en-US" w:eastAsia="zh-CN"/>
              </w:rPr>
            </w:pPr>
          </w:p>
        </w:tc>
      </w:tr>
    </w:tbl>
    <w:p w14:paraId="0C9E1115" w14:textId="77777777" w:rsidR="00DD19DE" w:rsidRPr="002A10B8" w:rsidRDefault="00DD19DE" w:rsidP="00DD19DE">
      <w:pPr>
        <w:rPr>
          <w:color w:val="0070C0"/>
          <w:lang w:val="en-US" w:eastAsia="zh-CN"/>
        </w:rPr>
      </w:pPr>
    </w:p>
    <w:p w14:paraId="27021850" w14:textId="77777777" w:rsidR="00DD19DE" w:rsidRPr="002A10B8" w:rsidRDefault="00DD19DE" w:rsidP="00DD19DE">
      <w:pPr>
        <w:pStyle w:val="Heading2"/>
        <w:rPr>
          <w:lang w:val="en-US"/>
        </w:rPr>
      </w:pPr>
      <w:r w:rsidRPr="002A10B8">
        <w:rPr>
          <w:lang w:val="en-US"/>
        </w:rPr>
        <w:t xml:space="preserve">Summary for 1st round </w:t>
      </w:r>
    </w:p>
    <w:p w14:paraId="166B8C0F" w14:textId="77777777" w:rsidR="00DD19DE" w:rsidRPr="002A10B8" w:rsidRDefault="00DD19DE">
      <w:pPr>
        <w:pStyle w:val="Heading3"/>
        <w:rPr>
          <w:sz w:val="24"/>
          <w:szCs w:val="16"/>
          <w:lang w:val="en-US"/>
        </w:rPr>
      </w:pPr>
      <w:r w:rsidRPr="002A10B8">
        <w:rPr>
          <w:sz w:val="24"/>
          <w:szCs w:val="16"/>
          <w:lang w:val="en-US"/>
        </w:rPr>
        <w:t xml:space="preserve">Open issues </w:t>
      </w:r>
    </w:p>
    <w:p w14:paraId="36E8CA81" w14:textId="77777777" w:rsidR="00DD19DE" w:rsidRPr="002A10B8" w:rsidRDefault="00DD19DE" w:rsidP="00DD19DE">
      <w:pPr>
        <w:rPr>
          <w:i/>
          <w:color w:val="0070C0"/>
          <w:lang w:val="en-US" w:eastAsia="zh-CN"/>
        </w:rPr>
      </w:pPr>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list all the identified open issues and tentative agreements or candidate options and suggestion for 2</w:t>
      </w:r>
      <w:r w:rsidRPr="002A10B8">
        <w:rPr>
          <w:i/>
          <w:color w:val="0070C0"/>
          <w:vertAlign w:val="superscript"/>
          <w:lang w:val="en-US" w:eastAsia="zh-CN"/>
        </w:rPr>
        <w:t>nd</w:t>
      </w:r>
      <w:r w:rsidRPr="002A10B8">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DD19DE" w:rsidRPr="002A10B8" w14:paraId="3122F244" w14:textId="77777777" w:rsidTr="002A4A21">
        <w:tc>
          <w:tcPr>
            <w:tcW w:w="1242" w:type="dxa"/>
          </w:tcPr>
          <w:p w14:paraId="1BAD9367" w14:textId="77777777" w:rsidR="00DD19DE" w:rsidRPr="002A10B8" w:rsidRDefault="00DD19DE" w:rsidP="002A4A21">
            <w:pPr>
              <w:rPr>
                <w:rFonts w:eastAsiaTheme="minorEastAsia"/>
                <w:b/>
                <w:bCs/>
                <w:color w:val="0070C0"/>
                <w:lang w:val="en-US" w:eastAsia="zh-CN"/>
              </w:rPr>
            </w:pPr>
          </w:p>
        </w:tc>
        <w:tc>
          <w:tcPr>
            <w:tcW w:w="8615" w:type="dxa"/>
          </w:tcPr>
          <w:p w14:paraId="6CFC9668" w14:textId="77777777" w:rsidR="00DD19DE" w:rsidRPr="002A10B8" w:rsidRDefault="00DD19DE" w:rsidP="002A4A21">
            <w:pPr>
              <w:rPr>
                <w:rFonts w:eastAsiaTheme="minorEastAsia"/>
                <w:b/>
                <w:bCs/>
                <w:color w:val="0070C0"/>
                <w:lang w:val="en-US" w:eastAsia="zh-CN"/>
              </w:rPr>
            </w:pPr>
            <w:r w:rsidRPr="002A10B8">
              <w:rPr>
                <w:rFonts w:eastAsiaTheme="minorEastAsia"/>
                <w:b/>
                <w:bCs/>
                <w:color w:val="0070C0"/>
                <w:lang w:val="en-US" w:eastAsia="zh-CN"/>
              </w:rPr>
              <w:t xml:space="preserve">Status summary </w:t>
            </w:r>
          </w:p>
        </w:tc>
      </w:tr>
      <w:tr w:rsidR="00DD19DE" w:rsidRPr="002A10B8" w14:paraId="71A9C0C5" w14:textId="77777777" w:rsidTr="002A4A21">
        <w:tc>
          <w:tcPr>
            <w:tcW w:w="1242" w:type="dxa"/>
          </w:tcPr>
          <w:p w14:paraId="24B4F67E" w14:textId="1B54C615" w:rsidR="00DD19DE" w:rsidRPr="002A10B8" w:rsidRDefault="00DD19DE" w:rsidP="002A4A21">
            <w:pPr>
              <w:rPr>
                <w:rFonts w:eastAsiaTheme="minorEastAsia"/>
                <w:color w:val="0070C0"/>
                <w:lang w:val="en-US" w:eastAsia="zh-CN"/>
              </w:rPr>
            </w:pPr>
            <w:r w:rsidRPr="002A10B8">
              <w:rPr>
                <w:rFonts w:eastAsiaTheme="minorEastAsia"/>
                <w:b/>
                <w:bCs/>
                <w:color w:val="0070C0"/>
                <w:lang w:val="en-US" w:eastAsia="zh-CN"/>
              </w:rPr>
              <w:t>Sub-</w:t>
            </w:r>
            <w:r w:rsidR="00142BB9" w:rsidRPr="002A10B8">
              <w:rPr>
                <w:rFonts w:eastAsiaTheme="minorEastAsia"/>
                <w:b/>
                <w:bCs/>
                <w:color w:val="0070C0"/>
                <w:lang w:val="en-US" w:eastAsia="zh-CN"/>
              </w:rPr>
              <w:t>topic</w:t>
            </w:r>
            <w:r w:rsidRPr="002A10B8">
              <w:rPr>
                <w:rFonts w:eastAsiaTheme="minorEastAsia"/>
                <w:b/>
                <w:bCs/>
                <w:color w:val="0070C0"/>
                <w:lang w:val="en-US" w:eastAsia="zh-CN"/>
              </w:rPr>
              <w:t>#1</w:t>
            </w:r>
          </w:p>
        </w:tc>
        <w:tc>
          <w:tcPr>
            <w:tcW w:w="8615" w:type="dxa"/>
          </w:tcPr>
          <w:p w14:paraId="4D6106CE" w14:textId="77777777" w:rsidR="00DD19DE" w:rsidRPr="002A10B8" w:rsidRDefault="00DD19DE" w:rsidP="002A4A21">
            <w:pPr>
              <w:rPr>
                <w:rFonts w:eastAsiaTheme="minorEastAsia"/>
                <w:i/>
                <w:color w:val="0070C0"/>
                <w:lang w:val="en-US" w:eastAsia="zh-CN"/>
              </w:rPr>
            </w:pPr>
            <w:r w:rsidRPr="002A10B8">
              <w:rPr>
                <w:rFonts w:eastAsiaTheme="minorEastAsia"/>
                <w:i/>
                <w:color w:val="0070C0"/>
                <w:lang w:val="en-US" w:eastAsia="zh-CN"/>
              </w:rPr>
              <w:t>Tentative agreements:</w:t>
            </w:r>
          </w:p>
          <w:p w14:paraId="1E4EEE2C" w14:textId="77777777" w:rsidR="00DD19DE" w:rsidRPr="002A10B8" w:rsidRDefault="00DD19DE" w:rsidP="002A4A21">
            <w:pPr>
              <w:rPr>
                <w:rFonts w:eastAsiaTheme="minorEastAsia"/>
                <w:i/>
                <w:color w:val="0070C0"/>
                <w:lang w:val="en-US" w:eastAsia="zh-CN"/>
              </w:rPr>
            </w:pPr>
            <w:r w:rsidRPr="002A10B8">
              <w:rPr>
                <w:rFonts w:eastAsiaTheme="minorEastAsia"/>
                <w:i/>
                <w:color w:val="0070C0"/>
                <w:lang w:val="en-US" w:eastAsia="zh-CN"/>
              </w:rPr>
              <w:t>Candidate options:</w:t>
            </w:r>
          </w:p>
          <w:p w14:paraId="5513BF96" w14:textId="584F25C9" w:rsidR="00DD19DE" w:rsidRPr="002A10B8" w:rsidRDefault="00E97AD5" w:rsidP="002A4A21">
            <w:pPr>
              <w:rPr>
                <w:rFonts w:eastAsiaTheme="minorEastAsia"/>
                <w:color w:val="0070C0"/>
                <w:lang w:val="en-US" w:eastAsia="zh-CN"/>
              </w:rPr>
            </w:pPr>
            <w:r w:rsidRPr="002A10B8">
              <w:rPr>
                <w:rFonts w:eastAsiaTheme="minorEastAsia"/>
                <w:i/>
                <w:color w:val="0070C0"/>
                <w:lang w:val="en-US" w:eastAsia="zh-CN"/>
              </w:rPr>
              <w:t>Recommendations</w:t>
            </w:r>
            <w:r w:rsidR="00DD19DE" w:rsidRPr="002A10B8">
              <w:rPr>
                <w:rFonts w:eastAsiaTheme="minorEastAsia"/>
                <w:i/>
                <w:color w:val="0070C0"/>
                <w:lang w:val="en-US" w:eastAsia="zh-CN"/>
              </w:rPr>
              <w:t xml:space="preserve"> for 2</w:t>
            </w:r>
            <w:r w:rsidR="00DD19DE" w:rsidRPr="002A10B8">
              <w:rPr>
                <w:rFonts w:eastAsiaTheme="minorEastAsia"/>
                <w:i/>
                <w:color w:val="0070C0"/>
                <w:vertAlign w:val="superscript"/>
                <w:lang w:val="en-US" w:eastAsia="zh-CN"/>
              </w:rPr>
              <w:t>nd</w:t>
            </w:r>
            <w:r w:rsidR="00DD19DE" w:rsidRPr="002A10B8">
              <w:rPr>
                <w:rFonts w:eastAsiaTheme="minorEastAsia"/>
                <w:i/>
                <w:color w:val="0070C0"/>
                <w:lang w:val="en-US" w:eastAsia="zh-CN"/>
              </w:rPr>
              <w:t xml:space="preserve"> round:</w:t>
            </w:r>
          </w:p>
        </w:tc>
      </w:tr>
      <w:tr w:rsidR="009D5FDE" w:rsidRPr="002A10B8" w14:paraId="3A2AF027" w14:textId="77777777" w:rsidTr="002A4A21">
        <w:tc>
          <w:tcPr>
            <w:tcW w:w="1242" w:type="dxa"/>
          </w:tcPr>
          <w:p w14:paraId="5157295D" w14:textId="0F5EF31E" w:rsidR="009D5FDE" w:rsidRPr="002A10B8" w:rsidRDefault="009D5FDE" w:rsidP="002A4A21">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2-1</w:t>
            </w:r>
          </w:p>
        </w:tc>
        <w:tc>
          <w:tcPr>
            <w:tcW w:w="8615" w:type="dxa"/>
          </w:tcPr>
          <w:p w14:paraId="48A179AC" w14:textId="25A54C15" w:rsidR="009D5FDE" w:rsidRPr="002A10B8" w:rsidRDefault="009D5FDE" w:rsidP="009D5FDE">
            <w:pPr>
              <w:rPr>
                <w:b/>
                <w:u w:val="single"/>
                <w:lang w:val="en-US" w:eastAsia="zh-CN"/>
              </w:rPr>
            </w:pPr>
            <w:r w:rsidRPr="002A10B8">
              <w:rPr>
                <w:b/>
                <w:u w:val="single"/>
                <w:lang w:val="en-US" w:eastAsia="zh-CN"/>
              </w:rPr>
              <w:t>Issue 2-1-1: Whether to define PDSCH requirement with HST-SFN scheme B</w:t>
            </w:r>
          </w:p>
          <w:p w14:paraId="01B9C327" w14:textId="77777777" w:rsidR="00FB7326" w:rsidRDefault="00FB7326" w:rsidP="00FB7326">
            <w:pPr>
              <w:rPr>
                <w:rFonts w:eastAsiaTheme="minorEastAsia"/>
                <w:i/>
                <w:color w:val="0070C0"/>
                <w:lang w:val="en-US" w:eastAsia="zh-CN"/>
              </w:rPr>
            </w:pPr>
            <w:r>
              <w:rPr>
                <w:rFonts w:eastAsiaTheme="minorEastAsia" w:hint="eastAsia"/>
                <w:i/>
                <w:color w:val="0070C0"/>
                <w:lang w:val="en-US" w:eastAsia="zh-CN"/>
              </w:rPr>
              <w:t>G</w:t>
            </w:r>
            <w:r>
              <w:rPr>
                <w:rFonts w:eastAsiaTheme="minorEastAsia"/>
                <w:i/>
                <w:color w:val="0070C0"/>
                <w:lang w:val="en-US" w:eastAsia="zh-CN"/>
              </w:rPr>
              <w:t>TW agreement:</w:t>
            </w:r>
          </w:p>
          <w:p w14:paraId="0224C290" w14:textId="0B4CDC4A" w:rsidR="00FB7326" w:rsidRPr="00C73872" w:rsidRDefault="00FB7326" w:rsidP="00C73872">
            <w:pPr>
              <w:pStyle w:val="ListParagraph"/>
              <w:numPr>
                <w:ilvl w:val="0"/>
                <w:numId w:val="27"/>
              </w:numPr>
              <w:overflowPunct/>
              <w:autoSpaceDE/>
              <w:autoSpaceDN/>
              <w:adjustRightInd/>
              <w:spacing w:after="120"/>
              <w:ind w:firstLineChars="0"/>
              <w:textAlignment w:val="auto"/>
              <w:rPr>
                <w:bCs/>
              </w:rPr>
            </w:pPr>
            <w:r w:rsidRPr="009F27B1">
              <w:rPr>
                <w:bCs/>
                <w:highlight w:val="yellow"/>
              </w:rPr>
              <w:t>Further discuss test case design for HST scheme B and FFS whether dedicated test cases need to be introduced for HST scheme B.</w:t>
            </w:r>
          </w:p>
          <w:p w14:paraId="15F87236" w14:textId="0E207847" w:rsidR="00A423C3" w:rsidRDefault="00FB7326" w:rsidP="00FB7326">
            <w:pPr>
              <w:rPr>
                <w:rFonts w:eastAsiaTheme="minorEastAsia"/>
                <w:i/>
                <w:color w:val="0070C0"/>
                <w:lang w:val="en-US" w:eastAsia="zh-CN"/>
              </w:rPr>
            </w:pPr>
            <w:r w:rsidRPr="007903B6">
              <w:rPr>
                <w:rFonts w:eastAsiaTheme="minorEastAsia" w:hint="eastAsia"/>
                <w:i/>
                <w:color w:val="0070C0"/>
                <w:lang w:val="en-US" w:eastAsia="zh-CN"/>
              </w:rPr>
              <w:t>M</w:t>
            </w:r>
            <w:r w:rsidRPr="007903B6">
              <w:rPr>
                <w:rFonts w:eastAsiaTheme="minorEastAsia"/>
                <w:i/>
                <w:color w:val="0070C0"/>
                <w:lang w:val="en-US" w:eastAsia="zh-CN"/>
              </w:rPr>
              <w:t>oderator:</w:t>
            </w:r>
            <w:r>
              <w:rPr>
                <w:rFonts w:eastAsiaTheme="minorEastAsia"/>
                <w:i/>
                <w:color w:val="0070C0"/>
                <w:lang w:val="en-US" w:eastAsia="zh-CN"/>
              </w:rPr>
              <w:t xml:space="preserve"> </w:t>
            </w:r>
            <w:r w:rsidR="004903C9">
              <w:rPr>
                <w:rFonts w:eastAsiaTheme="minorEastAsia"/>
                <w:i/>
                <w:color w:val="0070C0"/>
                <w:lang w:val="en-US" w:eastAsia="zh-CN"/>
              </w:rPr>
              <w:t xml:space="preserve">3 companies propose to de-prioritize it with no </w:t>
            </w:r>
            <w:r w:rsidR="00A423C3">
              <w:rPr>
                <w:rFonts w:eastAsiaTheme="minorEastAsia"/>
                <w:i/>
                <w:color w:val="0070C0"/>
                <w:lang w:val="en-US" w:eastAsia="zh-CN"/>
              </w:rPr>
              <w:t>requirements, considering there is no difference UE processing compared with HST scheme A</w:t>
            </w:r>
            <w:r w:rsidR="00D3075E">
              <w:rPr>
                <w:rFonts w:eastAsiaTheme="minorEastAsia"/>
                <w:i/>
                <w:color w:val="0070C0"/>
                <w:lang w:val="en-US" w:eastAsia="zh-CN"/>
              </w:rPr>
              <w:t>. Meanwhile, the pre-compensation modeling is need to be further discussed.</w:t>
            </w:r>
          </w:p>
          <w:p w14:paraId="3AF02B12" w14:textId="09A7B0D7" w:rsidR="00FB7326" w:rsidRDefault="00A423C3" w:rsidP="00FB7326">
            <w:pPr>
              <w:rPr>
                <w:rFonts w:eastAsiaTheme="minorEastAsia"/>
                <w:i/>
                <w:color w:val="0070C0"/>
                <w:lang w:val="en-US" w:eastAsia="zh-CN"/>
              </w:rPr>
            </w:pPr>
            <w:r>
              <w:rPr>
                <w:rFonts w:eastAsiaTheme="minorEastAsia"/>
                <w:i/>
                <w:color w:val="0070C0"/>
                <w:lang w:val="en-US" w:eastAsia="zh-CN"/>
              </w:rPr>
              <w:t>4 companies propose to define HST scheme B requirement, considering different processing with Rel-16 SFN, single tap, and scheme A UE feature</w:t>
            </w:r>
          </w:p>
          <w:p w14:paraId="0137DCA2" w14:textId="4F018C57" w:rsidR="00A423C3" w:rsidRDefault="00A423C3" w:rsidP="00A423C3">
            <w:pPr>
              <w:pStyle w:val="ListParagraph"/>
              <w:numPr>
                <w:ilvl w:val="0"/>
                <w:numId w:val="27"/>
              </w:numPr>
              <w:spacing w:after="120"/>
              <w:ind w:firstLineChars="0"/>
              <w:rPr>
                <w:rFonts w:eastAsiaTheme="minorEastAsia"/>
                <w:i/>
                <w:color w:val="0070C0"/>
                <w:lang w:val="en-US" w:eastAsia="zh-CN"/>
              </w:rPr>
            </w:pPr>
            <w:r w:rsidRPr="00A423C3">
              <w:rPr>
                <w:rFonts w:eastAsiaTheme="minorEastAsia"/>
                <w:i/>
                <w:color w:val="0070C0"/>
                <w:lang w:val="en-US" w:eastAsia="zh-CN"/>
              </w:rPr>
              <w:t>For scheme</w:t>
            </w:r>
            <w:r w:rsidR="0043260B">
              <w:rPr>
                <w:rFonts w:eastAsiaTheme="minorEastAsia"/>
                <w:i/>
                <w:color w:val="0070C0"/>
                <w:lang w:val="en-US" w:eastAsia="zh-CN"/>
              </w:rPr>
              <w:t xml:space="preserve"> </w:t>
            </w:r>
            <w:r w:rsidRPr="00A423C3">
              <w:rPr>
                <w:rFonts w:eastAsiaTheme="minorEastAsia"/>
                <w:i/>
                <w:color w:val="0070C0"/>
                <w:lang w:val="en-US" w:eastAsia="zh-CN"/>
              </w:rPr>
              <w:t>A, UE need to track two TCI states for both delay and Doppler.</w:t>
            </w:r>
          </w:p>
          <w:p w14:paraId="1DD3ADA3" w14:textId="761896D6" w:rsidR="00A423C3" w:rsidRDefault="00A423C3" w:rsidP="00A423C3">
            <w:pPr>
              <w:pStyle w:val="ListParagraph"/>
              <w:numPr>
                <w:ilvl w:val="0"/>
                <w:numId w:val="27"/>
              </w:numPr>
              <w:spacing w:after="120"/>
              <w:ind w:firstLineChars="0"/>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 xml:space="preserve">or scheme </w:t>
            </w:r>
            <w:r w:rsidR="00D3075E">
              <w:rPr>
                <w:rFonts w:eastAsiaTheme="minorEastAsia"/>
                <w:i/>
                <w:color w:val="0070C0"/>
                <w:lang w:val="en-US" w:eastAsia="zh-CN"/>
              </w:rPr>
              <w:t xml:space="preserve">B, </w:t>
            </w:r>
            <w:r w:rsidR="00D3075E" w:rsidRPr="00D3075E">
              <w:rPr>
                <w:rFonts w:eastAsiaTheme="minorEastAsia"/>
                <w:i/>
                <w:color w:val="0070C0"/>
                <w:lang w:val="en-US" w:eastAsia="zh-CN"/>
              </w:rPr>
              <w:t>UE need to track two TCI states for delay and track one TCI state for Doppler</w:t>
            </w:r>
          </w:p>
          <w:p w14:paraId="285F7C04" w14:textId="4784DC3B" w:rsidR="00D3075E" w:rsidRPr="00A423C3" w:rsidRDefault="00D3075E" w:rsidP="00C73872">
            <w:pPr>
              <w:pStyle w:val="ListParagraph"/>
              <w:numPr>
                <w:ilvl w:val="0"/>
                <w:numId w:val="27"/>
              </w:numPr>
              <w:spacing w:after="120"/>
              <w:ind w:firstLineChars="0"/>
              <w:rPr>
                <w:rFonts w:eastAsiaTheme="minorEastAsia"/>
                <w:i/>
                <w:color w:val="0070C0"/>
                <w:lang w:val="en-US" w:eastAsia="zh-CN"/>
              </w:rPr>
            </w:pPr>
            <w:r w:rsidRPr="00D3075E">
              <w:rPr>
                <w:rFonts w:eastAsiaTheme="minorEastAsia"/>
                <w:i/>
                <w:color w:val="0070C0"/>
                <w:lang w:val="en-US" w:eastAsia="zh-CN"/>
              </w:rPr>
              <w:t>For legacy</w:t>
            </w:r>
            <w:r w:rsidR="0043260B">
              <w:rPr>
                <w:rFonts w:eastAsiaTheme="minorEastAsia"/>
                <w:i/>
                <w:color w:val="0070C0"/>
                <w:lang w:val="en-US" w:eastAsia="zh-CN"/>
              </w:rPr>
              <w:t xml:space="preserve"> </w:t>
            </w:r>
            <w:r w:rsidRPr="00D3075E">
              <w:rPr>
                <w:rFonts w:eastAsiaTheme="minorEastAsia"/>
                <w:i/>
                <w:color w:val="0070C0"/>
                <w:lang w:val="en-US" w:eastAsia="zh-CN"/>
              </w:rPr>
              <w:t>SFN, UE need to track only one TCI state for both delay and Doppler</w:t>
            </w:r>
          </w:p>
          <w:p w14:paraId="46A8D982" w14:textId="052D9542" w:rsidR="00A423C3" w:rsidRDefault="004903C9" w:rsidP="00FB7326">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rom UE feature aspects, scheme A and B are different UE</w:t>
            </w:r>
            <w:r w:rsidR="00A423C3">
              <w:rPr>
                <w:rFonts w:eastAsiaTheme="minorEastAsia"/>
                <w:i/>
                <w:color w:val="0070C0"/>
                <w:lang w:val="en-US" w:eastAsia="zh-CN"/>
              </w:rPr>
              <w:t xml:space="preserve"> feature</w:t>
            </w:r>
          </w:p>
          <w:p w14:paraId="1D0AB9FC" w14:textId="119BCA3F" w:rsidR="00707026" w:rsidRPr="004903C9" w:rsidRDefault="00707026" w:rsidP="00FB7326">
            <w:pPr>
              <w:rPr>
                <w:rFonts w:eastAsiaTheme="minorEastAsia"/>
                <w:i/>
                <w:color w:val="0070C0"/>
                <w:lang w:val="en-US" w:eastAsia="zh-CN"/>
              </w:rPr>
            </w:pPr>
            <w:r w:rsidRPr="002A10B8">
              <w:rPr>
                <w:rFonts w:eastAsiaTheme="minorEastAsia"/>
                <w:i/>
                <w:color w:val="0070C0"/>
                <w:lang w:val="en-US" w:eastAsia="zh-CN"/>
              </w:rPr>
              <w:t>Candidate options:</w:t>
            </w:r>
          </w:p>
          <w:p w14:paraId="43CDC705" w14:textId="3F832CDB" w:rsidR="004903C9" w:rsidRDefault="004903C9" w:rsidP="00583E75">
            <w:pPr>
              <w:pStyle w:val="ListParagraph"/>
              <w:numPr>
                <w:ilvl w:val="0"/>
                <w:numId w:val="27"/>
              </w:numPr>
              <w:spacing w:after="120"/>
              <w:ind w:firstLineChars="0"/>
              <w:rPr>
                <w:szCs w:val="24"/>
                <w:lang w:val="en-US" w:eastAsia="zh-CN"/>
              </w:rPr>
            </w:pPr>
            <w:r>
              <w:rPr>
                <w:szCs w:val="24"/>
                <w:lang w:val="en-US" w:eastAsia="zh-CN"/>
              </w:rPr>
              <w:t>Option 1</w:t>
            </w:r>
            <w:r w:rsidR="00D3075E">
              <w:rPr>
                <w:szCs w:val="24"/>
                <w:lang w:val="en-US" w:eastAsia="zh-CN"/>
              </w:rPr>
              <w:t xml:space="preserve"> (Samsung, Ericsson, Huawei, CMCC)</w:t>
            </w:r>
            <w:r>
              <w:rPr>
                <w:szCs w:val="24"/>
                <w:lang w:val="en-US" w:eastAsia="zh-CN"/>
              </w:rPr>
              <w:t xml:space="preserve">: Introduced the PDSCH requirement with HST-SFN B under test applicability rule </w:t>
            </w:r>
          </w:p>
          <w:p w14:paraId="58E8504E" w14:textId="14D8FAA5" w:rsidR="00583E75" w:rsidRPr="00C73872" w:rsidRDefault="00583E75" w:rsidP="00C73872">
            <w:pPr>
              <w:pStyle w:val="ListParagraph"/>
              <w:numPr>
                <w:ilvl w:val="1"/>
                <w:numId w:val="27"/>
              </w:numPr>
              <w:overflowPunct/>
              <w:autoSpaceDE/>
              <w:autoSpaceDN/>
              <w:adjustRightInd/>
              <w:spacing w:after="120"/>
              <w:ind w:firstLineChars="0"/>
              <w:textAlignment w:val="auto"/>
              <w:rPr>
                <w:rFonts w:eastAsiaTheme="minorEastAsia"/>
                <w:szCs w:val="24"/>
                <w:lang w:val="en-US" w:eastAsia="zh-CN"/>
              </w:rPr>
            </w:pPr>
            <w:r>
              <w:rPr>
                <w:rFonts w:eastAsiaTheme="minorEastAsia" w:hint="eastAsia"/>
                <w:szCs w:val="24"/>
                <w:lang w:val="en-US" w:eastAsia="zh-CN"/>
              </w:rPr>
              <w:t>F</w:t>
            </w:r>
            <w:r>
              <w:rPr>
                <w:rFonts w:eastAsiaTheme="minorEastAsia"/>
                <w:szCs w:val="24"/>
                <w:lang w:val="en-US" w:eastAsia="zh-CN"/>
              </w:rPr>
              <w:t xml:space="preserve">FS on the pre-compensation modeling  </w:t>
            </w:r>
          </w:p>
          <w:p w14:paraId="69641F36" w14:textId="78E68B84" w:rsidR="00FB7326" w:rsidRPr="004903C9" w:rsidRDefault="004903C9" w:rsidP="00C73872">
            <w:pPr>
              <w:pStyle w:val="ListParagraph"/>
              <w:numPr>
                <w:ilvl w:val="0"/>
                <w:numId w:val="27"/>
              </w:numPr>
              <w:spacing w:after="120"/>
              <w:ind w:firstLineChars="0"/>
              <w:rPr>
                <w:rFonts w:eastAsiaTheme="minorEastAsia"/>
                <w:i/>
                <w:color w:val="0070C0"/>
                <w:lang w:val="en-US" w:eastAsia="zh-CN"/>
              </w:rPr>
            </w:pPr>
            <w:r w:rsidRPr="004903C9">
              <w:rPr>
                <w:rFonts w:eastAsiaTheme="minorEastAsia"/>
                <w:szCs w:val="24"/>
                <w:lang w:val="en-US" w:eastAsia="zh-CN"/>
              </w:rPr>
              <w:lastRenderedPageBreak/>
              <w:t>Option 2</w:t>
            </w:r>
            <w:r w:rsidR="00D3075E">
              <w:rPr>
                <w:rFonts w:eastAsiaTheme="minorEastAsia"/>
                <w:szCs w:val="24"/>
                <w:lang w:val="en-US" w:eastAsia="zh-CN"/>
              </w:rPr>
              <w:t>(Apple, MTK, Qualcomm)</w:t>
            </w:r>
            <w:r>
              <w:rPr>
                <w:rFonts w:eastAsiaTheme="minorEastAsia"/>
                <w:szCs w:val="24"/>
                <w:lang w:val="en-US" w:eastAsia="zh-CN"/>
              </w:rPr>
              <w:t>: Not to introduce the PDSCH requirement with HST-SFN B</w:t>
            </w:r>
          </w:p>
          <w:p w14:paraId="68E4B3C9" w14:textId="77777777" w:rsidR="004903C9" w:rsidRPr="007903B6" w:rsidRDefault="004903C9" w:rsidP="004903C9">
            <w:pPr>
              <w:rPr>
                <w:rFonts w:eastAsiaTheme="minorEastAsia"/>
                <w:i/>
                <w:color w:val="0070C0"/>
                <w:lang w:val="en-US" w:eastAsia="zh-CN"/>
              </w:rPr>
            </w:pPr>
            <w:r w:rsidRPr="002A10B8">
              <w:rPr>
                <w:rFonts w:eastAsiaTheme="minorEastAsia"/>
                <w:i/>
                <w:color w:val="0070C0"/>
                <w:lang w:val="en-US" w:eastAsia="zh-CN"/>
              </w:rPr>
              <w:t>Recommendations for 2</w:t>
            </w:r>
            <w:r w:rsidRPr="002A10B8">
              <w:rPr>
                <w:rFonts w:eastAsiaTheme="minorEastAsia"/>
                <w:i/>
                <w:color w:val="0070C0"/>
                <w:vertAlign w:val="superscript"/>
                <w:lang w:val="en-US" w:eastAsia="zh-CN"/>
              </w:rPr>
              <w:t>nd</w:t>
            </w:r>
            <w:r w:rsidRPr="002A10B8">
              <w:rPr>
                <w:rFonts w:eastAsiaTheme="minorEastAsia"/>
                <w:i/>
                <w:color w:val="0070C0"/>
                <w:lang w:val="en-US" w:eastAsia="zh-CN"/>
              </w:rPr>
              <w:t xml:space="preserve"> round:</w:t>
            </w:r>
          </w:p>
          <w:p w14:paraId="23AAE836" w14:textId="1CC40753" w:rsidR="00D3075E" w:rsidRPr="007903B6" w:rsidRDefault="00D3075E" w:rsidP="00D3075E">
            <w:pPr>
              <w:pStyle w:val="ListParagraph"/>
              <w:numPr>
                <w:ilvl w:val="0"/>
                <w:numId w:val="27"/>
              </w:numPr>
              <w:spacing w:after="120"/>
              <w:ind w:firstLineChars="0"/>
              <w:rPr>
                <w:szCs w:val="24"/>
                <w:lang w:val="en-US" w:eastAsia="zh-CN"/>
              </w:rPr>
            </w:pPr>
            <w:r>
              <w:rPr>
                <w:rFonts w:eastAsiaTheme="minorEastAsia"/>
                <w:szCs w:val="24"/>
                <w:lang w:val="en-US" w:eastAsia="zh-CN"/>
              </w:rPr>
              <w:t xml:space="preserve">Encourage companies can check whether how to move forward </w:t>
            </w:r>
          </w:p>
          <w:p w14:paraId="17DAA64F" w14:textId="05C3B3AD" w:rsidR="00D3075E" w:rsidRPr="009D5FDE" w:rsidRDefault="00D3075E" w:rsidP="002A4A21">
            <w:pPr>
              <w:rPr>
                <w:rFonts w:eastAsiaTheme="minorEastAsia"/>
                <w:i/>
                <w:color w:val="0070C0"/>
                <w:lang w:val="en-US" w:eastAsia="zh-CN"/>
              </w:rPr>
            </w:pPr>
          </w:p>
        </w:tc>
      </w:tr>
      <w:tr w:rsidR="009D5FDE" w:rsidRPr="002A10B8" w14:paraId="1F1B4866" w14:textId="77777777" w:rsidTr="002A4A21">
        <w:tc>
          <w:tcPr>
            <w:tcW w:w="1242" w:type="dxa"/>
          </w:tcPr>
          <w:p w14:paraId="7F78DB5C" w14:textId="2EAE6A7B" w:rsidR="009D5FDE" w:rsidRDefault="009D5FDE" w:rsidP="002A4A21">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2-2</w:t>
            </w:r>
          </w:p>
        </w:tc>
        <w:tc>
          <w:tcPr>
            <w:tcW w:w="8615" w:type="dxa"/>
          </w:tcPr>
          <w:p w14:paraId="06CF4CFF" w14:textId="4D2393F3" w:rsidR="009D5FDE" w:rsidRDefault="009D5FDE" w:rsidP="009D5FDE">
            <w:pPr>
              <w:rPr>
                <w:rFonts w:eastAsiaTheme="minorEastAsia"/>
                <w:b/>
                <w:u w:val="single"/>
                <w:lang w:val="en-US" w:eastAsia="zh-CN"/>
              </w:rPr>
            </w:pPr>
            <w:r w:rsidRPr="002A10B8">
              <w:rPr>
                <w:b/>
                <w:u w:val="single"/>
                <w:lang w:val="en-US" w:eastAsia="zh-CN"/>
              </w:rPr>
              <w:t xml:space="preserve">Issue 2-2-1: </w:t>
            </w:r>
            <w:r w:rsidRPr="002A10B8">
              <w:rPr>
                <w:rFonts w:eastAsiaTheme="minorEastAsia"/>
                <w:b/>
                <w:u w:val="single"/>
                <w:lang w:val="en-US" w:eastAsia="zh-CN"/>
              </w:rPr>
              <w:t xml:space="preserve">Maximum Doppler Shift </w:t>
            </w:r>
          </w:p>
          <w:p w14:paraId="68EFA6B2" w14:textId="027EA5E2" w:rsidR="0043260B" w:rsidRDefault="0043260B" w:rsidP="009D5FDE">
            <w:pPr>
              <w:rPr>
                <w:rFonts w:eastAsiaTheme="minorEastAsia"/>
                <w:b/>
                <w:u w:val="single"/>
                <w:lang w:val="en-US" w:eastAsia="zh-CN"/>
              </w:rPr>
            </w:pPr>
            <w:r w:rsidRPr="002A10B8">
              <w:rPr>
                <w:b/>
                <w:u w:val="single"/>
                <w:lang w:val="en-US" w:eastAsia="zh-CN"/>
              </w:rPr>
              <w:t xml:space="preserve">Issue 2-2-2: </w:t>
            </w:r>
            <w:r w:rsidRPr="002A10B8">
              <w:rPr>
                <w:rFonts w:eastAsiaTheme="minorEastAsia"/>
                <w:b/>
                <w:u w:val="single"/>
                <w:lang w:val="en-US" w:eastAsia="zh-CN"/>
              </w:rPr>
              <w:t xml:space="preserve">MCS &amp; Rank </w:t>
            </w:r>
          </w:p>
          <w:p w14:paraId="7344A544" w14:textId="3C1267C9" w:rsidR="008E6D94" w:rsidRDefault="009D5FDE" w:rsidP="009D5FDE">
            <w:pPr>
              <w:rPr>
                <w:rFonts w:eastAsiaTheme="minorEastAsia"/>
                <w:i/>
                <w:color w:val="0070C0"/>
                <w:lang w:val="en-US" w:eastAsia="zh-CN"/>
              </w:rPr>
            </w:pPr>
            <w:r w:rsidRPr="007903B6">
              <w:rPr>
                <w:rFonts w:eastAsiaTheme="minorEastAsia" w:hint="eastAsia"/>
                <w:i/>
                <w:color w:val="0070C0"/>
                <w:lang w:val="en-US" w:eastAsia="zh-CN"/>
              </w:rPr>
              <w:t>M</w:t>
            </w:r>
            <w:r w:rsidRPr="007903B6">
              <w:rPr>
                <w:rFonts w:eastAsiaTheme="minorEastAsia"/>
                <w:i/>
                <w:color w:val="0070C0"/>
                <w:lang w:val="en-US" w:eastAsia="zh-CN"/>
              </w:rPr>
              <w:t>oderator:</w:t>
            </w:r>
            <w:r>
              <w:rPr>
                <w:rFonts w:eastAsiaTheme="minorEastAsia"/>
                <w:i/>
                <w:color w:val="0070C0"/>
                <w:lang w:val="en-US" w:eastAsia="zh-CN"/>
              </w:rPr>
              <w:t xml:space="preserve"> </w:t>
            </w:r>
            <w:r w:rsidR="009163E6">
              <w:rPr>
                <w:rFonts w:eastAsiaTheme="minorEastAsia"/>
                <w:i/>
                <w:color w:val="0070C0"/>
                <w:lang w:val="en-US" w:eastAsia="zh-CN"/>
              </w:rPr>
              <w:t>3 companies proposed lager doppler with can be supported, considering UE can estimate Doppler shift per RRH.  All the chip vendors propose doppler with same as Rel-16 SFN</w:t>
            </w:r>
            <w:r w:rsidR="00647BCF">
              <w:rPr>
                <w:rFonts w:eastAsiaTheme="minorEastAsia"/>
                <w:i/>
                <w:color w:val="0070C0"/>
                <w:lang w:val="en-US" w:eastAsia="zh-CN"/>
              </w:rPr>
              <w:t xml:space="preserve"> and DPS</w:t>
            </w:r>
            <w:r w:rsidR="009163E6">
              <w:rPr>
                <w:rFonts w:eastAsiaTheme="minorEastAsia"/>
                <w:i/>
                <w:color w:val="0070C0"/>
                <w:lang w:val="en-US" w:eastAsia="zh-CN"/>
              </w:rPr>
              <w:t xml:space="preserve"> as 870Hz</w:t>
            </w:r>
            <w:r w:rsidR="008E6D94">
              <w:rPr>
                <w:rFonts w:eastAsiaTheme="minorEastAsia"/>
                <w:i/>
                <w:color w:val="0070C0"/>
                <w:lang w:val="en-US" w:eastAsia="zh-CN"/>
              </w:rPr>
              <w:t xml:space="preserve">. </w:t>
            </w:r>
            <w:r w:rsidR="009163E6">
              <w:rPr>
                <w:rFonts w:eastAsiaTheme="minorEastAsia"/>
                <w:i/>
                <w:color w:val="0070C0"/>
                <w:lang w:val="en-US" w:eastAsia="zh-CN"/>
              </w:rPr>
              <w:t xml:space="preserve"> </w:t>
            </w:r>
            <w:r w:rsidR="00647BCF">
              <w:rPr>
                <w:rFonts w:eastAsiaTheme="minorEastAsia"/>
                <w:i/>
                <w:color w:val="0070C0"/>
                <w:lang w:val="en-US" w:eastAsia="zh-CN"/>
              </w:rPr>
              <w:t xml:space="preserve"> Meanwhile, as observed in Companies, large performance different with 972Hz and 870Hz</w:t>
            </w:r>
          </w:p>
          <w:p w14:paraId="16C09D89" w14:textId="6452EEF0" w:rsidR="00FB7326" w:rsidRDefault="00FB7326" w:rsidP="009D5FDE">
            <w:pPr>
              <w:rPr>
                <w:rFonts w:eastAsiaTheme="minorEastAsia"/>
                <w:i/>
                <w:color w:val="0070C0"/>
                <w:lang w:val="en-US" w:eastAsia="zh-CN"/>
              </w:rPr>
            </w:pPr>
            <w:r>
              <w:rPr>
                <w:rFonts w:eastAsiaTheme="minorEastAsia" w:hint="eastAsia"/>
                <w:i/>
                <w:color w:val="0070C0"/>
                <w:lang w:val="en-US" w:eastAsia="zh-CN"/>
              </w:rPr>
              <w:t>9</w:t>
            </w:r>
            <w:r>
              <w:rPr>
                <w:rFonts w:eastAsiaTheme="minorEastAsia"/>
                <w:i/>
                <w:color w:val="0070C0"/>
                <w:lang w:val="en-US" w:eastAsia="zh-CN"/>
              </w:rPr>
              <w:t xml:space="preserve">72 Hz is defined for single tap in Rel-16 HST, which only 1 TCI state without modeling delay. For HST-SFN A, where the same DMRS ports </w:t>
            </w:r>
            <w:r w:rsidRPr="00C73872">
              <w:rPr>
                <w:rFonts w:eastAsiaTheme="minorEastAsia"/>
                <w:i/>
                <w:color w:val="0070C0"/>
                <w:lang w:val="en-US" w:eastAsia="zh-CN"/>
              </w:rPr>
              <w:t xml:space="preserve">can associate with multiple TCI states. In detail, TRS is transmitted in TRP-specific / non-SFN manner, and DMRS and PDCCH/PDSCH from different TRPs are transmitted in SFN </w:t>
            </w:r>
            <w:r w:rsidRPr="00FB7326">
              <w:rPr>
                <w:rFonts w:eastAsiaTheme="minorEastAsia"/>
                <w:i/>
                <w:color w:val="0070C0"/>
                <w:lang w:val="en-US" w:eastAsia="zh-CN"/>
              </w:rPr>
              <w:t>manner</w:t>
            </w:r>
            <w:r>
              <w:rPr>
                <w:rFonts w:eastAsiaTheme="minorEastAsia"/>
                <w:i/>
                <w:color w:val="0070C0"/>
                <w:lang w:val="en-US" w:eastAsia="zh-CN"/>
              </w:rPr>
              <w:t xml:space="preserve">, the processing is still different with single-tap, 870Hz should be more realistic assumption </w:t>
            </w:r>
          </w:p>
          <w:p w14:paraId="2C477ADA" w14:textId="1E311DCC" w:rsidR="009D5FDE" w:rsidRPr="007903B6" w:rsidRDefault="008E6D94" w:rsidP="009D5FDE">
            <w:pPr>
              <w:rPr>
                <w:rFonts w:eastAsiaTheme="minorEastAsia"/>
                <w:i/>
                <w:color w:val="0070C0"/>
                <w:lang w:val="en-US" w:eastAsia="zh-CN"/>
              </w:rPr>
            </w:pPr>
            <w:r>
              <w:rPr>
                <w:rFonts w:eastAsiaTheme="minorEastAsia"/>
                <w:i/>
                <w:color w:val="0070C0"/>
                <w:lang w:val="en-US" w:eastAsia="zh-CN"/>
              </w:rPr>
              <w:t>Regarding the MCS and Rank,</w:t>
            </w:r>
            <w:r w:rsidR="009163E6">
              <w:rPr>
                <w:rFonts w:eastAsiaTheme="minorEastAsia"/>
                <w:i/>
                <w:color w:val="0070C0"/>
                <w:lang w:val="en-US" w:eastAsia="zh-CN"/>
              </w:rPr>
              <w:t xml:space="preserve"> </w:t>
            </w:r>
            <w:r>
              <w:rPr>
                <w:rFonts w:eastAsiaTheme="minorEastAsia"/>
                <w:i/>
                <w:color w:val="0070C0"/>
                <w:lang w:val="en-US" w:eastAsia="zh-CN"/>
              </w:rPr>
              <w:t>2 companies think MCS 17 is still work compare with MCS 13</w:t>
            </w:r>
            <w:r w:rsidR="00647BCF">
              <w:rPr>
                <w:rFonts w:eastAsiaTheme="minorEastAsia"/>
                <w:i/>
                <w:color w:val="0070C0"/>
                <w:lang w:val="en-US" w:eastAsia="zh-CN"/>
              </w:rPr>
              <w:t>, 5 companies prefer MCS 13 with Rank 2</w:t>
            </w:r>
            <w:r w:rsidR="00FB7326">
              <w:rPr>
                <w:rFonts w:eastAsiaTheme="minorEastAsia"/>
                <w:i/>
                <w:color w:val="0070C0"/>
                <w:lang w:val="en-US" w:eastAsia="zh-CN"/>
              </w:rPr>
              <w:t xml:space="preserve">, </w:t>
            </w:r>
          </w:p>
          <w:p w14:paraId="4D40B5C4" w14:textId="65A58993" w:rsidR="009D5FDE" w:rsidRPr="002A10B8" w:rsidRDefault="009D5FDE" w:rsidP="009D5FDE">
            <w:pPr>
              <w:rPr>
                <w:rFonts w:eastAsiaTheme="minorEastAsia"/>
                <w:i/>
                <w:color w:val="0070C0"/>
                <w:lang w:val="en-US" w:eastAsia="zh-CN"/>
              </w:rPr>
            </w:pPr>
            <w:r w:rsidRPr="002A10B8">
              <w:rPr>
                <w:rFonts w:eastAsiaTheme="minorEastAsia"/>
                <w:i/>
                <w:color w:val="0070C0"/>
                <w:lang w:val="en-US" w:eastAsia="zh-CN"/>
              </w:rPr>
              <w:t>Candidate options:</w:t>
            </w:r>
          </w:p>
          <w:p w14:paraId="1A33F7A8" w14:textId="224C8EF4" w:rsidR="009D5FDE" w:rsidRDefault="00687016" w:rsidP="009D5FDE">
            <w:pPr>
              <w:pStyle w:val="ListParagraph"/>
              <w:numPr>
                <w:ilvl w:val="0"/>
                <w:numId w:val="27"/>
              </w:numPr>
              <w:spacing w:after="120"/>
              <w:ind w:firstLineChars="0"/>
              <w:rPr>
                <w:szCs w:val="24"/>
                <w:lang w:val="en-US" w:eastAsia="zh-CN"/>
              </w:rPr>
            </w:pPr>
            <w:r>
              <w:rPr>
                <w:szCs w:val="24"/>
                <w:lang w:val="en-US" w:eastAsia="zh-CN"/>
              </w:rPr>
              <w:t>Option 1</w:t>
            </w:r>
            <w:r w:rsidR="008E6D94">
              <w:rPr>
                <w:szCs w:val="24"/>
                <w:lang w:val="en-US" w:eastAsia="zh-CN"/>
              </w:rPr>
              <w:t xml:space="preserve"> </w:t>
            </w:r>
            <w:r>
              <w:rPr>
                <w:szCs w:val="24"/>
                <w:lang w:val="en-US" w:eastAsia="zh-CN"/>
              </w:rPr>
              <w:t>(Samsung, CMCC, Huawei, Qualcomm</w:t>
            </w:r>
            <w:r w:rsidR="008E6D94">
              <w:rPr>
                <w:szCs w:val="24"/>
                <w:lang w:val="en-US" w:eastAsia="zh-CN"/>
              </w:rPr>
              <w:t>, MTK</w:t>
            </w:r>
            <w:r w:rsidR="00FB7326">
              <w:rPr>
                <w:szCs w:val="24"/>
                <w:lang w:val="en-US" w:eastAsia="zh-CN"/>
              </w:rPr>
              <w:t>, Apple</w:t>
            </w:r>
            <w:r>
              <w:rPr>
                <w:szCs w:val="24"/>
                <w:lang w:val="en-US" w:eastAsia="zh-CN"/>
              </w:rPr>
              <w:t>): 870Hz for 15KHz</w:t>
            </w:r>
          </w:p>
          <w:p w14:paraId="52D43EAC" w14:textId="38EDA20F" w:rsidR="009D5FDE" w:rsidRPr="00C73872" w:rsidRDefault="00687016" w:rsidP="009D5FDE">
            <w:pPr>
              <w:pStyle w:val="ListParagraph"/>
              <w:numPr>
                <w:ilvl w:val="0"/>
                <w:numId w:val="27"/>
              </w:numPr>
              <w:spacing w:after="120"/>
              <w:ind w:firstLineChars="0"/>
              <w:rPr>
                <w:szCs w:val="24"/>
                <w:lang w:val="en-US" w:eastAsia="zh-CN"/>
              </w:rPr>
            </w:pPr>
            <w:r>
              <w:rPr>
                <w:rFonts w:eastAsiaTheme="minorEastAsia" w:hint="eastAsia"/>
                <w:szCs w:val="24"/>
                <w:lang w:val="en-US" w:eastAsia="zh-CN"/>
              </w:rPr>
              <w:t>O</w:t>
            </w:r>
            <w:r>
              <w:rPr>
                <w:rFonts w:eastAsiaTheme="minorEastAsia"/>
                <w:szCs w:val="24"/>
                <w:lang w:val="en-US" w:eastAsia="zh-CN"/>
              </w:rPr>
              <w:t>ption 2</w:t>
            </w:r>
            <w:r w:rsidR="008E6D94">
              <w:rPr>
                <w:rFonts w:eastAsiaTheme="minorEastAsia"/>
                <w:szCs w:val="24"/>
                <w:lang w:val="en-US" w:eastAsia="zh-CN"/>
              </w:rPr>
              <w:t xml:space="preserve"> </w:t>
            </w:r>
            <w:r>
              <w:rPr>
                <w:rFonts w:eastAsiaTheme="minorEastAsia"/>
                <w:szCs w:val="24"/>
                <w:lang w:val="en-US" w:eastAsia="zh-CN"/>
              </w:rPr>
              <w:t>(</w:t>
            </w:r>
            <w:proofErr w:type="spellStart"/>
            <w:r>
              <w:rPr>
                <w:rFonts w:eastAsiaTheme="minorEastAsia"/>
                <w:szCs w:val="24"/>
                <w:lang w:val="en-US" w:eastAsia="zh-CN"/>
              </w:rPr>
              <w:t>NTTDoComMo</w:t>
            </w:r>
            <w:proofErr w:type="spellEnd"/>
            <w:r>
              <w:rPr>
                <w:rFonts w:eastAsiaTheme="minorEastAsia"/>
                <w:szCs w:val="24"/>
                <w:lang w:val="en-US" w:eastAsia="zh-CN"/>
              </w:rPr>
              <w:t>, SoftBank</w:t>
            </w:r>
            <w:r w:rsidR="00647BCF">
              <w:rPr>
                <w:rFonts w:eastAsiaTheme="minorEastAsia"/>
                <w:szCs w:val="24"/>
                <w:lang w:val="en-US" w:eastAsia="zh-CN"/>
              </w:rPr>
              <w:t xml:space="preserve">, </w:t>
            </w:r>
            <w:r w:rsidR="00647BCF">
              <w:rPr>
                <w:szCs w:val="24"/>
                <w:lang w:val="en-US" w:eastAsia="zh-CN"/>
              </w:rPr>
              <w:t>Ericsson</w:t>
            </w:r>
            <w:r>
              <w:rPr>
                <w:rFonts w:eastAsiaTheme="minorEastAsia"/>
                <w:szCs w:val="24"/>
                <w:lang w:val="en-US" w:eastAsia="zh-CN"/>
              </w:rPr>
              <w:t>): 972Hz for 15KHz</w:t>
            </w:r>
          </w:p>
          <w:p w14:paraId="3678009A" w14:textId="77777777" w:rsidR="00647BCF" w:rsidRPr="002A10B8" w:rsidRDefault="00647BCF" w:rsidP="00647BCF">
            <w:pPr>
              <w:rPr>
                <w:rFonts w:eastAsiaTheme="minorEastAsia"/>
                <w:i/>
                <w:color w:val="0070C0"/>
                <w:lang w:val="en-US" w:eastAsia="zh-CN"/>
              </w:rPr>
            </w:pPr>
            <w:r w:rsidRPr="002A10B8">
              <w:rPr>
                <w:rFonts w:eastAsiaTheme="minorEastAsia"/>
                <w:i/>
                <w:color w:val="0070C0"/>
                <w:lang w:val="en-US" w:eastAsia="zh-CN"/>
              </w:rPr>
              <w:t>Candidate options:</w:t>
            </w:r>
          </w:p>
          <w:p w14:paraId="34BBDD73" w14:textId="77777777" w:rsidR="00647BCF" w:rsidRDefault="00647BCF" w:rsidP="00647BCF">
            <w:pPr>
              <w:pStyle w:val="ListParagraph"/>
              <w:numPr>
                <w:ilvl w:val="0"/>
                <w:numId w:val="27"/>
              </w:numPr>
              <w:spacing w:after="120"/>
              <w:ind w:firstLineChars="0"/>
              <w:rPr>
                <w:szCs w:val="24"/>
                <w:lang w:val="en-US" w:eastAsia="zh-CN"/>
              </w:rPr>
            </w:pPr>
            <w:r>
              <w:rPr>
                <w:szCs w:val="24"/>
                <w:lang w:val="en-US" w:eastAsia="zh-CN"/>
              </w:rPr>
              <w:t>Option 1(Samsung, Ericsson, Qualcomm, Apple, MTK): MCS 13 with Rank 2</w:t>
            </w:r>
          </w:p>
          <w:p w14:paraId="76C7DC6B" w14:textId="2DBCEBEA" w:rsidR="00647BCF" w:rsidRPr="00C73872" w:rsidRDefault="00647BCF" w:rsidP="008E6D94">
            <w:pPr>
              <w:pStyle w:val="ListParagraph"/>
              <w:numPr>
                <w:ilvl w:val="0"/>
                <w:numId w:val="27"/>
              </w:numPr>
              <w:spacing w:after="120"/>
              <w:ind w:firstLineChars="0"/>
              <w:rPr>
                <w:szCs w:val="24"/>
                <w:lang w:val="en-US" w:eastAsia="zh-CN"/>
              </w:rPr>
            </w:pPr>
            <w:r>
              <w:rPr>
                <w:rFonts w:eastAsiaTheme="minorEastAsia" w:hint="eastAsia"/>
                <w:szCs w:val="24"/>
                <w:lang w:val="en-US" w:eastAsia="zh-CN"/>
              </w:rPr>
              <w:t>O</w:t>
            </w:r>
            <w:r>
              <w:rPr>
                <w:rFonts w:eastAsiaTheme="minorEastAsia"/>
                <w:szCs w:val="24"/>
                <w:lang w:val="en-US" w:eastAsia="zh-CN"/>
              </w:rPr>
              <w:t>ption 2(CMCC, Huawei): MSC17 with Rank 2</w:t>
            </w:r>
          </w:p>
          <w:p w14:paraId="01E0ED59" w14:textId="2A803E41" w:rsidR="00FB7326" w:rsidRPr="00C73872" w:rsidRDefault="00FB7326" w:rsidP="00C73872">
            <w:pPr>
              <w:rPr>
                <w:rFonts w:eastAsiaTheme="minorEastAsia"/>
                <w:i/>
                <w:color w:val="0070C0"/>
                <w:lang w:val="en-US" w:eastAsia="zh-CN"/>
              </w:rPr>
            </w:pPr>
            <w:r w:rsidRPr="002A10B8">
              <w:rPr>
                <w:rFonts w:eastAsiaTheme="minorEastAsia"/>
                <w:i/>
                <w:color w:val="0070C0"/>
                <w:lang w:val="en-US" w:eastAsia="zh-CN"/>
              </w:rPr>
              <w:t>Recommendations for 2</w:t>
            </w:r>
            <w:r w:rsidRPr="002A10B8">
              <w:rPr>
                <w:rFonts w:eastAsiaTheme="minorEastAsia"/>
                <w:i/>
                <w:color w:val="0070C0"/>
                <w:vertAlign w:val="superscript"/>
                <w:lang w:val="en-US" w:eastAsia="zh-CN"/>
              </w:rPr>
              <w:t>nd</w:t>
            </w:r>
            <w:r w:rsidRPr="002A10B8">
              <w:rPr>
                <w:rFonts w:eastAsiaTheme="minorEastAsia"/>
                <w:i/>
                <w:color w:val="0070C0"/>
                <w:lang w:val="en-US" w:eastAsia="zh-CN"/>
              </w:rPr>
              <w:t xml:space="preserve"> round:</w:t>
            </w:r>
          </w:p>
          <w:p w14:paraId="7584431E" w14:textId="35AE7EE6" w:rsidR="00647BCF" w:rsidRPr="007903B6" w:rsidRDefault="00647BCF" w:rsidP="00647BCF">
            <w:pPr>
              <w:pStyle w:val="ListParagraph"/>
              <w:numPr>
                <w:ilvl w:val="0"/>
                <w:numId w:val="27"/>
              </w:numPr>
              <w:spacing w:after="120"/>
              <w:ind w:firstLineChars="0"/>
              <w:rPr>
                <w:szCs w:val="24"/>
                <w:lang w:val="en-US" w:eastAsia="zh-CN"/>
              </w:rPr>
            </w:pPr>
            <w:r>
              <w:rPr>
                <w:rFonts w:eastAsiaTheme="minorEastAsia"/>
                <w:szCs w:val="24"/>
                <w:lang w:val="en-US" w:eastAsia="zh-CN"/>
              </w:rPr>
              <w:t xml:space="preserve">Encourage companies can check whether the following can be agreeable </w:t>
            </w:r>
            <w:r w:rsidR="00FB7326">
              <w:rPr>
                <w:rFonts w:eastAsiaTheme="minorEastAsia"/>
                <w:szCs w:val="24"/>
                <w:lang w:val="en-US" w:eastAsia="zh-CN"/>
              </w:rPr>
              <w:t>as a compromise solution with combining Issue 2-2-1 and Issue 2-2-2</w:t>
            </w:r>
          </w:p>
          <w:p w14:paraId="6E0FC996" w14:textId="58346FE6" w:rsidR="00647BCF" w:rsidRDefault="00647BCF" w:rsidP="00647BCF">
            <w:pPr>
              <w:pStyle w:val="ListParagraph"/>
              <w:numPr>
                <w:ilvl w:val="1"/>
                <w:numId w:val="3"/>
              </w:numPr>
              <w:overflowPunct/>
              <w:autoSpaceDE/>
              <w:autoSpaceDN/>
              <w:adjustRightInd/>
              <w:spacing w:after="120"/>
              <w:ind w:firstLineChars="0"/>
              <w:textAlignment w:val="auto"/>
              <w:rPr>
                <w:rFonts w:eastAsiaTheme="minorEastAsia"/>
                <w:szCs w:val="24"/>
                <w:lang w:val="en-US" w:eastAsia="zh-CN"/>
              </w:rPr>
            </w:pPr>
            <w:r w:rsidRPr="007903B6">
              <w:rPr>
                <w:rFonts w:eastAsiaTheme="minorEastAsia"/>
                <w:szCs w:val="24"/>
                <w:lang w:val="en-US" w:eastAsia="zh-CN"/>
              </w:rPr>
              <w:t>870Hz for 15KHz</w:t>
            </w:r>
          </w:p>
          <w:p w14:paraId="322720DC" w14:textId="4A497D9C" w:rsidR="00687016" w:rsidRPr="00C73872" w:rsidRDefault="00647BCF" w:rsidP="00707026">
            <w:pPr>
              <w:pStyle w:val="ListParagraph"/>
              <w:numPr>
                <w:ilvl w:val="1"/>
                <w:numId w:val="3"/>
              </w:numPr>
              <w:overflowPunct/>
              <w:autoSpaceDE/>
              <w:autoSpaceDN/>
              <w:adjustRightInd/>
              <w:spacing w:after="120"/>
              <w:ind w:firstLineChars="0"/>
              <w:textAlignment w:val="auto"/>
              <w:rPr>
                <w:szCs w:val="24"/>
                <w:lang w:val="en-US" w:eastAsia="zh-CN"/>
              </w:rPr>
            </w:pPr>
            <w:r>
              <w:rPr>
                <w:rFonts w:eastAsiaTheme="minorEastAsia" w:hint="eastAsia"/>
                <w:szCs w:val="24"/>
                <w:lang w:val="en-US" w:eastAsia="zh-CN"/>
              </w:rPr>
              <w:t>M</w:t>
            </w:r>
            <w:r>
              <w:rPr>
                <w:rFonts w:eastAsiaTheme="minorEastAsia"/>
                <w:szCs w:val="24"/>
                <w:lang w:val="en-US" w:eastAsia="zh-CN"/>
              </w:rPr>
              <w:t>CS 1</w:t>
            </w:r>
            <w:r w:rsidR="00FB7326">
              <w:rPr>
                <w:rFonts w:eastAsiaTheme="minorEastAsia"/>
                <w:szCs w:val="24"/>
                <w:lang w:val="en-US" w:eastAsia="zh-CN"/>
              </w:rPr>
              <w:t>7</w:t>
            </w:r>
            <w:r>
              <w:rPr>
                <w:rFonts w:eastAsiaTheme="minorEastAsia"/>
                <w:szCs w:val="24"/>
                <w:lang w:val="en-US" w:eastAsia="zh-CN"/>
              </w:rPr>
              <w:t xml:space="preserve"> with Rank</w:t>
            </w:r>
            <w:r w:rsidR="00FB7326">
              <w:rPr>
                <w:rFonts w:eastAsiaTheme="minorEastAsia"/>
                <w:szCs w:val="24"/>
                <w:lang w:val="en-US" w:eastAsia="zh-CN"/>
              </w:rPr>
              <w:t>2</w:t>
            </w:r>
          </w:p>
          <w:p w14:paraId="0064AF21" w14:textId="77777777" w:rsidR="00707026" w:rsidRPr="00C73872" w:rsidRDefault="00707026" w:rsidP="00C73872">
            <w:pPr>
              <w:overflowPunct/>
              <w:autoSpaceDE/>
              <w:autoSpaceDN/>
              <w:adjustRightInd/>
              <w:spacing w:after="120"/>
              <w:textAlignment w:val="auto"/>
              <w:rPr>
                <w:rFonts w:eastAsiaTheme="minorEastAsia"/>
                <w:szCs w:val="24"/>
                <w:lang w:val="en-US" w:eastAsia="zh-CN"/>
              </w:rPr>
            </w:pPr>
          </w:p>
          <w:p w14:paraId="44CB1741" w14:textId="77777777" w:rsidR="009D5FDE" w:rsidRPr="002A10B8" w:rsidRDefault="009D5FDE" w:rsidP="009D5FDE">
            <w:pPr>
              <w:rPr>
                <w:b/>
                <w:u w:val="single"/>
                <w:lang w:val="en-US" w:eastAsia="zh-CN"/>
              </w:rPr>
            </w:pPr>
            <w:r w:rsidRPr="002A10B8">
              <w:rPr>
                <w:b/>
                <w:u w:val="single"/>
                <w:lang w:val="en-US" w:eastAsia="zh-CN"/>
              </w:rPr>
              <w:t xml:space="preserve">Issue 2-2-3: UE capability </w:t>
            </w:r>
          </w:p>
          <w:p w14:paraId="5D8B0BDD" w14:textId="0484E792" w:rsidR="009D5FDE" w:rsidRPr="00C73872" w:rsidRDefault="009D5FDE" w:rsidP="009D5FDE">
            <w:pPr>
              <w:rPr>
                <w:rFonts w:eastAsiaTheme="minorEastAsia"/>
                <w:i/>
                <w:color w:val="0070C0"/>
                <w:lang w:val="en-US" w:eastAsia="zh-CN"/>
              </w:rPr>
            </w:pPr>
            <w:r w:rsidRPr="00C73872">
              <w:rPr>
                <w:rFonts w:eastAsiaTheme="minorEastAsia"/>
                <w:i/>
                <w:color w:val="0070C0"/>
                <w:lang w:val="en-US" w:eastAsia="zh-CN"/>
              </w:rPr>
              <w:t>Moderator:</w:t>
            </w:r>
            <w:r>
              <w:rPr>
                <w:rFonts w:eastAsiaTheme="minorEastAsia"/>
                <w:i/>
                <w:color w:val="0070C0"/>
                <w:lang w:val="en-US" w:eastAsia="zh-CN"/>
              </w:rPr>
              <w:t xml:space="preserve"> HST-SFN scheme A and scheme B are different UE features with capability. All companies are agreed option 1</w:t>
            </w:r>
          </w:p>
          <w:p w14:paraId="69AB981F" w14:textId="7CF4FC96" w:rsidR="009D5FDE" w:rsidRPr="002A10B8" w:rsidRDefault="009D5FDE" w:rsidP="009D5FDE">
            <w:pPr>
              <w:rPr>
                <w:rFonts w:eastAsiaTheme="minorEastAsia"/>
                <w:i/>
                <w:color w:val="0070C0"/>
                <w:lang w:val="en-US" w:eastAsia="zh-CN"/>
              </w:rPr>
            </w:pPr>
            <w:r w:rsidRPr="00C73872">
              <w:rPr>
                <w:rFonts w:eastAsiaTheme="minorEastAsia"/>
                <w:i/>
                <w:color w:val="0070C0"/>
                <w:highlight w:val="yellow"/>
                <w:lang w:val="en-US" w:eastAsia="zh-CN"/>
              </w:rPr>
              <w:t>Tentative agreements:</w:t>
            </w:r>
          </w:p>
          <w:p w14:paraId="5A84436B" w14:textId="19B960CA" w:rsidR="009D5FDE" w:rsidRPr="00C73872" w:rsidRDefault="009D5FDE" w:rsidP="00C73872">
            <w:pPr>
              <w:pStyle w:val="ListParagraph"/>
              <w:numPr>
                <w:ilvl w:val="0"/>
                <w:numId w:val="27"/>
              </w:numPr>
              <w:spacing w:after="120"/>
              <w:ind w:firstLineChars="0"/>
              <w:rPr>
                <w:b/>
                <w:u w:val="single"/>
                <w:lang w:val="en-US" w:eastAsia="zh-CN"/>
              </w:rPr>
            </w:pPr>
            <w:r w:rsidRPr="00C73872">
              <w:rPr>
                <w:szCs w:val="24"/>
                <w:lang w:val="en-US" w:eastAsia="zh-CN"/>
              </w:rPr>
              <w:t>The PDSCH demodulation requirements for HST-SFN Scheme A should be applicable for UE capable of “23-6-1 SFN scheme A (scheme 1) for PDSCH and PDCCH”.</w:t>
            </w:r>
          </w:p>
        </w:tc>
      </w:tr>
      <w:tr w:rsidR="009D5FDE" w:rsidRPr="002A10B8" w14:paraId="1DE9B3A9" w14:textId="77777777" w:rsidTr="002A4A21">
        <w:tc>
          <w:tcPr>
            <w:tcW w:w="1242" w:type="dxa"/>
          </w:tcPr>
          <w:p w14:paraId="4D9C4FC8" w14:textId="11FBB489" w:rsidR="009D5FDE" w:rsidRDefault="009D5FDE" w:rsidP="002A4A21">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2-3</w:t>
            </w:r>
          </w:p>
        </w:tc>
        <w:tc>
          <w:tcPr>
            <w:tcW w:w="8615" w:type="dxa"/>
          </w:tcPr>
          <w:p w14:paraId="604675F4" w14:textId="44F492B3" w:rsidR="009D5FDE" w:rsidRPr="00C73872" w:rsidRDefault="00707026" w:rsidP="009D5FDE">
            <w:pPr>
              <w:rPr>
                <w:rFonts w:eastAsiaTheme="minorEastAsia"/>
                <w:b/>
                <w:u w:val="single"/>
                <w:lang w:val="en-US" w:eastAsia="zh-CN"/>
              </w:rPr>
            </w:pPr>
            <w:r w:rsidRPr="002A10B8">
              <w:rPr>
                <w:rFonts w:eastAsiaTheme="minorEastAsia"/>
                <w:b/>
                <w:u w:val="single"/>
                <w:lang w:val="en-US" w:eastAsia="zh-CN"/>
              </w:rPr>
              <w:t xml:space="preserve">Issue 2-3-1: Modelling of </w:t>
            </w:r>
            <w:r w:rsidRPr="002A10B8">
              <w:rPr>
                <w:b/>
                <w:u w:val="single"/>
                <w:lang w:val="en-US" w:eastAsia="zh-CN"/>
              </w:rPr>
              <w:t>TRP pre-compensation</w:t>
            </w:r>
          </w:p>
          <w:p w14:paraId="130609D6" w14:textId="75ACC1F4" w:rsidR="00707026" w:rsidRPr="002A10B8" w:rsidRDefault="00707026" w:rsidP="00707026">
            <w:pPr>
              <w:rPr>
                <w:rFonts w:eastAsiaTheme="minorEastAsia"/>
                <w:i/>
                <w:color w:val="0070C0"/>
                <w:lang w:val="en-US" w:eastAsia="zh-CN"/>
              </w:rPr>
            </w:pPr>
            <w:r w:rsidRPr="002A10B8">
              <w:rPr>
                <w:rFonts w:eastAsiaTheme="minorEastAsia"/>
                <w:i/>
                <w:color w:val="0070C0"/>
                <w:lang w:val="en-US" w:eastAsia="zh-CN"/>
              </w:rPr>
              <w:t>Candidate options:</w:t>
            </w:r>
          </w:p>
          <w:p w14:paraId="782B16A8" w14:textId="34949AD3" w:rsidR="00D3075E" w:rsidRPr="0043260B" w:rsidRDefault="00707026">
            <w:pPr>
              <w:pStyle w:val="ListParagraph"/>
              <w:numPr>
                <w:ilvl w:val="0"/>
                <w:numId w:val="27"/>
              </w:numPr>
              <w:spacing w:after="120"/>
              <w:ind w:firstLineChars="0"/>
              <w:rPr>
                <w:szCs w:val="24"/>
                <w:lang w:val="en-US" w:eastAsia="zh-CN"/>
              </w:rPr>
            </w:pPr>
            <w:r>
              <w:rPr>
                <w:szCs w:val="24"/>
                <w:lang w:val="en-US" w:eastAsia="zh-CN"/>
              </w:rPr>
              <w:t>Option 1(Samsung, Ericsson, MTK</w:t>
            </w:r>
            <w:r w:rsidR="0043260B">
              <w:rPr>
                <w:szCs w:val="24"/>
                <w:lang w:val="en-US" w:eastAsia="zh-CN"/>
              </w:rPr>
              <w:t xml:space="preserve"> </w:t>
            </w:r>
            <w:r w:rsidR="00D3075E">
              <w:rPr>
                <w:szCs w:val="24"/>
                <w:lang w:val="en-US" w:eastAsia="zh-CN"/>
              </w:rPr>
              <w:t>(if introduced)</w:t>
            </w:r>
            <w:r>
              <w:rPr>
                <w:szCs w:val="24"/>
                <w:lang w:val="en-US" w:eastAsia="zh-CN"/>
              </w:rPr>
              <w:t xml:space="preserve">): </w:t>
            </w:r>
            <w:r w:rsidR="00D3075E">
              <w:rPr>
                <w:szCs w:val="24"/>
                <w:lang w:val="en-US" w:eastAsia="zh-CN"/>
              </w:rPr>
              <w:t xml:space="preserve">Assume perfect modeling of TRP pre-compensation </w:t>
            </w:r>
          </w:p>
          <w:p w14:paraId="24DB7241" w14:textId="79BCD8FF" w:rsidR="00D3075E" w:rsidRPr="00B14650" w:rsidRDefault="00707026" w:rsidP="00C73872">
            <w:pPr>
              <w:pStyle w:val="ListParagraph"/>
              <w:numPr>
                <w:ilvl w:val="0"/>
                <w:numId w:val="27"/>
              </w:numPr>
              <w:spacing w:after="120"/>
              <w:ind w:firstLineChars="0"/>
              <w:rPr>
                <w:szCs w:val="24"/>
                <w:lang w:val="en-US" w:eastAsia="zh-CN"/>
              </w:rPr>
            </w:pPr>
            <w:r>
              <w:rPr>
                <w:rFonts w:eastAsiaTheme="minorEastAsia" w:hint="eastAsia"/>
                <w:szCs w:val="24"/>
                <w:lang w:val="en-US" w:eastAsia="zh-CN"/>
              </w:rPr>
              <w:t>O</w:t>
            </w:r>
            <w:r>
              <w:rPr>
                <w:rFonts w:eastAsiaTheme="minorEastAsia"/>
                <w:szCs w:val="24"/>
                <w:lang w:val="en-US" w:eastAsia="zh-CN"/>
              </w:rPr>
              <w:t>ption 2(Huawei):</w:t>
            </w:r>
            <w:r w:rsidR="00D3075E">
              <w:rPr>
                <w:rFonts w:eastAsiaTheme="minorEastAsia"/>
                <w:szCs w:val="24"/>
                <w:lang w:val="en-US" w:eastAsia="zh-CN"/>
              </w:rPr>
              <w:t xml:space="preserve"> </w:t>
            </w:r>
            <w:r w:rsidR="00D3075E" w:rsidRPr="00B14650">
              <w:rPr>
                <w:szCs w:val="24"/>
                <w:lang w:val="en-US" w:eastAsia="zh-CN"/>
              </w:rPr>
              <w:t>using the following method to modelling the Doppler shift during the test</w:t>
            </w:r>
          </w:p>
          <w:p w14:paraId="11BAEF79" w14:textId="77777777" w:rsidR="00D3075E" w:rsidRPr="002A10B8" w:rsidRDefault="00D3075E" w:rsidP="00C73872">
            <w:pPr>
              <w:pStyle w:val="ListParagraph"/>
              <w:numPr>
                <w:ilvl w:val="1"/>
                <w:numId w:val="4"/>
              </w:numPr>
              <w:overflowPunct/>
              <w:autoSpaceDE/>
              <w:autoSpaceDN/>
              <w:adjustRightInd/>
              <w:spacing w:after="120"/>
              <w:ind w:left="1440" w:firstLineChars="0"/>
              <w:textAlignment w:val="auto"/>
              <w:rPr>
                <w:rFonts w:eastAsiaTheme="minorEastAsia"/>
                <w:lang w:val="en-US" w:eastAsia="zh-CN"/>
              </w:rPr>
            </w:pPr>
            <w:r w:rsidRPr="002A10B8">
              <w:rPr>
                <w:rFonts w:eastAsiaTheme="minorEastAsia"/>
                <w:lang w:val="en-US" w:eastAsia="zh-CN"/>
              </w:rPr>
              <w:t xml:space="preserve">The frequency shift </w:t>
            </w:r>
            <m:oMath>
              <m:sSub>
                <m:sSubPr>
                  <m:ctrlPr>
                    <w:rPr>
                      <w:rFonts w:ascii="Cambria Math" w:hAnsi="Cambria Math"/>
                      <w:bCs/>
                      <w:lang w:val="en-US" w:eastAsia="zh-CN"/>
                    </w:rPr>
                  </m:ctrlPr>
                </m:sSubPr>
                <m:e>
                  <m:r>
                    <w:rPr>
                      <w:rFonts w:ascii="Cambria Math" w:hAnsi="Cambria Math"/>
                      <w:lang w:val="en-US" w:eastAsia="zh-CN"/>
                    </w:rPr>
                    <m:t>F</m:t>
                  </m:r>
                </m:e>
                <m:sub>
                  <m:r>
                    <w:rPr>
                      <w:rFonts w:ascii="Cambria Math" w:hAnsi="Cambria Math"/>
                      <w:lang w:val="en-US" w:eastAsia="zh-CN"/>
                    </w:rPr>
                    <m:t>D,k</m:t>
                  </m:r>
                </m:sub>
              </m:sSub>
            </m:oMath>
            <w:r w:rsidRPr="002A10B8">
              <w:rPr>
                <w:rFonts w:eastAsiaTheme="minorEastAsia"/>
                <w:lang w:val="en-US" w:eastAsia="zh-CN"/>
              </w:rPr>
              <w:t xml:space="preserve"> (Hz) from kth RRH is given by:</w:t>
            </w:r>
          </w:p>
          <w:p w14:paraId="4B81AFDA" w14:textId="77777777" w:rsidR="00D3075E" w:rsidRPr="002A10B8" w:rsidRDefault="008D1EE7" w:rsidP="00C73872">
            <w:pPr>
              <w:pStyle w:val="ListParagraph"/>
              <w:ind w:left="1920" w:firstLineChars="0" w:firstLine="0"/>
              <w:rPr>
                <w:rFonts w:eastAsiaTheme="minorEastAsia"/>
                <w:lang w:val="en-US" w:eastAsia="zh-CN"/>
              </w:rPr>
            </w:pP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D,k</m:t>
                  </m:r>
                </m:sub>
              </m:sSub>
              <m:r>
                <w:rPr>
                  <w:rFonts w:ascii="Cambria Math" w:hAnsi="Cambria Math"/>
                  <w:lang w:val="en-US" w:eastAsia="zh-CN"/>
                </w:rPr>
                <m:t>=</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m:t>
                  </m:r>
                </m:sub>
              </m:sSub>
              <m:r>
                <w:rPr>
                  <w:rFonts w:ascii="Cambria Math" w:hAnsi="Cambria Math"/>
                  <w:lang w:val="en-US" w:eastAsia="zh-CN"/>
                </w:rPr>
                <m:t>×real</m:t>
              </m:r>
              <m:d>
                <m:dPr>
                  <m:begChr m:val="["/>
                  <m:endChr m:val="]"/>
                  <m:ctrlPr>
                    <w:rPr>
                      <w:rFonts w:ascii="Cambria Math" w:hAnsi="Cambria Math"/>
                      <w:bCs/>
                      <w:i/>
                      <w:lang w:val="en-US" w:eastAsia="zh-CN"/>
                    </w:rPr>
                  </m:ctrlPr>
                </m:dPr>
                <m:e>
                  <m:r>
                    <w:rPr>
                      <w:rFonts w:ascii="Cambria Math" w:hAnsi="Cambria Math"/>
                      <w:lang w:val="en-US" w:eastAsia="zh-CN"/>
                    </w:rPr>
                    <m:t>-v×</m:t>
                  </m:r>
                  <m:f>
                    <m:fPr>
                      <m:ctrlPr>
                        <w:rPr>
                          <w:rFonts w:ascii="Cambria Math" w:hAnsi="Cambria Math"/>
                          <w:bCs/>
                          <w:i/>
                          <w:lang w:val="en-US" w:eastAsia="zh-CN"/>
                        </w:rPr>
                      </m:ctrlPr>
                    </m:fPr>
                    <m:num>
                      <m:r>
                        <w:rPr>
                          <w:rFonts w:ascii="Cambria Math" w:hAnsi="Cambria Math"/>
                          <w:lang w:val="en-US" w:eastAsia="zh-CN"/>
                        </w:rPr>
                        <m:t>y-</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num>
                    <m:den>
                      <m:d>
                        <m:dPr>
                          <m:begChr m:val="|"/>
                          <m:endChr m:val="|"/>
                          <m:ctrlPr>
                            <w:rPr>
                              <w:rFonts w:ascii="Cambria Math" w:hAnsi="Cambria Math"/>
                              <w:bCs/>
                              <w:i/>
                              <w:lang w:val="en-US" w:eastAsia="zh-CN"/>
                            </w:rPr>
                          </m:ctrlPr>
                        </m:dPr>
                        <m:e>
                          <m:r>
                            <w:rPr>
                              <w:rFonts w:ascii="Cambria Math" w:hAnsi="Cambria Math"/>
                              <w:lang w:val="en-US" w:eastAsia="zh-CN"/>
                            </w:rPr>
                            <m:t>y-</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e>
                      </m:d>
                      <m:r>
                        <w:rPr>
                          <w:rFonts w:ascii="Cambria Math" w:hAnsi="Cambria Math"/>
                          <w:lang w:val="en-US" w:eastAsia="zh-CN"/>
                        </w:rPr>
                        <m:t>×C</m:t>
                      </m:r>
                    </m:den>
                  </m:f>
                </m:e>
              </m:d>
            </m:oMath>
            <w:r w:rsidR="00D3075E" w:rsidRPr="002A10B8">
              <w:rPr>
                <w:rFonts w:ascii="Arial" w:eastAsiaTheme="minorEastAsia" w:hAnsi="Arial" w:cs="Arial"/>
                <w:bCs/>
                <w:sz w:val="18"/>
                <w:lang w:val="en-US" w:eastAsia="zh-CN"/>
              </w:rPr>
              <w:t xml:space="preserve"> for </w:t>
            </w:r>
            <m:oMath>
              <m:r>
                <w:rPr>
                  <w:rFonts w:ascii="Cambria Math" w:eastAsia="Times New Roman" w:hAnsi="Cambria Math" w:cs="Arial"/>
                  <w:sz w:val="18"/>
                  <w:lang w:val="en-US" w:eastAsia="ko-KR"/>
                </w:rPr>
                <m: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≤a&lt;k*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49440F31" w14:textId="77777777" w:rsidR="00D3075E" w:rsidRPr="002A10B8" w:rsidRDefault="00D3075E" w:rsidP="00C73872">
            <w:pPr>
              <w:ind w:firstLineChars="700" w:firstLine="1400"/>
              <w:rPr>
                <w:rFonts w:eastAsiaTheme="minorEastAsia"/>
                <w:lang w:val="en-US" w:eastAsia="zh-CN"/>
              </w:rPr>
            </w:pPr>
            <w:r w:rsidRPr="002A10B8">
              <w:rPr>
                <w:rFonts w:eastAsiaTheme="minorEastAsia"/>
                <w:lang w:val="en-US" w:eastAsia="zh-CN"/>
              </w:rPr>
              <w:t xml:space="preserve">and </w:t>
            </w:r>
          </w:p>
          <w:p w14:paraId="5307B233" w14:textId="77777777" w:rsidR="00D3075E" w:rsidRPr="00D3075E" w:rsidRDefault="008D1EE7" w:rsidP="00C73872">
            <w:pPr>
              <w:jc w:val="center"/>
              <w:rPr>
                <w:rFonts w:eastAsiaTheme="minorEastAsia"/>
                <w:lang w:val="en-US" w:eastAsia="zh-CN"/>
              </w:rPr>
            </w:pPr>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D,k+1</m:t>
                  </m:r>
                </m:sub>
              </m:sSub>
              <m:r>
                <w:rPr>
                  <w:rFonts w:ascii="Cambria Math" w:eastAsia="Times New Roman" w:hAnsi="Cambria Math" w:cs="Arial"/>
                  <w:sz w:val="18"/>
                  <w:lang w:val="en-US" w:eastAsia="ko-KR"/>
                </w:rPr>
                <m:t>=</m:t>
              </m:r>
              <m:sSub>
                <m:sSubPr>
                  <m:ctrlPr>
                    <w:rPr>
                      <w:rFonts w:ascii="Cambria Math" w:hAnsi="Cambria Math"/>
                      <w:bCs/>
                      <w:i/>
                      <w:lang w:val="en-US"/>
                    </w:rPr>
                  </m:ctrlPr>
                </m:sSubPr>
                <m:e>
                  <m:r>
                    <w:rPr>
                      <w:rFonts w:ascii="Cambria Math" w:eastAsia="宋体" w:hAnsi="Cambria Math"/>
                      <w:lang w:val="en-US"/>
                    </w:rPr>
                    <m:t>F</m:t>
                  </m:r>
                </m:e>
                <m:sub>
                  <m:r>
                    <w:rPr>
                      <w:rFonts w:ascii="Cambria Math" w:eastAsia="宋体" w:hAnsi="Cambria Math"/>
                      <w:lang w:val="en-US"/>
                    </w:rPr>
                    <m:t>D,k</m:t>
                  </m:r>
                </m:sub>
              </m:sSub>
              <m:r>
                <w:rPr>
                  <w:rFonts w:ascii="Cambria Math" w:eastAsia="宋体" w:hAnsi="Cambria Math"/>
                  <w:lang w:val="en-US"/>
                </w:rPr>
                <m:t>+</m:t>
              </m:r>
              <m:sSub>
                <m:sSubPr>
                  <m:ctrlPr>
                    <w:rPr>
                      <w:rFonts w:ascii="Cambria Math" w:hAnsi="Cambria Math"/>
                      <w:bCs/>
                      <w:i/>
                      <w:lang w:val="en-US"/>
                    </w:rPr>
                  </m:ctrlPr>
                </m:sSubPr>
                <m:e>
                  <m:r>
                    <w:rPr>
                      <w:rFonts w:ascii="Cambria Math" w:eastAsia="宋体" w:hAnsi="Cambria Math"/>
                      <w:lang w:val="en-US"/>
                    </w:rPr>
                    <m:t>F</m:t>
                  </m:r>
                </m:e>
                <m:sub>
                  <m:r>
                    <w:rPr>
                      <w:rFonts w:ascii="Cambria Math" w:eastAsia="宋体" w:hAnsi="Cambria Math"/>
                      <w:lang w:val="en-US"/>
                    </w:rPr>
                    <m:t>∆,k+1</m:t>
                  </m:r>
                </m:sub>
              </m:sSub>
            </m:oMath>
            <w:r w:rsidR="00D3075E" w:rsidRPr="00B14650">
              <w:rPr>
                <w:rFonts w:ascii="Arial" w:eastAsiaTheme="minorEastAsia" w:hAnsi="Arial" w:cs="Arial"/>
                <w:bCs/>
                <w:lang w:val="en-US" w:eastAsia="zh-CN"/>
              </w:rPr>
              <w:t xml:space="preserve"> </w:t>
            </w:r>
            <w:r w:rsidR="00D3075E" w:rsidRPr="00C73872">
              <w:rPr>
                <w:rFonts w:ascii="Arial" w:eastAsiaTheme="minorEastAsia" w:hAnsi="Arial" w:cs="Arial"/>
                <w:bCs/>
                <w:sz w:val="18"/>
                <w:lang w:val="en-US" w:eastAsia="zh-CN"/>
              </w:rPr>
              <w:t xml:space="preserve">for </w:t>
            </w:r>
            <m:oMath>
              <m:r>
                <w:rPr>
                  <w:rFonts w:ascii="Cambria Math" w:eastAsia="Times New Roman" w:hAnsi="Cambria Math" w:cs="Arial"/>
                  <w:sz w:val="18"/>
                  <w:lang w:val="en-US" w:eastAsia="ko-KR"/>
                </w:rPr>
                <m: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hint="eastAsia"/>
                  <w:sz w:val="18"/>
                  <w:lang w:val="en-US" w:eastAsia="ko-KR"/>
                </w:rPr>
                <m:t>≤</m:t>
              </m:r>
              <m:r>
                <w:rPr>
                  <w:rFonts w:ascii="Cambria Math" w:eastAsia="Times New Roman" w:hAnsi="Cambria Math" w:cs="Arial"/>
                  <w:sz w:val="18"/>
                  <w:lang w:val="en-US" w:eastAsia="ko-KR"/>
                </w:rPr>
                <m:t>a&lt;k*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694C41D7" w14:textId="7746F0A4" w:rsidR="00D3075E" w:rsidRPr="00C73872" w:rsidRDefault="00D3075E" w:rsidP="00C73872">
            <w:pPr>
              <w:spacing w:after="120"/>
              <w:ind w:firstLineChars="700" w:firstLine="1400"/>
              <w:rPr>
                <w:rFonts w:eastAsia="宋体"/>
                <w:szCs w:val="24"/>
                <w:lang w:val="en-US" w:eastAsia="zh-CN"/>
              </w:rPr>
            </w:pPr>
            <w:r w:rsidRPr="00C73872">
              <w:rPr>
                <w:rFonts w:eastAsia="宋体"/>
                <w:szCs w:val="24"/>
                <w:lang w:val="en-US" w:eastAsia="zh-CN"/>
              </w:rPr>
              <w:t xml:space="preserve"> where</w:t>
            </w:r>
          </w:p>
          <w:p w14:paraId="4FC0D74C" w14:textId="2B1D86F6" w:rsidR="00D3075E" w:rsidRPr="00C73872" w:rsidRDefault="008D1EE7" w:rsidP="00C73872">
            <w:pPr>
              <w:spacing w:after="120"/>
              <w:rPr>
                <w:rFonts w:eastAsia="宋体"/>
                <w:szCs w:val="24"/>
                <w:lang w:val="en-US" w:eastAsia="zh-CN"/>
              </w:rPr>
            </w:pPr>
            <m:oMathPara>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∆,k</m:t>
                    </m:r>
                  </m:sub>
                </m:sSub>
                <m:r>
                  <w:rPr>
                    <w:rFonts w:ascii="Cambria Math" w:eastAsia="Times New Roman" w:hAnsi="Cambria Math" w:cs="Arial"/>
                    <w:sz w:val="18"/>
                    <w:lang w:val="en-US" w:eastAsia="ko-KR"/>
                  </w:rPr>
                  <m:t>=</m:t>
                </m:r>
                <m:d>
                  <m:dPr>
                    <m:begChr m:val="{"/>
                    <m:endChr m:val=""/>
                    <m:ctrlPr>
                      <w:rPr>
                        <w:rFonts w:ascii="Cambria Math" w:hAnsi="Cambria Math"/>
                        <w:bCs/>
                        <w:i/>
                        <w:lang w:val="en-US" w:eastAsia="ko-KR"/>
                      </w:rPr>
                    </m:ctrlPr>
                  </m:dPr>
                  <m:e>
                    <m:eqArr>
                      <m:eqArrPr>
                        <m:ctrlPr>
                          <w:rPr>
                            <w:rFonts w:ascii="Cambria Math" w:hAnsi="Cambria Math"/>
                            <w:bCs/>
                            <w:i/>
                            <w:lang w:val="en-US" w:eastAsia="ko-KR"/>
                          </w:rPr>
                        </m:ctrlPr>
                      </m:eqArrPr>
                      <m:e>
                        <m:r>
                          <w:rPr>
                            <w:rFonts w:ascii="Cambria Math" w:eastAsia="Times New Roman" w:hAnsi="Cambria Math" w:cs="Arial"/>
                            <w:sz w:val="18"/>
                            <w:lang w:val="en-US" w:eastAsia="ko-KR"/>
                          </w:rPr>
                          <m:t>+0.2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2=0</m:t>
                        </m:r>
                      </m:e>
                      <m:e>
                        <m:r>
                          <w:rPr>
                            <w:rFonts w:ascii="Cambria Math" w:eastAsia="Times New Roman" w:hAnsi="Cambria Math" w:cs="Arial"/>
                            <w:sz w:val="18"/>
                            <w:lang w:val="en-US" w:eastAsia="ko-KR"/>
                          </w:rPr>
                          <m:t>-0.2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2=1</m:t>
                        </m:r>
                      </m:e>
                    </m:eqArr>
                  </m:e>
                </m:d>
              </m:oMath>
            </m:oMathPara>
          </w:p>
          <w:p w14:paraId="12DF1262" w14:textId="77777777" w:rsidR="00707026" w:rsidRPr="007903B6" w:rsidRDefault="00707026" w:rsidP="00707026">
            <w:pPr>
              <w:rPr>
                <w:rFonts w:eastAsiaTheme="minorEastAsia"/>
                <w:i/>
                <w:color w:val="0070C0"/>
                <w:lang w:val="en-US" w:eastAsia="zh-CN"/>
              </w:rPr>
            </w:pPr>
            <w:r w:rsidRPr="002A10B8">
              <w:rPr>
                <w:rFonts w:eastAsiaTheme="minorEastAsia"/>
                <w:i/>
                <w:color w:val="0070C0"/>
                <w:lang w:val="en-US" w:eastAsia="zh-CN"/>
              </w:rPr>
              <w:t>Recommendations for 2</w:t>
            </w:r>
            <w:r w:rsidRPr="002A10B8">
              <w:rPr>
                <w:rFonts w:eastAsiaTheme="minorEastAsia"/>
                <w:i/>
                <w:color w:val="0070C0"/>
                <w:vertAlign w:val="superscript"/>
                <w:lang w:val="en-US" w:eastAsia="zh-CN"/>
              </w:rPr>
              <w:t>nd</w:t>
            </w:r>
            <w:r w:rsidRPr="002A10B8">
              <w:rPr>
                <w:rFonts w:eastAsiaTheme="minorEastAsia"/>
                <w:i/>
                <w:color w:val="0070C0"/>
                <w:lang w:val="en-US" w:eastAsia="zh-CN"/>
              </w:rPr>
              <w:t xml:space="preserve"> round:</w:t>
            </w:r>
          </w:p>
          <w:p w14:paraId="00AD92E9" w14:textId="37608828" w:rsidR="00707026" w:rsidRPr="00C73872" w:rsidRDefault="0043260B" w:rsidP="00C73872">
            <w:pPr>
              <w:pStyle w:val="ListParagraph"/>
              <w:numPr>
                <w:ilvl w:val="0"/>
                <w:numId w:val="27"/>
              </w:numPr>
              <w:spacing w:after="120"/>
              <w:ind w:firstLineChars="0"/>
              <w:rPr>
                <w:szCs w:val="24"/>
                <w:lang w:val="en-US" w:eastAsia="zh-CN"/>
              </w:rPr>
            </w:pPr>
            <w:r>
              <w:rPr>
                <w:rFonts w:eastAsiaTheme="minorEastAsia"/>
                <w:szCs w:val="24"/>
                <w:lang w:val="en-US" w:eastAsia="zh-CN"/>
              </w:rPr>
              <w:t>Encourage companies can check whether option 1 can be agreeable?</w:t>
            </w:r>
          </w:p>
        </w:tc>
      </w:tr>
    </w:tbl>
    <w:p w14:paraId="18553942" w14:textId="77777777" w:rsidR="00DD19DE" w:rsidRPr="002A10B8" w:rsidRDefault="00DD19DE" w:rsidP="00DD19DE">
      <w:pPr>
        <w:rPr>
          <w:i/>
          <w:color w:val="0070C0"/>
          <w:lang w:val="en-US" w:eastAsia="zh-CN"/>
        </w:rPr>
      </w:pPr>
    </w:p>
    <w:p w14:paraId="10500C4D" w14:textId="77777777" w:rsidR="00962108" w:rsidRPr="002A10B8" w:rsidRDefault="00962108" w:rsidP="00DD19DE">
      <w:pPr>
        <w:rPr>
          <w:i/>
          <w:color w:val="0070C0"/>
          <w:lang w:val="en-US" w:eastAsia="zh-CN"/>
        </w:rPr>
      </w:pPr>
    </w:p>
    <w:p w14:paraId="18825DD7" w14:textId="77777777" w:rsidR="00DD19DE" w:rsidRPr="002A10B8" w:rsidRDefault="00DD19DE">
      <w:pPr>
        <w:pStyle w:val="Heading3"/>
        <w:rPr>
          <w:sz w:val="24"/>
          <w:szCs w:val="16"/>
          <w:lang w:val="en-US"/>
        </w:rPr>
      </w:pPr>
      <w:r w:rsidRPr="002A10B8">
        <w:rPr>
          <w:sz w:val="24"/>
          <w:szCs w:val="16"/>
          <w:lang w:val="en-US"/>
        </w:rPr>
        <w:t>CRs/TPs</w:t>
      </w:r>
    </w:p>
    <w:p w14:paraId="5C56B1CF" w14:textId="77777777" w:rsidR="00DD19DE" w:rsidRPr="002A10B8" w:rsidRDefault="00DD19DE" w:rsidP="00DD19DE">
      <w:pPr>
        <w:rPr>
          <w:i/>
          <w:color w:val="0070C0"/>
          <w:lang w:val="en-US"/>
        </w:rPr>
      </w:pPr>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D19DE" w:rsidRPr="002A10B8" w14:paraId="39BA9302" w14:textId="77777777" w:rsidTr="002A4A21">
        <w:tc>
          <w:tcPr>
            <w:tcW w:w="1242" w:type="dxa"/>
          </w:tcPr>
          <w:p w14:paraId="04F02E97" w14:textId="77777777" w:rsidR="00DD19DE" w:rsidRPr="002A10B8" w:rsidRDefault="00DD19DE" w:rsidP="002A4A21">
            <w:pPr>
              <w:rPr>
                <w:rFonts w:eastAsiaTheme="minorEastAsia"/>
                <w:b/>
                <w:bCs/>
                <w:color w:val="0070C0"/>
                <w:lang w:val="en-US" w:eastAsia="zh-CN"/>
              </w:rPr>
            </w:pPr>
            <w:r w:rsidRPr="002A10B8">
              <w:rPr>
                <w:rFonts w:eastAsiaTheme="minorEastAsia"/>
                <w:b/>
                <w:bCs/>
                <w:color w:val="0070C0"/>
                <w:lang w:val="en-US" w:eastAsia="zh-CN"/>
              </w:rPr>
              <w:t>CR/TP number</w:t>
            </w:r>
          </w:p>
        </w:tc>
        <w:tc>
          <w:tcPr>
            <w:tcW w:w="8615" w:type="dxa"/>
          </w:tcPr>
          <w:p w14:paraId="0D3808E9" w14:textId="6F69636A" w:rsidR="00DD19DE" w:rsidRPr="002A10B8" w:rsidRDefault="00DD19DE" w:rsidP="00B24CA0">
            <w:pPr>
              <w:rPr>
                <w:rFonts w:eastAsia="MS Mincho"/>
                <w:b/>
                <w:bCs/>
                <w:color w:val="0070C0"/>
                <w:lang w:val="en-US" w:eastAsia="zh-CN"/>
              </w:rPr>
            </w:pPr>
            <w:r w:rsidRPr="002A10B8">
              <w:rPr>
                <w:b/>
                <w:bCs/>
                <w:color w:val="0070C0"/>
                <w:lang w:val="en-US" w:eastAsia="zh-CN"/>
              </w:rPr>
              <w:t xml:space="preserve">CRs/TPs </w:t>
            </w:r>
            <w:r w:rsidRPr="002A10B8">
              <w:rPr>
                <w:rFonts w:eastAsiaTheme="minorEastAsia"/>
                <w:b/>
                <w:bCs/>
                <w:color w:val="0070C0"/>
                <w:lang w:val="en-US" w:eastAsia="zh-CN"/>
              </w:rPr>
              <w:t xml:space="preserve">Status update </w:t>
            </w:r>
            <w:r w:rsidR="00B24CA0" w:rsidRPr="002A10B8">
              <w:rPr>
                <w:rFonts w:eastAsiaTheme="minorEastAsia"/>
                <w:b/>
                <w:bCs/>
                <w:color w:val="0070C0"/>
                <w:lang w:val="en-US" w:eastAsia="zh-CN"/>
              </w:rPr>
              <w:t>recommendation</w:t>
            </w:r>
            <w:r w:rsidRPr="002A10B8">
              <w:rPr>
                <w:rFonts w:eastAsiaTheme="minorEastAsia"/>
                <w:b/>
                <w:bCs/>
                <w:color w:val="0070C0"/>
                <w:lang w:val="en-US" w:eastAsia="zh-CN"/>
              </w:rPr>
              <w:t xml:space="preserve">  </w:t>
            </w:r>
          </w:p>
        </w:tc>
      </w:tr>
      <w:tr w:rsidR="00DD19DE" w:rsidRPr="002A10B8" w14:paraId="382FF071" w14:textId="77777777" w:rsidTr="002A4A21">
        <w:tc>
          <w:tcPr>
            <w:tcW w:w="1242" w:type="dxa"/>
          </w:tcPr>
          <w:p w14:paraId="45A68EB1" w14:textId="77777777" w:rsidR="00DD19DE" w:rsidRPr="002A10B8" w:rsidRDefault="00DD19DE" w:rsidP="002A4A21">
            <w:pPr>
              <w:rPr>
                <w:rFonts w:eastAsiaTheme="minorEastAsia"/>
                <w:color w:val="0070C0"/>
                <w:lang w:val="en-US" w:eastAsia="zh-CN"/>
              </w:rPr>
            </w:pPr>
            <w:r w:rsidRPr="002A10B8">
              <w:rPr>
                <w:rFonts w:eastAsiaTheme="minorEastAsia"/>
                <w:color w:val="0070C0"/>
                <w:lang w:val="en-US" w:eastAsia="zh-CN"/>
              </w:rPr>
              <w:t>XXX</w:t>
            </w:r>
          </w:p>
        </w:tc>
        <w:tc>
          <w:tcPr>
            <w:tcW w:w="8615" w:type="dxa"/>
          </w:tcPr>
          <w:p w14:paraId="6BF885BF" w14:textId="1F6B3A1E" w:rsidR="00DD19DE" w:rsidRPr="002A10B8" w:rsidRDefault="001A59CB" w:rsidP="002A4A21">
            <w:pPr>
              <w:rPr>
                <w:rFonts w:eastAsiaTheme="minorEastAsia"/>
                <w:color w:val="0070C0"/>
                <w:lang w:val="en-US" w:eastAsia="zh-CN"/>
              </w:rPr>
            </w:pPr>
            <w:r w:rsidRPr="002A10B8">
              <w:rPr>
                <w:rFonts w:eastAsiaTheme="minorEastAsia"/>
                <w:i/>
                <w:color w:val="0070C0"/>
                <w:lang w:val="en-US" w:eastAsia="zh-CN"/>
              </w:rPr>
              <w:t>Based on 1</w:t>
            </w:r>
            <w:r w:rsidRPr="002A10B8">
              <w:rPr>
                <w:rFonts w:eastAsiaTheme="minorEastAsia"/>
                <w:i/>
                <w:color w:val="0070C0"/>
                <w:vertAlign w:val="superscript"/>
                <w:lang w:val="en-US" w:eastAsia="zh-CN"/>
              </w:rPr>
              <w:t>st</w:t>
            </w:r>
            <w:r w:rsidRPr="002A10B8">
              <w:rPr>
                <w:rFonts w:eastAsiaTheme="minorEastAsia"/>
                <w:i/>
                <w:color w:val="0070C0"/>
                <w:lang w:val="en-US" w:eastAsia="zh-CN"/>
              </w:rPr>
              <w:t xml:space="preserve"> round of comments collection, moderator can recommend the next steps such as “agreeable”, “to be revised”</w:t>
            </w:r>
          </w:p>
        </w:tc>
      </w:tr>
    </w:tbl>
    <w:p w14:paraId="2227E2DD" w14:textId="77777777" w:rsidR="00DD19DE" w:rsidRPr="002A10B8" w:rsidRDefault="00DD19DE" w:rsidP="00DD19DE">
      <w:pPr>
        <w:rPr>
          <w:color w:val="0070C0"/>
          <w:lang w:val="en-US" w:eastAsia="zh-CN"/>
        </w:rPr>
      </w:pPr>
    </w:p>
    <w:p w14:paraId="6F36FA85" w14:textId="77777777" w:rsidR="00DD19DE" w:rsidRPr="002A10B8" w:rsidRDefault="00DD19DE" w:rsidP="00DD19DE">
      <w:pPr>
        <w:pStyle w:val="Heading2"/>
        <w:rPr>
          <w:lang w:val="en-US"/>
        </w:rPr>
      </w:pPr>
      <w:r w:rsidRPr="002A10B8">
        <w:rPr>
          <w:lang w:val="en-US"/>
        </w:rPr>
        <w:t>Discussion on 2nd round (if applicable)</w:t>
      </w:r>
    </w:p>
    <w:p w14:paraId="2B35B009" w14:textId="45ABD2FB" w:rsidR="00DD19DE" w:rsidRPr="002A10B8" w:rsidRDefault="004D21B0" w:rsidP="00DD19DE">
      <w:pPr>
        <w:rPr>
          <w:i/>
          <w:color w:val="0070C0"/>
          <w:lang w:val="en-US" w:eastAsia="zh-CN"/>
        </w:rPr>
      </w:pPr>
      <w:r w:rsidRPr="002A10B8">
        <w:rPr>
          <w:i/>
          <w:color w:val="0070C0"/>
          <w:lang w:val="en-US" w:eastAsia="zh-CN"/>
        </w:rPr>
        <w:t xml:space="preserve">Moderator can provide summary of 2nd round here. Note that recommended decisions on </w:t>
      </w:r>
      <w:proofErr w:type="spellStart"/>
      <w:r w:rsidRPr="002A10B8">
        <w:rPr>
          <w:i/>
          <w:color w:val="0070C0"/>
          <w:lang w:val="en-US" w:eastAsia="zh-CN"/>
        </w:rPr>
        <w:t>tdocs</w:t>
      </w:r>
      <w:proofErr w:type="spellEnd"/>
      <w:r w:rsidRPr="002A10B8">
        <w:rPr>
          <w:i/>
          <w:color w:val="0070C0"/>
          <w:lang w:val="en-US" w:eastAsia="zh-CN"/>
        </w:rPr>
        <w:t xml:space="preserve"> should be provided in the section titled ”Recommendations for </w:t>
      </w:r>
      <w:proofErr w:type="spellStart"/>
      <w:r w:rsidRPr="002A10B8">
        <w:rPr>
          <w:i/>
          <w:color w:val="0070C0"/>
          <w:lang w:val="en-US" w:eastAsia="zh-CN"/>
        </w:rPr>
        <w:t>Tdocs</w:t>
      </w:r>
      <w:proofErr w:type="spellEnd"/>
      <w:r w:rsidRPr="002A10B8">
        <w:rPr>
          <w:i/>
          <w:color w:val="0070C0"/>
          <w:lang w:val="en-US" w:eastAsia="zh-CN"/>
        </w:rPr>
        <w:t>”.</w:t>
      </w:r>
    </w:p>
    <w:p w14:paraId="3F1194D4" w14:textId="20875A17" w:rsidR="0062092F" w:rsidRDefault="0062092F" w:rsidP="00962108">
      <w:pPr>
        <w:rPr>
          <w:i/>
          <w:color w:val="0070C0"/>
          <w:lang w:val="en-US"/>
        </w:rPr>
      </w:pPr>
    </w:p>
    <w:p w14:paraId="7653749D" w14:textId="77777777" w:rsidR="0062092F" w:rsidRPr="002A10B8" w:rsidRDefault="0062092F" w:rsidP="0062092F">
      <w:pPr>
        <w:rPr>
          <w:b/>
          <w:u w:val="single"/>
          <w:lang w:val="en-US" w:eastAsia="zh-CN"/>
        </w:rPr>
      </w:pPr>
      <w:r w:rsidRPr="002A10B8">
        <w:rPr>
          <w:b/>
          <w:u w:val="single"/>
          <w:lang w:val="en-US" w:eastAsia="zh-CN"/>
        </w:rPr>
        <w:t>Issue 2-1-1: Whether to define PDSCH requirement with HST-SFN scheme B</w:t>
      </w:r>
    </w:p>
    <w:p w14:paraId="7BC0AF22" w14:textId="77777777" w:rsidR="006F0BDE" w:rsidRPr="007903B6" w:rsidRDefault="006F0BDE" w:rsidP="006F0BDE">
      <w:pPr>
        <w:pStyle w:val="ListParagraph"/>
        <w:numPr>
          <w:ilvl w:val="0"/>
          <w:numId w:val="4"/>
        </w:numPr>
        <w:overflowPunct/>
        <w:autoSpaceDE/>
        <w:autoSpaceDN/>
        <w:adjustRightInd/>
        <w:spacing w:after="120"/>
        <w:ind w:left="720" w:firstLineChars="0"/>
        <w:textAlignment w:val="auto"/>
        <w:rPr>
          <w:szCs w:val="24"/>
          <w:lang w:val="en-US" w:eastAsia="zh-CN"/>
        </w:rPr>
      </w:pPr>
      <w:r w:rsidRPr="007903B6">
        <w:rPr>
          <w:szCs w:val="24"/>
          <w:lang w:val="en-US" w:eastAsia="zh-CN"/>
        </w:rPr>
        <w:t xml:space="preserve">Proposals </w:t>
      </w:r>
    </w:p>
    <w:p w14:paraId="0397EC5E" w14:textId="66F21765" w:rsidR="0062092F" w:rsidRDefault="0062092F" w:rsidP="00962108">
      <w:pPr>
        <w:rPr>
          <w:i/>
          <w:color w:val="0070C0"/>
          <w:lang w:val="en-US"/>
        </w:rPr>
      </w:pPr>
    </w:p>
    <w:p w14:paraId="577A4345" w14:textId="77777777" w:rsidR="0062092F" w:rsidRDefault="0062092F" w:rsidP="00C60509">
      <w:pPr>
        <w:pStyle w:val="ListParagraph"/>
        <w:numPr>
          <w:ilvl w:val="1"/>
          <w:numId w:val="4"/>
        </w:numPr>
        <w:spacing w:after="120"/>
        <w:ind w:firstLineChars="0"/>
        <w:rPr>
          <w:szCs w:val="24"/>
          <w:lang w:val="en-US" w:eastAsia="zh-CN"/>
        </w:rPr>
      </w:pPr>
      <w:r>
        <w:rPr>
          <w:szCs w:val="24"/>
          <w:lang w:val="en-US" w:eastAsia="zh-CN"/>
        </w:rPr>
        <w:t xml:space="preserve">Option 1 (Samsung, Ericsson, Huawei, CMCC): Introduced the PDSCH requirement with HST-SFN B under test applicability rule </w:t>
      </w:r>
    </w:p>
    <w:p w14:paraId="0873988B" w14:textId="77777777" w:rsidR="0062092F" w:rsidRPr="00C60509" w:rsidRDefault="0062092F" w:rsidP="00C60509">
      <w:pPr>
        <w:pStyle w:val="ListParagraph"/>
        <w:numPr>
          <w:ilvl w:val="2"/>
          <w:numId w:val="4"/>
        </w:numPr>
        <w:spacing w:after="120"/>
        <w:ind w:firstLineChars="0"/>
        <w:rPr>
          <w:szCs w:val="24"/>
          <w:lang w:val="en-US" w:eastAsia="zh-CN"/>
        </w:rPr>
      </w:pPr>
      <w:r w:rsidRPr="00C60509">
        <w:rPr>
          <w:szCs w:val="24"/>
          <w:lang w:val="en-US" w:eastAsia="zh-CN"/>
        </w:rPr>
        <w:t xml:space="preserve">FFS on the pre-compensation modeling  </w:t>
      </w:r>
    </w:p>
    <w:p w14:paraId="55AFC43E" w14:textId="77777777" w:rsidR="0062092F" w:rsidRPr="00C60509" w:rsidRDefault="0062092F" w:rsidP="00C60509">
      <w:pPr>
        <w:pStyle w:val="ListParagraph"/>
        <w:numPr>
          <w:ilvl w:val="1"/>
          <w:numId w:val="4"/>
        </w:numPr>
        <w:spacing w:after="120"/>
        <w:ind w:firstLineChars="0"/>
        <w:rPr>
          <w:szCs w:val="24"/>
          <w:lang w:val="en-US" w:eastAsia="zh-CN"/>
        </w:rPr>
      </w:pPr>
      <w:r w:rsidRPr="00C60509">
        <w:rPr>
          <w:szCs w:val="24"/>
          <w:lang w:val="en-US" w:eastAsia="zh-CN"/>
        </w:rPr>
        <w:t>Option 2(Apple, MTK, Qualcomm): Not to introduce the PDSCH requirement with HST-SFN B</w:t>
      </w:r>
    </w:p>
    <w:p w14:paraId="4A2E59CB" w14:textId="77777777" w:rsidR="006F0BDE" w:rsidRPr="007903B6" w:rsidRDefault="006F0BDE" w:rsidP="006F0BDE">
      <w:pPr>
        <w:pStyle w:val="ListParagraph"/>
        <w:numPr>
          <w:ilvl w:val="0"/>
          <w:numId w:val="27"/>
        </w:numPr>
        <w:overflowPunct/>
        <w:autoSpaceDE/>
        <w:autoSpaceDN/>
        <w:adjustRightInd/>
        <w:spacing w:after="120"/>
        <w:ind w:firstLineChars="0"/>
        <w:textAlignment w:val="auto"/>
        <w:rPr>
          <w:rFonts w:eastAsia="宋体"/>
          <w:szCs w:val="24"/>
          <w:lang w:val="en-US" w:eastAsia="zh-CN"/>
        </w:rPr>
      </w:pPr>
      <w:r w:rsidRPr="007903B6">
        <w:rPr>
          <w:szCs w:val="24"/>
          <w:lang w:val="en-US" w:eastAsia="zh-CN"/>
        </w:rPr>
        <w:t>Recommended WF</w:t>
      </w:r>
    </w:p>
    <w:p w14:paraId="1886E201" w14:textId="77777777" w:rsidR="006F0BDE" w:rsidRPr="007903B6" w:rsidRDefault="006F0BDE" w:rsidP="00C60509">
      <w:pPr>
        <w:pStyle w:val="ListParagraph"/>
        <w:numPr>
          <w:ilvl w:val="1"/>
          <w:numId w:val="4"/>
        </w:numPr>
        <w:spacing w:after="120"/>
        <w:ind w:firstLineChars="0"/>
        <w:rPr>
          <w:szCs w:val="24"/>
          <w:lang w:val="en-US" w:eastAsia="zh-CN"/>
        </w:rPr>
      </w:pPr>
      <w:r w:rsidRPr="00C60509">
        <w:rPr>
          <w:szCs w:val="24"/>
          <w:lang w:val="en-US" w:eastAsia="zh-CN"/>
        </w:rPr>
        <w:t xml:space="preserve">Encourage companies can check whether how to move forward </w:t>
      </w:r>
    </w:p>
    <w:p w14:paraId="70787054" w14:textId="052ABA49" w:rsidR="0062092F" w:rsidRDefault="0062092F" w:rsidP="00962108">
      <w:pPr>
        <w:rPr>
          <w:i/>
          <w:color w:val="0070C0"/>
          <w:lang w:val="en-US"/>
        </w:rPr>
      </w:pPr>
    </w:p>
    <w:tbl>
      <w:tblPr>
        <w:tblStyle w:val="TableGrid"/>
        <w:tblW w:w="0" w:type="auto"/>
        <w:tblLook w:val="04A0" w:firstRow="1" w:lastRow="0" w:firstColumn="1" w:lastColumn="0" w:noHBand="0" w:noVBand="1"/>
      </w:tblPr>
      <w:tblGrid>
        <w:gridCol w:w="1236"/>
        <w:gridCol w:w="8395"/>
      </w:tblGrid>
      <w:tr w:rsidR="006F0BDE" w:rsidRPr="002A10B8" w14:paraId="536C1999" w14:textId="77777777" w:rsidTr="007903B6">
        <w:tc>
          <w:tcPr>
            <w:tcW w:w="1236" w:type="dxa"/>
          </w:tcPr>
          <w:p w14:paraId="271772F2" w14:textId="77777777" w:rsidR="006F0BDE" w:rsidRPr="002A10B8" w:rsidRDefault="006F0BDE" w:rsidP="007903B6">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49A17E03" w14:textId="77777777" w:rsidR="006F0BDE" w:rsidRPr="002A10B8" w:rsidRDefault="006F0BDE" w:rsidP="007903B6">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6F0BDE" w:rsidRPr="002A10B8" w14:paraId="4DC56C72" w14:textId="77777777" w:rsidTr="007903B6">
        <w:tc>
          <w:tcPr>
            <w:tcW w:w="1236" w:type="dxa"/>
          </w:tcPr>
          <w:p w14:paraId="751EDA9F" w14:textId="77777777" w:rsidR="006F0BDE" w:rsidRPr="002A10B8" w:rsidRDefault="006F0BDE" w:rsidP="007903B6">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3BB5F003" w14:textId="77777777" w:rsidR="006F0BDE" w:rsidRPr="002A10B8" w:rsidRDefault="006F0BDE" w:rsidP="007903B6">
            <w:pPr>
              <w:spacing w:after="120"/>
              <w:rPr>
                <w:rFonts w:eastAsiaTheme="minorEastAsia"/>
                <w:color w:val="0070C0"/>
                <w:lang w:val="en-US" w:eastAsia="zh-CN"/>
              </w:rPr>
            </w:pPr>
            <w:r w:rsidRPr="002A10B8">
              <w:rPr>
                <w:rFonts w:eastAsiaTheme="minorEastAsia"/>
                <w:color w:val="0070C0"/>
                <w:lang w:val="en-US" w:eastAsia="zh-CN"/>
              </w:rPr>
              <w:t>Issue 1-</w:t>
            </w:r>
            <w:r>
              <w:rPr>
                <w:rFonts w:eastAsiaTheme="minorEastAsia"/>
                <w:color w:val="0070C0"/>
                <w:lang w:val="en-US" w:eastAsia="zh-CN"/>
              </w:rPr>
              <w:t>1-1</w:t>
            </w:r>
          </w:p>
        </w:tc>
      </w:tr>
      <w:tr w:rsidR="00694B46" w:rsidRPr="002A10B8" w14:paraId="1B7CC7E3" w14:textId="77777777" w:rsidTr="007903B6">
        <w:tc>
          <w:tcPr>
            <w:tcW w:w="1236" w:type="dxa"/>
          </w:tcPr>
          <w:p w14:paraId="60AB16CE" w14:textId="3C3B927B" w:rsidR="00694B46" w:rsidRPr="002A10B8" w:rsidRDefault="00694B46" w:rsidP="00694B46">
            <w:pPr>
              <w:spacing w:after="120"/>
              <w:rPr>
                <w:rFonts w:eastAsiaTheme="minorEastAsia"/>
                <w:color w:val="0070C0"/>
                <w:lang w:val="en-US" w:eastAsia="zh-CN"/>
              </w:rPr>
            </w:pPr>
            <w:r>
              <w:rPr>
                <w:rFonts w:ascii="Arial" w:eastAsia="Malgun Gothic" w:hAnsi="Arial" w:cs="Arial"/>
                <w:color w:val="0000FF"/>
              </w:rPr>
              <w:t>Samsung</w:t>
            </w:r>
          </w:p>
        </w:tc>
        <w:tc>
          <w:tcPr>
            <w:tcW w:w="8395" w:type="dxa"/>
          </w:tcPr>
          <w:p w14:paraId="1E96D52C" w14:textId="546F44A9" w:rsidR="00694B46" w:rsidRPr="002A10B8" w:rsidRDefault="00694B46" w:rsidP="00694B46">
            <w:pPr>
              <w:spacing w:after="120"/>
              <w:rPr>
                <w:rFonts w:eastAsiaTheme="minorEastAsia"/>
                <w:color w:val="0070C0"/>
                <w:lang w:val="en-US" w:eastAsia="zh-CN"/>
              </w:rPr>
            </w:pPr>
            <w:r>
              <w:rPr>
                <w:rFonts w:ascii="Arial" w:eastAsia="Malgun Gothic" w:hAnsi="Arial" w:cs="Arial"/>
                <w:color w:val="0000FF"/>
              </w:rPr>
              <w:t>As commented in 1st round, we do see the different UE processing for scheme B compared with scheme A, existing  Rel-16 SFN and single-tap. Meanwhile, given scheme A and scheme B are different UE features with capability, therefore, we prefer option 1 to introduce the performance requirement to verify the proper UE receiver.</w:t>
            </w:r>
          </w:p>
        </w:tc>
      </w:tr>
      <w:tr w:rsidR="00694B46" w:rsidRPr="002A10B8" w14:paraId="0ED5EE02" w14:textId="77777777" w:rsidTr="007903B6">
        <w:tc>
          <w:tcPr>
            <w:tcW w:w="1236" w:type="dxa"/>
          </w:tcPr>
          <w:p w14:paraId="2AB5741E" w14:textId="4BA9E847" w:rsidR="00694B46" w:rsidRPr="002A10B8" w:rsidRDefault="00694B46" w:rsidP="00694B46">
            <w:pPr>
              <w:spacing w:after="120"/>
              <w:rPr>
                <w:rFonts w:eastAsiaTheme="minorEastAsia"/>
                <w:color w:val="0070C0"/>
                <w:lang w:val="en-US" w:eastAsia="zh-CN"/>
              </w:rPr>
            </w:pPr>
            <w:r>
              <w:rPr>
                <w:rFonts w:ascii="Arial" w:eastAsia="Malgun Gothic" w:hAnsi="Arial" w:cs="Arial"/>
                <w:color w:val="FF40FF"/>
              </w:rPr>
              <w:lastRenderedPageBreak/>
              <w:t>Apple</w:t>
            </w:r>
          </w:p>
        </w:tc>
        <w:tc>
          <w:tcPr>
            <w:tcW w:w="8395" w:type="dxa"/>
          </w:tcPr>
          <w:p w14:paraId="0E347E17" w14:textId="5040C050" w:rsidR="00694B46" w:rsidRPr="002A10B8" w:rsidRDefault="00694B46" w:rsidP="00694B46">
            <w:pPr>
              <w:spacing w:after="120"/>
              <w:rPr>
                <w:rFonts w:eastAsiaTheme="minorEastAsia"/>
                <w:color w:val="0070C0"/>
                <w:lang w:val="en-US" w:eastAsia="zh-CN"/>
              </w:rPr>
            </w:pPr>
            <w:r>
              <w:rPr>
                <w:rFonts w:ascii="Arial" w:eastAsia="Malgun Gothic" w:hAnsi="Arial" w:cs="Arial"/>
                <w:color w:val="FF40FF"/>
              </w:rPr>
              <w:t>HST Scheme B is a simplified case of HST Scheme A in our understanding. In both cases UE has to track 2 TCI  states, in scheme B the Doppler is already pre-compensated. We have agreed to define requirements for Scheme A which requires enhanced processing compared to Scheme B. There are also issues of how we model the pre compensation - residual error/vs ideal pre-comp  etc that need to be further discussed. In the interest of time, we suggest to de-prioritize this and focus on the remaining issues for HST scheme A. </w:t>
            </w:r>
          </w:p>
        </w:tc>
      </w:tr>
      <w:tr w:rsidR="00694B46" w:rsidRPr="002A10B8" w14:paraId="45F3497C" w14:textId="77777777" w:rsidTr="007903B6">
        <w:tc>
          <w:tcPr>
            <w:tcW w:w="1236" w:type="dxa"/>
          </w:tcPr>
          <w:p w14:paraId="7CCD54A3" w14:textId="5F1E92B4" w:rsidR="00694B46" w:rsidRPr="002A10B8" w:rsidRDefault="00694B46" w:rsidP="00694B46">
            <w:pPr>
              <w:spacing w:after="120"/>
              <w:rPr>
                <w:rFonts w:eastAsiaTheme="minorEastAsia"/>
                <w:color w:val="0070C0"/>
                <w:lang w:val="en-US" w:eastAsia="zh-CN"/>
              </w:rPr>
            </w:pPr>
            <w:r>
              <w:rPr>
                <w:rFonts w:ascii="Arial" w:eastAsia="Malgun Gothic" w:hAnsi="Arial" w:cs="Arial"/>
                <w:color w:val="ED7D31"/>
              </w:rPr>
              <w:t>Ericsson</w:t>
            </w:r>
          </w:p>
        </w:tc>
        <w:tc>
          <w:tcPr>
            <w:tcW w:w="8395" w:type="dxa"/>
          </w:tcPr>
          <w:p w14:paraId="6C34F04A" w14:textId="32EEF4D5" w:rsidR="00694B46" w:rsidRPr="002A10B8" w:rsidRDefault="00694B46" w:rsidP="00694B46">
            <w:pPr>
              <w:spacing w:after="120"/>
              <w:rPr>
                <w:rFonts w:eastAsiaTheme="minorEastAsia"/>
                <w:color w:val="0070C0"/>
                <w:lang w:val="en-US" w:eastAsia="zh-CN"/>
              </w:rPr>
            </w:pPr>
            <w:r>
              <w:rPr>
                <w:rFonts w:ascii="Arial" w:eastAsia="Malgun Gothic" w:hAnsi="Arial" w:cs="Arial"/>
                <w:color w:val="ED7D31"/>
              </w:rPr>
              <w:t>We are fine with option 1. From our analysis, there are differences on the UE processing comparing scheme B  with scheme A and HST single tap. And, our simulation results also showed performance differences.  </w:t>
            </w:r>
          </w:p>
        </w:tc>
      </w:tr>
      <w:tr w:rsidR="00694B46" w:rsidRPr="002A10B8" w14:paraId="422620BF" w14:textId="77777777" w:rsidTr="007903B6">
        <w:tc>
          <w:tcPr>
            <w:tcW w:w="1236" w:type="dxa"/>
          </w:tcPr>
          <w:p w14:paraId="3A693F69" w14:textId="1433695F" w:rsidR="00694B46" w:rsidRPr="002A10B8" w:rsidRDefault="00694B46" w:rsidP="00694B46">
            <w:pPr>
              <w:spacing w:after="120"/>
              <w:rPr>
                <w:rFonts w:eastAsiaTheme="minorEastAsia"/>
                <w:color w:val="0070C0"/>
                <w:lang w:val="en-US" w:eastAsia="zh-CN"/>
              </w:rPr>
            </w:pPr>
            <w:r>
              <w:rPr>
                <w:rFonts w:ascii="Calibri" w:eastAsia="Malgun Gothic" w:hAnsi="Calibri" w:cs="Calibri"/>
                <w:sz w:val="22"/>
                <w:szCs w:val="22"/>
              </w:rPr>
              <w:t> CMCC</w:t>
            </w:r>
          </w:p>
        </w:tc>
        <w:tc>
          <w:tcPr>
            <w:tcW w:w="8395" w:type="dxa"/>
          </w:tcPr>
          <w:p w14:paraId="72B26DAB" w14:textId="135E1AC3" w:rsidR="00694B46" w:rsidRPr="002A10B8" w:rsidRDefault="00694B46" w:rsidP="00694B46">
            <w:pPr>
              <w:spacing w:after="120"/>
              <w:rPr>
                <w:rFonts w:eastAsiaTheme="minorEastAsia"/>
                <w:color w:val="0070C0"/>
                <w:lang w:val="en-US" w:eastAsia="zh-CN"/>
              </w:rPr>
            </w:pPr>
            <w:r>
              <w:rPr>
                <w:rFonts w:ascii="Calibri" w:eastAsia="Malgun Gothic" w:hAnsi="Calibri" w:cs="Calibri"/>
                <w:sz w:val="22"/>
                <w:szCs w:val="22"/>
              </w:rPr>
              <w:t xml:space="preserve">Scheme B and scheme A is different UE </w:t>
            </w:r>
            <w:proofErr w:type="spellStart"/>
            <w:r>
              <w:rPr>
                <w:rFonts w:ascii="Calibri" w:eastAsia="Malgun Gothic" w:hAnsi="Calibri" w:cs="Calibri"/>
                <w:sz w:val="22"/>
                <w:szCs w:val="22"/>
              </w:rPr>
              <w:t>feaures</w:t>
            </w:r>
            <w:proofErr w:type="spellEnd"/>
            <w:r>
              <w:rPr>
                <w:rFonts w:ascii="Calibri" w:eastAsia="Malgun Gothic" w:hAnsi="Calibri" w:cs="Calibri"/>
                <w:sz w:val="22"/>
                <w:szCs w:val="22"/>
              </w:rPr>
              <w:t>. It is necessary to define PDSCH requirements. And applicability rule is considered to reduce the test burden.</w:t>
            </w:r>
          </w:p>
        </w:tc>
      </w:tr>
      <w:tr w:rsidR="00694B46" w:rsidRPr="002A10B8" w14:paraId="79DD18E6" w14:textId="77777777" w:rsidTr="007903B6">
        <w:tc>
          <w:tcPr>
            <w:tcW w:w="1236" w:type="dxa"/>
          </w:tcPr>
          <w:p w14:paraId="559DD99B" w14:textId="1C3555A0" w:rsidR="00694B46" w:rsidRPr="002A10B8" w:rsidRDefault="00694B46" w:rsidP="00694B46">
            <w:pPr>
              <w:spacing w:after="120"/>
              <w:rPr>
                <w:rFonts w:eastAsiaTheme="minorEastAsia"/>
                <w:color w:val="0070C0"/>
                <w:lang w:val="en-US" w:eastAsia="zh-CN"/>
              </w:rPr>
            </w:pPr>
            <w:r>
              <w:rPr>
                <w:rFonts w:ascii="Calibri" w:eastAsia="Malgun Gothic" w:hAnsi="Calibri" w:cs="Calibri"/>
                <w:sz w:val="22"/>
                <w:szCs w:val="22"/>
              </w:rPr>
              <w:t>Samsung</w:t>
            </w:r>
          </w:p>
        </w:tc>
        <w:tc>
          <w:tcPr>
            <w:tcW w:w="8395" w:type="dxa"/>
          </w:tcPr>
          <w:p w14:paraId="4522AA19" w14:textId="77777777" w:rsidR="00694B46" w:rsidRDefault="00694B46" w:rsidP="00694B46">
            <w:pPr>
              <w:divId w:val="1368749283"/>
              <w:rPr>
                <w:rFonts w:ascii="Calibri" w:eastAsia="Malgun Gothic" w:hAnsi="Calibri" w:cs="Calibri"/>
                <w:sz w:val="22"/>
                <w:szCs w:val="22"/>
              </w:rPr>
            </w:pPr>
            <w:r>
              <w:rPr>
                <w:rFonts w:ascii="Calibri" w:eastAsia="Malgun Gothic" w:hAnsi="Calibri" w:cs="Calibri"/>
                <w:sz w:val="22"/>
                <w:szCs w:val="22"/>
              </w:rPr>
              <w:t xml:space="preserve">To apple, it is true that UE need to track 2 TCI state for both </w:t>
            </w:r>
            <w:proofErr w:type="spellStart"/>
            <w:r>
              <w:rPr>
                <w:rFonts w:ascii="Calibri" w:eastAsia="Malgun Gothic" w:hAnsi="Calibri" w:cs="Calibri"/>
                <w:sz w:val="22"/>
                <w:szCs w:val="22"/>
              </w:rPr>
              <w:t>shemes</w:t>
            </w:r>
            <w:proofErr w:type="spellEnd"/>
            <w:r>
              <w:rPr>
                <w:rFonts w:ascii="Calibri" w:eastAsia="Malgun Gothic" w:hAnsi="Calibri" w:cs="Calibri"/>
                <w:sz w:val="22"/>
                <w:szCs w:val="22"/>
              </w:rPr>
              <w:t>.</w:t>
            </w:r>
          </w:p>
          <w:p w14:paraId="23B1DFA2" w14:textId="5DE46C27" w:rsidR="00694B46" w:rsidRPr="002A10B8" w:rsidRDefault="00694B46" w:rsidP="00694B46">
            <w:pPr>
              <w:spacing w:after="120"/>
              <w:rPr>
                <w:rFonts w:eastAsiaTheme="minorEastAsia"/>
                <w:color w:val="0070C0"/>
                <w:lang w:val="en-US" w:eastAsia="zh-CN"/>
              </w:rPr>
            </w:pPr>
            <w:r>
              <w:rPr>
                <w:rFonts w:ascii="Calibri" w:eastAsia="Malgun Gothic" w:hAnsi="Calibri" w:cs="Calibri"/>
                <w:sz w:val="22"/>
                <w:szCs w:val="22"/>
              </w:rPr>
              <w:t xml:space="preserve">While there is difference processing for doppler tracking, scheme A require tracking  Doppler and compensate it individually based on each TRS (TCI state) per TRP, while scheme B require tracking the </w:t>
            </w:r>
            <w:proofErr w:type="spellStart"/>
            <w:r>
              <w:rPr>
                <w:rFonts w:ascii="Calibri" w:eastAsia="Malgun Gothic" w:hAnsi="Calibri" w:cs="Calibri"/>
                <w:sz w:val="22"/>
                <w:szCs w:val="22"/>
              </w:rPr>
              <w:t>resdiual</w:t>
            </w:r>
            <w:proofErr w:type="spellEnd"/>
            <w:r>
              <w:rPr>
                <w:rFonts w:ascii="Calibri" w:eastAsia="Malgun Gothic" w:hAnsi="Calibri" w:cs="Calibri"/>
                <w:sz w:val="22"/>
                <w:szCs w:val="22"/>
              </w:rPr>
              <w:t xml:space="preserve"> doppler based on one of TRS and compensate it same for Two TRPs, which associated the TCI state </w:t>
            </w:r>
            <w:proofErr w:type="spellStart"/>
            <w:r>
              <w:rPr>
                <w:rFonts w:ascii="Calibri" w:eastAsia="Malgun Gothic" w:hAnsi="Calibri" w:cs="Calibri"/>
                <w:sz w:val="22"/>
                <w:szCs w:val="22"/>
              </w:rPr>
              <w:t>wwith</w:t>
            </w:r>
            <w:proofErr w:type="spellEnd"/>
            <w:r>
              <w:rPr>
                <w:rFonts w:ascii="Calibri" w:eastAsia="Malgun Gothic" w:hAnsi="Calibri" w:cs="Calibri"/>
                <w:sz w:val="22"/>
                <w:szCs w:val="22"/>
              </w:rPr>
              <w:t xml:space="preserve"> QCL-type A. The enhanced processing is only applied for scheme A. While scheme A and scheme B are different UE features, in case UE only support scheme B, it is necessary to verify the processing without enhanced processing, where doppler tracking and compensation for TRP based on only one TCI </w:t>
            </w:r>
            <w:proofErr w:type="spellStart"/>
            <w:r>
              <w:rPr>
                <w:rFonts w:ascii="Calibri" w:eastAsia="Malgun Gothic" w:hAnsi="Calibri" w:cs="Calibri"/>
                <w:sz w:val="22"/>
                <w:szCs w:val="22"/>
              </w:rPr>
              <w:t>staate</w:t>
            </w:r>
            <w:proofErr w:type="spellEnd"/>
            <w:r>
              <w:rPr>
                <w:rFonts w:ascii="Calibri" w:eastAsia="Malgun Gothic" w:hAnsi="Calibri" w:cs="Calibri"/>
                <w:sz w:val="22"/>
                <w:szCs w:val="22"/>
              </w:rPr>
              <w:t>. </w:t>
            </w:r>
          </w:p>
        </w:tc>
      </w:tr>
      <w:tr w:rsidR="00694B46" w:rsidRPr="002A10B8" w14:paraId="15ACF9C0" w14:textId="77777777" w:rsidTr="007903B6">
        <w:tc>
          <w:tcPr>
            <w:tcW w:w="1236" w:type="dxa"/>
          </w:tcPr>
          <w:p w14:paraId="575CD899" w14:textId="1F1603AA" w:rsidR="00694B46" w:rsidRPr="002A10B8" w:rsidRDefault="00694B46" w:rsidP="00694B46">
            <w:pPr>
              <w:spacing w:after="120"/>
              <w:rPr>
                <w:rFonts w:eastAsiaTheme="minorEastAsia"/>
                <w:color w:val="0070C0"/>
                <w:lang w:val="en-US" w:eastAsia="zh-CN"/>
              </w:rPr>
            </w:pPr>
            <w:r>
              <w:rPr>
                <w:rFonts w:ascii="Arial" w:eastAsia="Malgun Gothic" w:hAnsi="Arial" w:cs="Arial"/>
                <w:color w:val="00B0F0"/>
              </w:rPr>
              <w:t>Qualcomm</w:t>
            </w:r>
          </w:p>
        </w:tc>
        <w:tc>
          <w:tcPr>
            <w:tcW w:w="8395" w:type="dxa"/>
          </w:tcPr>
          <w:p w14:paraId="1FEE57DA" w14:textId="2A974F06" w:rsidR="00694B46" w:rsidRPr="002A10B8" w:rsidRDefault="00694B46" w:rsidP="00694B46">
            <w:pPr>
              <w:spacing w:after="120"/>
              <w:rPr>
                <w:rFonts w:eastAsiaTheme="minorEastAsia"/>
                <w:color w:val="0070C0"/>
                <w:lang w:val="en-US" w:eastAsia="zh-CN"/>
              </w:rPr>
            </w:pPr>
            <w:r>
              <w:rPr>
                <w:rFonts w:eastAsia="Malgun Gothic"/>
                <w:color w:val="00B0F0"/>
                <w:sz w:val="22"/>
                <w:szCs w:val="22"/>
              </w:rPr>
              <w:t xml:space="preserve">We support option 2. Since PDSCH will be Doppler pre-compensated from the network side for Scheme B, our understanding is that UE </w:t>
            </w:r>
            <w:proofErr w:type="spellStart"/>
            <w:r>
              <w:rPr>
                <w:rFonts w:eastAsia="Malgun Gothic"/>
                <w:color w:val="00B0F0"/>
                <w:sz w:val="22"/>
                <w:szCs w:val="22"/>
              </w:rPr>
              <w:t>demod</w:t>
            </w:r>
            <w:proofErr w:type="spellEnd"/>
            <w:r>
              <w:rPr>
                <w:rFonts w:eastAsia="Malgun Gothic"/>
                <w:color w:val="00B0F0"/>
                <w:sz w:val="22"/>
                <w:szCs w:val="22"/>
              </w:rPr>
              <w:t xml:space="preserve"> processing is not impacted in a meaningful way. Even in the presence of residual Doppler (after pre-compensation), UE should be able to deal with it as the residual Doppler is expected to be small.</w:t>
            </w:r>
          </w:p>
        </w:tc>
      </w:tr>
      <w:tr w:rsidR="00694B46" w:rsidRPr="002A10B8" w14:paraId="1D27AC26" w14:textId="77777777" w:rsidTr="007903B6">
        <w:tc>
          <w:tcPr>
            <w:tcW w:w="1236" w:type="dxa"/>
          </w:tcPr>
          <w:p w14:paraId="41ACCC2A" w14:textId="09BF70D9" w:rsidR="00694B46" w:rsidRPr="002A10B8" w:rsidRDefault="00694B46" w:rsidP="00694B46">
            <w:pPr>
              <w:spacing w:after="120"/>
              <w:rPr>
                <w:rFonts w:eastAsiaTheme="minorEastAsia"/>
                <w:color w:val="0070C0"/>
                <w:lang w:val="en-US" w:eastAsia="zh-CN"/>
              </w:rPr>
            </w:pPr>
            <w:r>
              <w:rPr>
                <w:rFonts w:ascii="Arial" w:eastAsia="Malgun Gothic" w:hAnsi="Arial" w:cs="Arial"/>
                <w:color w:val="00B050"/>
              </w:rPr>
              <w:t>Huawei</w:t>
            </w:r>
          </w:p>
        </w:tc>
        <w:tc>
          <w:tcPr>
            <w:tcW w:w="8395" w:type="dxa"/>
          </w:tcPr>
          <w:p w14:paraId="1D212F7E" w14:textId="1058FC3E" w:rsidR="00694B46" w:rsidRPr="002A10B8" w:rsidRDefault="00694B46" w:rsidP="00694B46">
            <w:pPr>
              <w:spacing w:after="120"/>
              <w:rPr>
                <w:rFonts w:eastAsiaTheme="minorEastAsia"/>
                <w:color w:val="0070C0"/>
                <w:lang w:val="en-US" w:eastAsia="zh-CN"/>
              </w:rPr>
            </w:pPr>
            <w:r>
              <w:rPr>
                <w:rFonts w:ascii="Arial" w:eastAsia="Malgun Gothic" w:hAnsi="Arial" w:cs="Arial"/>
                <w:color w:val="00B050"/>
              </w:rPr>
              <w:t>We are OK with Option 1. Scheme A and Scheme B are different UE features with different UE processing algorithm.</w:t>
            </w:r>
          </w:p>
        </w:tc>
      </w:tr>
      <w:tr w:rsidR="00694B46" w:rsidRPr="002A10B8" w14:paraId="4AE74F64" w14:textId="77777777" w:rsidTr="007903B6">
        <w:tc>
          <w:tcPr>
            <w:tcW w:w="1236" w:type="dxa"/>
          </w:tcPr>
          <w:p w14:paraId="3BA5CF65" w14:textId="40D18DF8" w:rsidR="00694B46" w:rsidRPr="002A10B8" w:rsidRDefault="00694B46" w:rsidP="00694B46">
            <w:pPr>
              <w:spacing w:after="120"/>
              <w:rPr>
                <w:rFonts w:eastAsiaTheme="minorEastAsia"/>
                <w:color w:val="0070C0"/>
                <w:lang w:val="en-US" w:eastAsia="zh-CN"/>
              </w:rPr>
            </w:pPr>
            <w:r>
              <w:rPr>
                <w:rFonts w:ascii="Arial" w:eastAsia="Malgun Gothic" w:hAnsi="Arial" w:cs="Arial"/>
                <w:color w:val="7030A0"/>
              </w:rPr>
              <w:t>MediaTek</w:t>
            </w:r>
          </w:p>
        </w:tc>
        <w:tc>
          <w:tcPr>
            <w:tcW w:w="8395" w:type="dxa"/>
          </w:tcPr>
          <w:p w14:paraId="63122A22" w14:textId="42404CD1" w:rsidR="00694B46" w:rsidRPr="002A10B8" w:rsidRDefault="00694B46" w:rsidP="00694B46">
            <w:pPr>
              <w:spacing w:after="120"/>
              <w:rPr>
                <w:rFonts w:eastAsiaTheme="minorEastAsia"/>
                <w:color w:val="0070C0"/>
                <w:lang w:val="en-US" w:eastAsia="zh-CN"/>
              </w:rPr>
            </w:pPr>
            <w:r>
              <w:rPr>
                <w:rFonts w:eastAsia="Malgun Gothic"/>
                <w:color w:val="7030A0"/>
                <w:sz w:val="22"/>
                <w:szCs w:val="22"/>
              </w:rPr>
              <w:t>We share the similar view to Apple that HST-SFN Scheme B is simplified case of HST-SFN Scheme A and therefore we suggest to prioritize our efforts to</w:t>
            </w:r>
            <w:r>
              <w:rPr>
                <w:rFonts w:eastAsia="Malgun Gothic"/>
                <w:color w:val="7030A0"/>
                <w:sz w:val="22"/>
                <w:szCs w:val="22"/>
              </w:rPr>
              <w:br/>
              <w:t>finalize Scheme A requirements and de-prioritize Scheme B work.</w:t>
            </w:r>
          </w:p>
        </w:tc>
      </w:tr>
    </w:tbl>
    <w:p w14:paraId="533924C3" w14:textId="5244270D" w:rsidR="006F0BDE" w:rsidRDefault="006F0BDE" w:rsidP="00962108">
      <w:pPr>
        <w:rPr>
          <w:i/>
          <w:color w:val="0070C0"/>
          <w:lang w:val="en-US"/>
        </w:rPr>
      </w:pPr>
    </w:p>
    <w:p w14:paraId="1B9B123D" w14:textId="77777777" w:rsidR="006F0BDE" w:rsidRDefault="006F0BDE" w:rsidP="00962108">
      <w:pPr>
        <w:rPr>
          <w:i/>
          <w:color w:val="0070C0"/>
          <w:lang w:val="en-US"/>
        </w:rPr>
      </w:pPr>
    </w:p>
    <w:p w14:paraId="187D2C05" w14:textId="77777777" w:rsidR="0062092F" w:rsidRPr="00C73872" w:rsidRDefault="0062092F" w:rsidP="0062092F">
      <w:pPr>
        <w:rPr>
          <w:rFonts w:eastAsiaTheme="minorEastAsia"/>
          <w:b/>
          <w:u w:val="single"/>
          <w:lang w:val="en-US" w:eastAsia="zh-CN"/>
        </w:rPr>
      </w:pPr>
      <w:r w:rsidRPr="002A10B8">
        <w:rPr>
          <w:rFonts w:eastAsiaTheme="minorEastAsia"/>
          <w:b/>
          <w:u w:val="single"/>
          <w:lang w:val="en-US" w:eastAsia="zh-CN"/>
        </w:rPr>
        <w:t xml:space="preserve">Issue 2-3-1: Modelling of </w:t>
      </w:r>
      <w:r w:rsidRPr="002A10B8">
        <w:rPr>
          <w:b/>
          <w:u w:val="single"/>
          <w:lang w:val="en-US" w:eastAsia="zh-CN"/>
        </w:rPr>
        <w:t>TRP pre-compensation</w:t>
      </w:r>
    </w:p>
    <w:p w14:paraId="18B59788" w14:textId="64D48DAB" w:rsidR="006F0BDE" w:rsidRPr="00C60509" w:rsidRDefault="006F0BDE" w:rsidP="006F0BDE">
      <w:pPr>
        <w:pStyle w:val="ListParagraph"/>
        <w:numPr>
          <w:ilvl w:val="0"/>
          <w:numId w:val="4"/>
        </w:numPr>
        <w:overflowPunct/>
        <w:autoSpaceDE/>
        <w:autoSpaceDN/>
        <w:adjustRightInd/>
        <w:spacing w:after="120"/>
        <w:ind w:left="720" w:firstLineChars="0"/>
        <w:textAlignment w:val="auto"/>
        <w:rPr>
          <w:szCs w:val="24"/>
          <w:lang w:val="en-US" w:eastAsia="zh-CN"/>
        </w:rPr>
      </w:pPr>
      <w:r w:rsidRPr="00C60509">
        <w:rPr>
          <w:szCs w:val="24"/>
          <w:lang w:val="en-US" w:eastAsia="zh-CN"/>
        </w:rPr>
        <w:t xml:space="preserve">Proposals </w:t>
      </w:r>
    </w:p>
    <w:p w14:paraId="722C124D" w14:textId="3964C53E" w:rsidR="0062092F" w:rsidRPr="0043260B" w:rsidRDefault="0062092F" w:rsidP="00C60509">
      <w:pPr>
        <w:pStyle w:val="ListParagraph"/>
        <w:numPr>
          <w:ilvl w:val="1"/>
          <w:numId w:val="4"/>
        </w:numPr>
        <w:spacing w:after="120"/>
        <w:ind w:firstLineChars="0"/>
        <w:rPr>
          <w:szCs w:val="24"/>
          <w:lang w:val="en-US" w:eastAsia="zh-CN"/>
        </w:rPr>
      </w:pPr>
      <w:r>
        <w:rPr>
          <w:szCs w:val="24"/>
          <w:lang w:val="en-US" w:eastAsia="zh-CN"/>
        </w:rPr>
        <w:t>Option 1(Samsung, Ericsson, MTK (if introduced)</w:t>
      </w:r>
      <w:r w:rsidR="006B194F">
        <w:rPr>
          <w:szCs w:val="24"/>
          <w:lang w:val="en-US" w:eastAsia="zh-CN"/>
        </w:rPr>
        <w:t>, Apple</w:t>
      </w:r>
      <w:r>
        <w:rPr>
          <w:szCs w:val="24"/>
          <w:lang w:val="en-US" w:eastAsia="zh-CN"/>
        </w:rPr>
        <w:t xml:space="preserve">): Assume perfect modeling of TRP pre-compensation </w:t>
      </w:r>
    </w:p>
    <w:p w14:paraId="1FC6F588" w14:textId="2FC69C49" w:rsidR="0062092F" w:rsidRPr="00B14650" w:rsidRDefault="0062092F" w:rsidP="00C60509">
      <w:pPr>
        <w:pStyle w:val="ListParagraph"/>
        <w:numPr>
          <w:ilvl w:val="1"/>
          <w:numId w:val="4"/>
        </w:numPr>
        <w:spacing w:after="120"/>
        <w:ind w:firstLineChars="0"/>
        <w:rPr>
          <w:szCs w:val="24"/>
          <w:lang w:val="en-US" w:eastAsia="zh-CN"/>
        </w:rPr>
      </w:pPr>
      <w:r w:rsidRPr="00C60509">
        <w:rPr>
          <w:szCs w:val="24"/>
          <w:lang w:val="en-US" w:eastAsia="zh-CN"/>
        </w:rPr>
        <w:t>Option 2(Huawei</w:t>
      </w:r>
      <w:r w:rsidR="006B194F">
        <w:rPr>
          <w:szCs w:val="24"/>
          <w:lang w:val="en-US" w:eastAsia="zh-CN"/>
        </w:rPr>
        <w:t xml:space="preserve">, </w:t>
      </w:r>
      <w:r w:rsidR="00C82654">
        <w:rPr>
          <w:szCs w:val="24"/>
          <w:lang w:val="en-US" w:eastAsia="zh-CN"/>
        </w:rPr>
        <w:t>CMCC</w:t>
      </w:r>
      <w:r w:rsidRPr="00C60509">
        <w:rPr>
          <w:szCs w:val="24"/>
          <w:lang w:val="en-US" w:eastAsia="zh-CN"/>
        </w:rPr>
        <w:t xml:space="preserve">): </w:t>
      </w:r>
      <w:r w:rsidRPr="00B14650">
        <w:rPr>
          <w:szCs w:val="24"/>
          <w:lang w:val="en-US" w:eastAsia="zh-CN"/>
        </w:rPr>
        <w:t>using the following method to modelling the Doppler shift during the test</w:t>
      </w:r>
    </w:p>
    <w:p w14:paraId="2EC62911" w14:textId="77777777" w:rsidR="0062092F" w:rsidRPr="002A10B8" w:rsidRDefault="0062092F" w:rsidP="00C60509">
      <w:pPr>
        <w:pStyle w:val="ListParagraph"/>
        <w:numPr>
          <w:ilvl w:val="2"/>
          <w:numId w:val="4"/>
        </w:numPr>
        <w:spacing w:after="120"/>
        <w:ind w:firstLineChars="0"/>
        <w:rPr>
          <w:rFonts w:eastAsiaTheme="minorEastAsia"/>
          <w:lang w:val="en-US" w:eastAsia="zh-CN"/>
        </w:rPr>
      </w:pPr>
      <w:r w:rsidRPr="002A10B8">
        <w:rPr>
          <w:rFonts w:eastAsiaTheme="minorEastAsia"/>
          <w:lang w:val="en-US" w:eastAsia="zh-CN"/>
        </w:rPr>
        <w:t xml:space="preserve">The frequency shift </w:t>
      </w:r>
      <m:oMath>
        <m:sSub>
          <m:sSubPr>
            <m:ctrlPr>
              <w:rPr>
                <w:rFonts w:ascii="Cambria Math" w:hAnsi="Cambria Math"/>
                <w:bCs/>
                <w:lang w:val="en-US" w:eastAsia="zh-CN"/>
              </w:rPr>
            </m:ctrlPr>
          </m:sSubPr>
          <m:e>
            <m:r>
              <w:rPr>
                <w:rFonts w:ascii="Cambria Math" w:hAnsi="Cambria Math"/>
                <w:lang w:val="en-US" w:eastAsia="zh-CN"/>
              </w:rPr>
              <m:t>F</m:t>
            </m:r>
          </m:e>
          <m:sub>
            <m:r>
              <w:rPr>
                <w:rFonts w:ascii="Cambria Math" w:hAnsi="Cambria Math"/>
                <w:lang w:val="en-US" w:eastAsia="zh-CN"/>
              </w:rPr>
              <m:t>D,k</m:t>
            </m:r>
          </m:sub>
        </m:sSub>
      </m:oMath>
      <w:r w:rsidRPr="002A10B8">
        <w:rPr>
          <w:rFonts w:eastAsiaTheme="minorEastAsia"/>
          <w:lang w:val="en-US" w:eastAsia="zh-CN"/>
        </w:rPr>
        <w:t xml:space="preserve"> (Hz) from kth RRH is given by:</w:t>
      </w:r>
    </w:p>
    <w:p w14:paraId="03222FAC" w14:textId="77777777" w:rsidR="0062092F" w:rsidRPr="002A10B8" w:rsidRDefault="008D1EE7" w:rsidP="00C60509">
      <w:pPr>
        <w:pStyle w:val="ListParagraph"/>
        <w:ind w:left="1920" w:firstLineChars="0" w:firstLine="0"/>
        <w:jc w:val="center"/>
        <w:rPr>
          <w:rFonts w:eastAsiaTheme="minorEastAsia"/>
          <w:lang w:val="en-US" w:eastAsia="zh-CN"/>
        </w:rPr>
      </w:pP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D,k</m:t>
            </m:r>
          </m:sub>
        </m:sSub>
        <m:r>
          <w:rPr>
            <w:rFonts w:ascii="Cambria Math" w:hAnsi="Cambria Math"/>
            <w:lang w:val="en-US" w:eastAsia="zh-CN"/>
          </w:rPr>
          <m:t>=</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m:t>
            </m:r>
          </m:sub>
        </m:sSub>
        <m:r>
          <w:rPr>
            <w:rFonts w:ascii="Cambria Math" w:hAnsi="Cambria Math"/>
            <w:lang w:val="en-US" w:eastAsia="zh-CN"/>
          </w:rPr>
          <m:t>×real</m:t>
        </m:r>
        <m:d>
          <m:dPr>
            <m:begChr m:val="["/>
            <m:endChr m:val="]"/>
            <m:ctrlPr>
              <w:rPr>
                <w:rFonts w:ascii="Cambria Math" w:hAnsi="Cambria Math"/>
                <w:bCs/>
                <w:i/>
                <w:lang w:val="en-US" w:eastAsia="zh-CN"/>
              </w:rPr>
            </m:ctrlPr>
          </m:dPr>
          <m:e>
            <m:r>
              <w:rPr>
                <w:rFonts w:ascii="Cambria Math" w:hAnsi="Cambria Math"/>
                <w:lang w:val="en-US" w:eastAsia="zh-CN"/>
              </w:rPr>
              <m:t>-v×</m:t>
            </m:r>
            <m:f>
              <m:fPr>
                <m:ctrlPr>
                  <w:rPr>
                    <w:rFonts w:ascii="Cambria Math" w:hAnsi="Cambria Math"/>
                    <w:bCs/>
                    <w:i/>
                    <w:lang w:val="en-US" w:eastAsia="zh-CN"/>
                  </w:rPr>
                </m:ctrlPr>
              </m:fPr>
              <m:num>
                <m:r>
                  <w:rPr>
                    <w:rFonts w:ascii="Cambria Math" w:hAnsi="Cambria Math"/>
                    <w:lang w:val="en-US" w:eastAsia="zh-CN"/>
                  </w:rPr>
                  <m:t>y-</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num>
              <m:den>
                <m:d>
                  <m:dPr>
                    <m:begChr m:val="|"/>
                    <m:endChr m:val="|"/>
                    <m:ctrlPr>
                      <w:rPr>
                        <w:rFonts w:ascii="Cambria Math" w:hAnsi="Cambria Math"/>
                        <w:bCs/>
                        <w:i/>
                        <w:lang w:val="en-US" w:eastAsia="zh-CN"/>
                      </w:rPr>
                    </m:ctrlPr>
                  </m:dPr>
                  <m:e>
                    <m:r>
                      <w:rPr>
                        <w:rFonts w:ascii="Cambria Math" w:hAnsi="Cambria Math"/>
                        <w:lang w:val="en-US" w:eastAsia="zh-CN"/>
                      </w:rPr>
                      <m:t>y-</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e>
                </m:d>
                <m:r>
                  <w:rPr>
                    <w:rFonts w:ascii="Cambria Math" w:hAnsi="Cambria Math"/>
                    <w:lang w:val="en-US" w:eastAsia="zh-CN"/>
                  </w:rPr>
                  <m:t>×C</m:t>
                </m:r>
              </m:den>
            </m:f>
          </m:e>
        </m:d>
      </m:oMath>
      <w:r w:rsidR="0062092F" w:rsidRPr="002A10B8">
        <w:rPr>
          <w:rFonts w:ascii="Arial" w:eastAsiaTheme="minorEastAsia" w:hAnsi="Arial" w:cs="Arial"/>
          <w:bCs/>
          <w:sz w:val="18"/>
          <w:lang w:val="en-US" w:eastAsia="zh-CN"/>
        </w:rPr>
        <w:t xml:space="preserve"> for </w:t>
      </w:r>
      <m:oMath>
        <m:r>
          <w:rPr>
            <w:rFonts w:ascii="Cambria Math" w:eastAsia="Times New Roman" w:hAnsi="Cambria Math" w:cs="Arial"/>
            <w:sz w:val="18"/>
            <w:lang w:val="en-US" w:eastAsia="ko-KR"/>
          </w:rPr>
          <m: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≤a&lt;k*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518B7954" w14:textId="3C0A3C55" w:rsidR="0062092F" w:rsidRPr="002A10B8" w:rsidRDefault="0062092F" w:rsidP="00C60509">
      <w:pPr>
        <w:ind w:firstLineChars="1200" w:firstLine="2400"/>
        <w:rPr>
          <w:rFonts w:eastAsiaTheme="minorEastAsia"/>
          <w:lang w:val="en-US" w:eastAsia="zh-CN"/>
        </w:rPr>
      </w:pPr>
      <w:r w:rsidRPr="002A10B8">
        <w:rPr>
          <w:rFonts w:eastAsiaTheme="minorEastAsia"/>
          <w:lang w:val="en-US" w:eastAsia="zh-CN"/>
        </w:rPr>
        <w:t>and</w:t>
      </w:r>
    </w:p>
    <w:p w14:paraId="6EBA6CEC" w14:textId="77777777" w:rsidR="0062092F" w:rsidRPr="00D3075E" w:rsidRDefault="008D1EE7">
      <w:pPr>
        <w:jc w:val="center"/>
        <w:rPr>
          <w:rFonts w:eastAsiaTheme="minorEastAsia"/>
          <w:lang w:val="en-US" w:eastAsia="zh-CN"/>
        </w:rPr>
      </w:pPr>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D,k+1</m:t>
            </m:r>
          </m:sub>
        </m:sSub>
        <m:r>
          <w:rPr>
            <w:rFonts w:ascii="Cambria Math" w:eastAsia="Times New Roman" w:hAnsi="Cambria Math" w:cs="Arial"/>
            <w:sz w:val="18"/>
            <w:lang w:val="en-US" w:eastAsia="ko-KR"/>
          </w:rPr>
          <m:t>=</m:t>
        </m:r>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D,k</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∆,k+1</m:t>
            </m:r>
          </m:sub>
        </m:sSub>
      </m:oMath>
      <w:r w:rsidR="0062092F" w:rsidRPr="00B14650">
        <w:rPr>
          <w:rFonts w:ascii="Arial" w:eastAsiaTheme="minorEastAsia" w:hAnsi="Arial" w:cs="Arial"/>
          <w:bCs/>
          <w:lang w:val="en-US" w:eastAsia="zh-CN"/>
        </w:rPr>
        <w:t xml:space="preserve"> </w:t>
      </w:r>
      <w:r w:rsidR="0062092F" w:rsidRPr="00C73872">
        <w:rPr>
          <w:rFonts w:ascii="Arial" w:eastAsiaTheme="minorEastAsia" w:hAnsi="Arial" w:cs="Arial"/>
          <w:bCs/>
          <w:sz w:val="18"/>
          <w:lang w:val="en-US" w:eastAsia="zh-CN"/>
        </w:rPr>
        <w:t xml:space="preserve">for </w:t>
      </w:r>
      <m:oMath>
        <m:r>
          <w:rPr>
            <w:rFonts w:ascii="Cambria Math" w:eastAsia="Times New Roman" w:hAnsi="Cambria Math" w:cs="Arial"/>
            <w:sz w:val="18"/>
            <w:lang w:val="en-US" w:eastAsia="ko-KR"/>
          </w:rPr>
          <m: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hint="eastAsia"/>
            <w:sz w:val="18"/>
            <w:lang w:val="en-US" w:eastAsia="ko-KR"/>
          </w:rPr>
          <m:t>≤</m:t>
        </m:r>
        <m:r>
          <w:rPr>
            <w:rFonts w:ascii="Cambria Math" w:eastAsia="Times New Roman" w:hAnsi="Cambria Math" w:cs="Arial"/>
            <w:sz w:val="18"/>
            <w:lang w:val="en-US" w:eastAsia="ko-KR"/>
          </w:rPr>
          <m:t>a&lt;k*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00F18FAD" w14:textId="77777777" w:rsidR="0062092F" w:rsidRPr="00C73872" w:rsidRDefault="0062092F" w:rsidP="00C60509">
      <w:pPr>
        <w:spacing w:after="120"/>
        <w:ind w:firstLineChars="1150" w:firstLine="2300"/>
        <w:rPr>
          <w:szCs w:val="24"/>
          <w:lang w:val="en-US" w:eastAsia="zh-CN"/>
        </w:rPr>
      </w:pPr>
      <w:r w:rsidRPr="00C73872">
        <w:rPr>
          <w:szCs w:val="24"/>
          <w:lang w:val="en-US" w:eastAsia="zh-CN"/>
        </w:rPr>
        <w:t xml:space="preserve"> where</w:t>
      </w:r>
    </w:p>
    <w:p w14:paraId="55106CD5" w14:textId="12DF3FB5" w:rsidR="0062092F" w:rsidRPr="00C60509" w:rsidRDefault="008D1EE7" w:rsidP="00C60509">
      <w:pPr>
        <w:spacing w:after="120"/>
        <w:rPr>
          <w:szCs w:val="24"/>
          <w:lang w:val="en-US" w:eastAsia="zh-CN"/>
        </w:rPr>
      </w:pPr>
      <m:oMathPara>
        <m:oMath>
          <m:sSub>
            <m:sSubPr>
              <m:ctrlPr>
                <w:rPr>
                  <w:rFonts w:ascii="Cambria Math" w:hAnsi="Cambria Math"/>
                  <w:bCs/>
                  <w:i/>
                  <w:highlight w:val="yellow"/>
                  <w:lang w:val="en-US" w:eastAsia="ko-KR"/>
                </w:rPr>
              </m:ctrlPr>
            </m:sSubPr>
            <m:e>
              <m:r>
                <w:rPr>
                  <w:rFonts w:ascii="Cambria Math" w:eastAsia="Times New Roman" w:hAnsi="Cambria Math" w:cs="Arial"/>
                  <w:sz w:val="18"/>
                  <w:highlight w:val="yellow"/>
                  <w:lang w:val="en-US" w:eastAsia="ko-KR"/>
                </w:rPr>
                <m:t>F</m:t>
              </m:r>
            </m:e>
            <m:sub>
              <m:r>
                <w:rPr>
                  <w:rFonts w:ascii="Cambria Math" w:eastAsia="Times New Roman" w:hAnsi="Cambria Math" w:cs="Arial"/>
                  <w:sz w:val="18"/>
                  <w:highlight w:val="yellow"/>
                  <w:lang w:val="en-US" w:eastAsia="ko-KR"/>
                </w:rPr>
                <m:t>∆,k</m:t>
              </m:r>
            </m:sub>
          </m:sSub>
          <m:r>
            <w:rPr>
              <w:rFonts w:ascii="Cambria Math" w:eastAsia="Times New Roman" w:hAnsi="Cambria Math" w:cs="Arial"/>
              <w:sz w:val="18"/>
              <w:highlight w:val="yellow"/>
              <w:lang w:val="en-US" w:eastAsia="ko-KR"/>
            </w:rPr>
            <m:t>=</m:t>
          </m:r>
          <m:d>
            <m:dPr>
              <m:begChr m:val="{"/>
              <m:endChr m:val=""/>
              <m:ctrlPr>
                <w:rPr>
                  <w:rFonts w:ascii="Cambria Math" w:hAnsi="Cambria Math"/>
                  <w:bCs/>
                  <w:i/>
                  <w:highlight w:val="yellow"/>
                  <w:lang w:val="en-US" w:eastAsia="ko-KR"/>
                </w:rPr>
              </m:ctrlPr>
            </m:dPr>
            <m:e>
              <m:eqArr>
                <m:eqArrPr>
                  <m:ctrlPr>
                    <w:rPr>
                      <w:rFonts w:ascii="Cambria Math" w:hAnsi="Cambria Math"/>
                      <w:bCs/>
                      <w:i/>
                      <w:highlight w:val="yellow"/>
                      <w:lang w:val="en-US" w:eastAsia="ko-KR"/>
                    </w:rPr>
                  </m:ctrlPr>
                </m:eqArrPr>
                <m:e>
                  <m:r>
                    <w:rPr>
                      <w:rFonts w:ascii="Cambria Math" w:eastAsia="Times New Roman" w:hAnsi="Cambria Math" w:cs="Arial"/>
                      <w:sz w:val="18"/>
                      <w:highlight w:val="yellow"/>
                      <w:lang w:val="en-US" w:eastAsia="ko-KR"/>
                    </w:rPr>
                    <m:t>+0.1 ppm*</m:t>
                  </m:r>
                  <m:sSub>
                    <m:sSubPr>
                      <m:ctrlPr>
                        <w:rPr>
                          <w:rFonts w:ascii="Cambria Math" w:hAnsi="Cambria Math"/>
                          <w:bCs/>
                          <w:i/>
                          <w:highlight w:val="yellow"/>
                          <w:lang w:val="en-US" w:eastAsia="ko-KR"/>
                        </w:rPr>
                      </m:ctrlPr>
                    </m:sSubPr>
                    <m:e>
                      <m:r>
                        <w:rPr>
                          <w:rFonts w:ascii="Cambria Math" w:eastAsia="Times New Roman" w:hAnsi="Cambria Math" w:cs="Arial"/>
                          <w:sz w:val="18"/>
                          <w:highlight w:val="yellow"/>
                          <w:lang w:val="en-US" w:eastAsia="ko-KR"/>
                        </w:rPr>
                        <m:t>f</m:t>
                      </m:r>
                    </m:e>
                    <m:sub>
                      <m:r>
                        <w:rPr>
                          <w:rFonts w:ascii="Cambria Math" w:eastAsia="Times New Roman" w:hAnsi="Cambria Math" w:cs="Arial"/>
                          <w:sz w:val="18"/>
                          <w:highlight w:val="yellow"/>
                          <w:lang w:val="en-US" w:eastAsia="ko-KR"/>
                        </w:rPr>
                        <m:t>c</m:t>
                      </m:r>
                    </m:sub>
                  </m:sSub>
                  <m:r>
                    <w:rPr>
                      <w:rFonts w:ascii="Cambria Math" w:eastAsia="Times New Roman" w:hAnsi="Cambria Math" w:cs="Arial"/>
                      <w:sz w:val="18"/>
                      <w:highlight w:val="yellow"/>
                      <w:lang w:val="en-US" w:eastAsia="ko-KR"/>
                    </w:rPr>
                    <m:t xml:space="preserve"> ,  k mod 2=0</m:t>
                  </m:r>
                </m:e>
                <m:e>
                  <m:r>
                    <w:rPr>
                      <w:rFonts w:ascii="Cambria Math" w:eastAsia="Times New Roman" w:hAnsi="Cambria Math" w:cs="Arial"/>
                      <w:sz w:val="18"/>
                      <w:highlight w:val="yellow"/>
                      <w:lang w:val="en-US" w:eastAsia="ko-KR"/>
                    </w:rPr>
                    <m:t>-0.1 ppm*</m:t>
                  </m:r>
                  <m:sSub>
                    <m:sSubPr>
                      <m:ctrlPr>
                        <w:rPr>
                          <w:rFonts w:ascii="Cambria Math" w:hAnsi="Cambria Math"/>
                          <w:bCs/>
                          <w:i/>
                          <w:highlight w:val="yellow"/>
                          <w:lang w:val="en-US" w:eastAsia="ko-KR"/>
                        </w:rPr>
                      </m:ctrlPr>
                    </m:sSubPr>
                    <m:e>
                      <m:r>
                        <w:rPr>
                          <w:rFonts w:ascii="Cambria Math" w:eastAsia="Times New Roman" w:hAnsi="Cambria Math" w:cs="Arial"/>
                          <w:sz w:val="18"/>
                          <w:highlight w:val="yellow"/>
                          <w:lang w:val="en-US" w:eastAsia="ko-KR"/>
                        </w:rPr>
                        <m:t>f</m:t>
                      </m:r>
                    </m:e>
                    <m:sub>
                      <m:r>
                        <w:rPr>
                          <w:rFonts w:ascii="Cambria Math" w:eastAsia="Times New Roman" w:hAnsi="Cambria Math" w:cs="Arial"/>
                          <w:sz w:val="18"/>
                          <w:highlight w:val="yellow"/>
                          <w:lang w:val="en-US" w:eastAsia="ko-KR"/>
                        </w:rPr>
                        <m:t>c</m:t>
                      </m:r>
                    </m:sub>
                  </m:sSub>
                  <m:r>
                    <w:rPr>
                      <w:rFonts w:ascii="Cambria Math" w:eastAsia="Times New Roman" w:hAnsi="Cambria Math" w:cs="Arial"/>
                      <w:sz w:val="18"/>
                      <w:highlight w:val="yellow"/>
                      <w:lang w:val="en-US" w:eastAsia="ko-KR"/>
                    </w:rPr>
                    <m:t xml:space="preserve"> ,  k mod 2=1</m:t>
                  </m:r>
                </m:e>
              </m:eqArr>
            </m:e>
          </m:d>
        </m:oMath>
      </m:oMathPara>
    </w:p>
    <w:p w14:paraId="788CFC0A" w14:textId="77777777" w:rsidR="006F0BDE" w:rsidRPr="007903B6" w:rsidRDefault="006F0BDE" w:rsidP="006F0BDE">
      <w:pPr>
        <w:pStyle w:val="ListParagraph"/>
        <w:numPr>
          <w:ilvl w:val="0"/>
          <w:numId w:val="27"/>
        </w:numPr>
        <w:overflowPunct/>
        <w:autoSpaceDE/>
        <w:autoSpaceDN/>
        <w:adjustRightInd/>
        <w:spacing w:after="120"/>
        <w:ind w:firstLineChars="0"/>
        <w:textAlignment w:val="auto"/>
        <w:rPr>
          <w:rFonts w:eastAsia="宋体"/>
          <w:szCs w:val="24"/>
          <w:lang w:val="en-US" w:eastAsia="zh-CN"/>
        </w:rPr>
      </w:pPr>
      <w:r w:rsidRPr="007903B6">
        <w:rPr>
          <w:szCs w:val="24"/>
          <w:lang w:val="en-US" w:eastAsia="zh-CN"/>
        </w:rPr>
        <w:t>Recommended WF</w:t>
      </w:r>
    </w:p>
    <w:p w14:paraId="2AA434DE" w14:textId="313003F5" w:rsidR="006F0BDE" w:rsidRPr="00C60509" w:rsidRDefault="006F0BDE" w:rsidP="006F0BDE">
      <w:pPr>
        <w:pStyle w:val="ListParagraph"/>
        <w:numPr>
          <w:ilvl w:val="1"/>
          <w:numId w:val="4"/>
        </w:numPr>
        <w:spacing w:after="120"/>
        <w:ind w:firstLineChars="0"/>
        <w:rPr>
          <w:szCs w:val="24"/>
          <w:lang w:val="en-US" w:eastAsia="zh-CN"/>
        </w:rPr>
      </w:pPr>
      <w:r w:rsidRPr="00C60509">
        <w:rPr>
          <w:szCs w:val="24"/>
          <w:lang w:val="en-US" w:eastAsia="zh-CN"/>
        </w:rPr>
        <w:lastRenderedPageBreak/>
        <w:t>Encourage companies can check whether option 1 can be agreeable?</w:t>
      </w:r>
    </w:p>
    <w:p w14:paraId="1A148933" w14:textId="77777777" w:rsidR="006F0BDE" w:rsidRDefault="006F0BDE" w:rsidP="00C60509">
      <w:pPr>
        <w:pStyle w:val="ListParagraph"/>
        <w:spacing w:after="120"/>
        <w:ind w:left="1656" w:firstLineChars="0" w:firstLine="0"/>
        <w:rPr>
          <w:i/>
          <w:color w:val="0070C0"/>
          <w:lang w:val="en-US"/>
        </w:rPr>
      </w:pPr>
    </w:p>
    <w:tbl>
      <w:tblPr>
        <w:tblStyle w:val="TableGrid"/>
        <w:tblW w:w="0" w:type="auto"/>
        <w:tblLook w:val="04A0" w:firstRow="1" w:lastRow="0" w:firstColumn="1" w:lastColumn="0" w:noHBand="0" w:noVBand="1"/>
      </w:tblPr>
      <w:tblGrid>
        <w:gridCol w:w="1236"/>
        <w:gridCol w:w="8395"/>
      </w:tblGrid>
      <w:tr w:rsidR="006F0BDE" w:rsidRPr="002A10B8" w14:paraId="348C691F" w14:textId="77777777" w:rsidTr="007903B6">
        <w:tc>
          <w:tcPr>
            <w:tcW w:w="1236" w:type="dxa"/>
          </w:tcPr>
          <w:p w14:paraId="6F7414A6" w14:textId="77777777" w:rsidR="006F0BDE" w:rsidRPr="002A10B8" w:rsidRDefault="006F0BDE" w:rsidP="007903B6">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53490D34" w14:textId="77777777" w:rsidR="006F0BDE" w:rsidRPr="002A10B8" w:rsidRDefault="006F0BDE" w:rsidP="007903B6">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6F0BDE" w:rsidRPr="002A10B8" w14:paraId="0095C714" w14:textId="77777777" w:rsidTr="007903B6">
        <w:tc>
          <w:tcPr>
            <w:tcW w:w="1236" w:type="dxa"/>
          </w:tcPr>
          <w:p w14:paraId="09A98CF4" w14:textId="77777777" w:rsidR="006F0BDE" w:rsidRPr="002A10B8" w:rsidRDefault="006F0BDE" w:rsidP="007903B6">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48911314" w14:textId="17B53AE0" w:rsidR="006F0BDE" w:rsidRPr="002A10B8" w:rsidRDefault="006F0BDE" w:rsidP="007903B6">
            <w:pPr>
              <w:spacing w:after="120"/>
              <w:rPr>
                <w:rFonts w:eastAsiaTheme="minorEastAsia"/>
                <w:color w:val="0070C0"/>
                <w:lang w:val="en-US" w:eastAsia="zh-CN"/>
              </w:rPr>
            </w:pPr>
            <w:r w:rsidRPr="002A10B8">
              <w:rPr>
                <w:rFonts w:eastAsiaTheme="minorEastAsia"/>
                <w:color w:val="0070C0"/>
                <w:lang w:val="en-US" w:eastAsia="zh-CN"/>
              </w:rPr>
              <w:t xml:space="preserve">Issue </w:t>
            </w:r>
            <w:r>
              <w:rPr>
                <w:rFonts w:eastAsiaTheme="minorEastAsia"/>
                <w:color w:val="0070C0"/>
                <w:lang w:val="en-US" w:eastAsia="zh-CN"/>
              </w:rPr>
              <w:t>2-3-1</w:t>
            </w:r>
          </w:p>
        </w:tc>
      </w:tr>
      <w:tr w:rsidR="00694B46" w:rsidRPr="002A10B8" w14:paraId="4ECE9BA8" w14:textId="77777777" w:rsidTr="007903B6">
        <w:tc>
          <w:tcPr>
            <w:tcW w:w="1236" w:type="dxa"/>
          </w:tcPr>
          <w:p w14:paraId="7113AE3B" w14:textId="60597691" w:rsidR="00694B46" w:rsidRPr="002A10B8" w:rsidRDefault="00694B46" w:rsidP="00694B46">
            <w:pPr>
              <w:spacing w:after="120"/>
              <w:rPr>
                <w:rFonts w:eastAsiaTheme="minorEastAsia"/>
                <w:color w:val="0070C0"/>
                <w:lang w:val="en-US" w:eastAsia="zh-CN"/>
              </w:rPr>
            </w:pPr>
            <w:r>
              <w:rPr>
                <w:rFonts w:ascii="Arial" w:eastAsia="Malgun Gothic" w:hAnsi="Arial" w:cs="Arial"/>
                <w:color w:val="0000FF"/>
              </w:rPr>
              <w:t>Samsung</w:t>
            </w:r>
          </w:p>
        </w:tc>
        <w:tc>
          <w:tcPr>
            <w:tcW w:w="8395" w:type="dxa"/>
          </w:tcPr>
          <w:p w14:paraId="63267BA7" w14:textId="77777777" w:rsidR="00694B46" w:rsidRDefault="00694B46" w:rsidP="00694B46">
            <w:pPr>
              <w:spacing w:after="120"/>
              <w:rPr>
                <w:rFonts w:ascii="Calibri" w:eastAsia="Malgun Gothic" w:hAnsi="Calibri" w:cs="Calibri"/>
                <w:sz w:val="22"/>
                <w:szCs w:val="22"/>
              </w:rPr>
            </w:pPr>
            <w:r>
              <w:rPr>
                <w:rFonts w:ascii="Arial" w:eastAsia="Malgun Gothic" w:hAnsi="Arial" w:cs="Arial"/>
                <w:color w:val="0000FF"/>
              </w:rPr>
              <w:t>we prefer to option 1</w:t>
            </w:r>
          </w:p>
          <w:p w14:paraId="5662B3D9" w14:textId="77777777" w:rsidR="00694B46" w:rsidRDefault="00694B46" w:rsidP="00694B46">
            <w:pPr>
              <w:spacing w:after="0"/>
              <w:jc w:val="both"/>
              <w:textAlignment w:val="auto"/>
              <w:rPr>
                <w:rFonts w:ascii="Calibri" w:eastAsia="Malgun Gothic" w:hAnsi="Calibri" w:cs="Calibri"/>
                <w:sz w:val="22"/>
                <w:szCs w:val="22"/>
              </w:rPr>
            </w:pPr>
            <w:r>
              <w:rPr>
                <w:rFonts w:ascii="Arial" w:eastAsia="Malgun Gothic" w:hAnsi="Arial" w:cs="Arial"/>
                <w:color w:val="0000FF"/>
              </w:rPr>
              <w:t xml:space="preserve">Our intention is to simply the test with assuming Doppler is fully pre-compensated by </w:t>
            </w:r>
            <w:proofErr w:type="spellStart"/>
            <w:r>
              <w:rPr>
                <w:rFonts w:ascii="Arial" w:eastAsia="Malgun Gothic" w:hAnsi="Arial" w:cs="Arial"/>
                <w:color w:val="0000FF"/>
              </w:rPr>
              <w:t>gNB</w:t>
            </w:r>
            <w:proofErr w:type="spellEnd"/>
            <w:r>
              <w:rPr>
                <w:rFonts w:ascii="Arial" w:eastAsia="Malgun Gothic" w:hAnsi="Arial" w:cs="Arial"/>
                <w:color w:val="0000FF"/>
              </w:rPr>
              <w:t xml:space="preserve">, there is no limitation  the </w:t>
            </w:r>
            <w:proofErr w:type="spellStart"/>
            <w:r>
              <w:rPr>
                <w:rFonts w:ascii="Arial" w:eastAsia="Malgun Gothic" w:hAnsi="Arial" w:cs="Arial"/>
                <w:color w:val="0000FF"/>
              </w:rPr>
              <w:t>gNB</w:t>
            </w:r>
            <w:proofErr w:type="spellEnd"/>
            <w:r>
              <w:rPr>
                <w:rFonts w:ascii="Arial" w:eastAsia="Malgun Gothic" w:hAnsi="Arial" w:cs="Arial"/>
                <w:color w:val="0000FF"/>
              </w:rPr>
              <w:t xml:space="preserve"> </w:t>
            </w:r>
            <w:proofErr w:type="spellStart"/>
            <w:r>
              <w:rPr>
                <w:rFonts w:ascii="Arial" w:eastAsia="Malgun Gothic" w:hAnsi="Arial" w:cs="Arial"/>
                <w:color w:val="0000FF"/>
              </w:rPr>
              <w:t>behavior</w:t>
            </w:r>
            <w:proofErr w:type="spellEnd"/>
            <w:r>
              <w:rPr>
                <w:rFonts w:ascii="Arial" w:eastAsia="Malgun Gothic" w:hAnsi="Arial" w:cs="Arial"/>
                <w:color w:val="0000FF"/>
              </w:rPr>
              <w:t xml:space="preserve"> and UE receiver processing.</w:t>
            </w:r>
          </w:p>
          <w:p w14:paraId="1B0FF8F5" w14:textId="239A612D" w:rsidR="00694B46" w:rsidRPr="002A10B8" w:rsidRDefault="00694B46" w:rsidP="00694B46">
            <w:pPr>
              <w:spacing w:after="120"/>
              <w:rPr>
                <w:rFonts w:eastAsiaTheme="minorEastAsia"/>
                <w:color w:val="0070C0"/>
                <w:lang w:val="en-US" w:eastAsia="zh-CN"/>
              </w:rPr>
            </w:pPr>
            <w:r>
              <w:rPr>
                <w:rFonts w:ascii="Arial" w:eastAsia="Malgun Gothic" w:hAnsi="Arial" w:cs="Arial"/>
                <w:color w:val="0000FF"/>
              </w:rPr>
              <w:t xml:space="preserve">In our understanding, even with doppler pre-compensated by </w:t>
            </w:r>
            <w:proofErr w:type="spellStart"/>
            <w:r>
              <w:rPr>
                <w:rFonts w:ascii="Arial" w:eastAsia="Malgun Gothic" w:hAnsi="Arial" w:cs="Arial"/>
                <w:color w:val="0000FF"/>
              </w:rPr>
              <w:t>gNB</w:t>
            </w:r>
            <w:proofErr w:type="spellEnd"/>
            <w:r>
              <w:rPr>
                <w:rFonts w:ascii="Arial" w:eastAsia="Malgun Gothic" w:hAnsi="Arial" w:cs="Arial"/>
                <w:color w:val="0000FF"/>
              </w:rPr>
              <w:t xml:space="preserve"> per TRP, UE still needs to handle the residual  doppler/shift, which is assuming the same for two TRPs, UE will use one TRS (associated with {average delay, delay spread, Doppler shift, Doppler spread) for doppler tracking and compensate it for two TRPs.</w:t>
            </w:r>
          </w:p>
        </w:tc>
      </w:tr>
      <w:tr w:rsidR="00694B46" w:rsidRPr="002A10B8" w14:paraId="6B2EE570" w14:textId="77777777" w:rsidTr="007903B6">
        <w:tc>
          <w:tcPr>
            <w:tcW w:w="1236" w:type="dxa"/>
          </w:tcPr>
          <w:p w14:paraId="59B02421" w14:textId="748ED0EA" w:rsidR="00694B46" w:rsidRPr="002A10B8" w:rsidRDefault="00694B46" w:rsidP="00694B46">
            <w:pPr>
              <w:spacing w:after="120"/>
              <w:rPr>
                <w:rFonts w:eastAsiaTheme="minorEastAsia"/>
                <w:color w:val="0070C0"/>
                <w:lang w:val="en-US" w:eastAsia="zh-CN"/>
              </w:rPr>
            </w:pPr>
            <w:r>
              <w:rPr>
                <w:rFonts w:ascii="Arial" w:eastAsia="Malgun Gothic" w:hAnsi="Arial" w:cs="Arial"/>
                <w:color w:val="FF40FF"/>
              </w:rPr>
              <w:t>Apple</w:t>
            </w:r>
          </w:p>
        </w:tc>
        <w:tc>
          <w:tcPr>
            <w:tcW w:w="8395" w:type="dxa"/>
          </w:tcPr>
          <w:p w14:paraId="5566FE19" w14:textId="25F18B7C" w:rsidR="00694B46" w:rsidRPr="002A10B8" w:rsidRDefault="00694B46" w:rsidP="00694B46">
            <w:pPr>
              <w:spacing w:after="120"/>
              <w:rPr>
                <w:rFonts w:eastAsiaTheme="minorEastAsia"/>
                <w:color w:val="0070C0"/>
                <w:lang w:val="en-US" w:eastAsia="zh-CN"/>
              </w:rPr>
            </w:pPr>
            <w:r>
              <w:rPr>
                <w:rFonts w:ascii="Arial" w:eastAsia="Malgun Gothic" w:hAnsi="Arial" w:cs="Arial"/>
                <w:color w:val="FF40FF"/>
              </w:rPr>
              <w:t>If requirements are introduced, we prefer option 1. Adding residual Doppler shift might not really test anything  on UE side. If pre-compensation is assumed, the UE would have the same processing whether there is perfect compensation or residual errors. </w:t>
            </w:r>
          </w:p>
        </w:tc>
      </w:tr>
      <w:tr w:rsidR="00694B46" w:rsidRPr="002A10B8" w14:paraId="1260E3BB" w14:textId="77777777" w:rsidTr="007903B6">
        <w:tc>
          <w:tcPr>
            <w:tcW w:w="1236" w:type="dxa"/>
          </w:tcPr>
          <w:p w14:paraId="55A55F01" w14:textId="3E80CBDE" w:rsidR="00694B46" w:rsidRPr="002A10B8" w:rsidRDefault="00694B46" w:rsidP="00694B46">
            <w:pPr>
              <w:spacing w:after="120"/>
              <w:rPr>
                <w:rFonts w:eastAsiaTheme="minorEastAsia"/>
                <w:color w:val="0070C0"/>
                <w:lang w:val="en-US" w:eastAsia="zh-CN"/>
              </w:rPr>
            </w:pPr>
            <w:r>
              <w:rPr>
                <w:rFonts w:ascii="Arial" w:eastAsia="Malgun Gothic" w:hAnsi="Arial" w:cs="Arial"/>
                <w:color w:val="ED7D31"/>
              </w:rPr>
              <w:t>Ericsson</w:t>
            </w:r>
          </w:p>
        </w:tc>
        <w:tc>
          <w:tcPr>
            <w:tcW w:w="8395" w:type="dxa"/>
          </w:tcPr>
          <w:p w14:paraId="443A79D6" w14:textId="6E19E9D9" w:rsidR="00694B46" w:rsidRPr="002A10B8" w:rsidRDefault="00694B46" w:rsidP="00694B46">
            <w:pPr>
              <w:spacing w:after="120"/>
              <w:rPr>
                <w:rFonts w:eastAsiaTheme="minorEastAsia"/>
                <w:color w:val="0070C0"/>
                <w:lang w:val="en-US" w:eastAsia="zh-CN"/>
              </w:rPr>
            </w:pPr>
            <w:r>
              <w:rPr>
                <w:rFonts w:ascii="Arial" w:eastAsia="Malgun Gothic" w:hAnsi="Arial" w:cs="Arial"/>
                <w:color w:val="ED7D31"/>
              </w:rPr>
              <w:t>We prefer option 1, which is also our assumption for our submitted simulation results in this meeting.</w:t>
            </w:r>
          </w:p>
        </w:tc>
      </w:tr>
      <w:tr w:rsidR="00694B46" w:rsidRPr="002A10B8" w14:paraId="0D104D33" w14:textId="77777777" w:rsidTr="007903B6">
        <w:tc>
          <w:tcPr>
            <w:tcW w:w="1236" w:type="dxa"/>
          </w:tcPr>
          <w:p w14:paraId="4D79761E" w14:textId="38CB75B9" w:rsidR="00694B46" w:rsidRPr="002A10B8" w:rsidRDefault="00694B46" w:rsidP="00694B46">
            <w:pPr>
              <w:spacing w:after="120"/>
              <w:rPr>
                <w:rFonts w:eastAsiaTheme="minorEastAsia"/>
                <w:color w:val="0070C0"/>
                <w:lang w:val="en-US" w:eastAsia="zh-CN"/>
              </w:rPr>
            </w:pPr>
            <w:r>
              <w:rPr>
                <w:rFonts w:ascii="Arial" w:eastAsia="Malgun Gothic" w:hAnsi="Arial" w:cs="Arial"/>
                <w:color w:val="00B050"/>
              </w:rPr>
              <w:t>Huawei</w:t>
            </w:r>
          </w:p>
        </w:tc>
        <w:tc>
          <w:tcPr>
            <w:tcW w:w="8395" w:type="dxa"/>
          </w:tcPr>
          <w:p w14:paraId="47B53071" w14:textId="707009DA" w:rsidR="00694B46" w:rsidRPr="002A10B8" w:rsidRDefault="00694B46" w:rsidP="00694B46">
            <w:pPr>
              <w:spacing w:after="120"/>
              <w:rPr>
                <w:rFonts w:eastAsiaTheme="minorEastAsia"/>
                <w:color w:val="0070C0"/>
                <w:lang w:val="en-US" w:eastAsia="zh-CN"/>
              </w:rPr>
            </w:pPr>
            <w:r>
              <w:rPr>
                <w:rFonts w:ascii="Arial" w:eastAsia="Malgun Gothic" w:hAnsi="Arial" w:cs="Arial"/>
                <w:color w:val="00B050"/>
              </w:rPr>
              <w:t>We prefer Option 2. For Scheme B,</w:t>
            </w:r>
            <w:r>
              <w:rPr>
                <w:rStyle w:val="apple-converted-space"/>
                <w:rFonts w:ascii="Arial" w:eastAsia="Malgun Gothic" w:hAnsi="Arial" w:cs="Arial"/>
                <w:color w:val="00B050"/>
              </w:rPr>
              <w:t> </w:t>
            </w:r>
            <w:r>
              <w:rPr>
                <w:rFonts w:ascii="Calibri" w:eastAsia="Malgun Gothic" w:hAnsi="Calibri" w:cs="Calibri"/>
                <w:color w:val="00B050"/>
                <w:sz w:val="21"/>
                <w:szCs w:val="21"/>
              </w:rPr>
              <w:t xml:space="preserve">UE still need to estimate Doppler spread from between two TRP for channel estimation, otherwise the performance can be degraded obviously if there is larger pre-compensation error between different TRP. We think the frequency error from </w:t>
            </w:r>
            <w:proofErr w:type="spellStart"/>
            <w:r>
              <w:rPr>
                <w:rFonts w:ascii="Calibri" w:eastAsia="Malgun Gothic" w:hAnsi="Calibri" w:cs="Calibri"/>
                <w:color w:val="00B050"/>
                <w:sz w:val="21"/>
                <w:szCs w:val="21"/>
              </w:rPr>
              <w:t>gNB</w:t>
            </w:r>
            <w:proofErr w:type="spellEnd"/>
            <w:r>
              <w:rPr>
                <w:rFonts w:ascii="Calibri" w:eastAsia="Malgun Gothic" w:hAnsi="Calibri" w:cs="Calibri"/>
                <w:color w:val="00B050"/>
                <w:sz w:val="21"/>
                <w:szCs w:val="21"/>
              </w:rPr>
              <w:t xml:space="preserve"> side is needed.</w:t>
            </w:r>
          </w:p>
        </w:tc>
      </w:tr>
      <w:tr w:rsidR="00694B46" w:rsidRPr="002A10B8" w14:paraId="591947AD" w14:textId="77777777" w:rsidTr="007903B6">
        <w:tc>
          <w:tcPr>
            <w:tcW w:w="1236" w:type="dxa"/>
          </w:tcPr>
          <w:p w14:paraId="5CF3F1A1" w14:textId="2D72D78E" w:rsidR="00694B46" w:rsidRPr="002A10B8" w:rsidRDefault="00694B46" w:rsidP="00694B46">
            <w:pPr>
              <w:spacing w:after="120"/>
              <w:rPr>
                <w:rFonts w:eastAsiaTheme="minorEastAsia"/>
                <w:color w:val="0070C0"/>
                <w:lang w:val="en-US" w:eastAsia="zh-CN"/>
              </w:rPr>
            </w:pPr>
            <w:r>
              <w:rPr>
                <w:rFonts w:ascii="Arial" w:eastAsia="Malgun Gothic" w:hAnsi="Arial" w:cs="Arial"/>
                <w:color w:val="7030A0"/>
              </w:rPr>
              <w:t>MediaTek</w:t>
            </w:r>
          </w:p>
        </w:tc>
        <w:tc>
          <w:tcPr>
            <w:tcW w:w="8395" w:type="dxa"/>
          </w:tcPr>
          <w:p w14:paraId="15898E00" w14:textId="29C41DEE" w:rsidR="00694B46" w:rsidRPr="002A10B8" w:rsidRDefault="00694B46" w:rsidP="00694B46">
            <w:pPr>
              <w:spacing w:after="120"/>
              <w:rPr>
                <w:rFonts w:eastAsiaTheme="minorEastAsia"/>
                <w:color w:val="0070C0"/>
                <w:lang w:val="en-US" w:eastAsia="zh-CN"/>
              </w:rPr>
            </w:pPr>
            <w:r>
              <w:rPr>
                <w:rFonts w:ascii="Arial" w:eastAsia="Malgun Gothic" w:hAnsi="Arial" w:cs="Arial"/>
                <w:color w:val="7030A0"/>
              </w:rPr>
              <w:t>If requirements are introduced, we would prefer Option 1.</w:t>
            </w:r>
          </w:p>
        </w:tc>
      </w:tr>
      <w:tr w:rsidR="00694B46" w:rsidRPr="002A10B8" w14:paraId="0EEDB495" w14:textId="77777777" w:rsidTr="007903B6">
        <w:tc>
          <w:tcPr>
            <w:tcW w:w="1236" w:type="dxa"/>
          </w:tcPr>
          <w:p w14:paraId="0962269E" w14:textId="63BD07E7" w:rsidR="00694B46" w:rsidRPr="002A10B8" w:rsidRDefault="00694B46" w:rsidP="00694B46">
            <w:pPr>
              <w:spacing w:after="120"/>
              <w:rPr>
                <w:rFonts w:eastAsiaTheme="minorEastAsia"/>
                <w:color w:val="0070C0"/>
                <w:lang w:val="en-US" w:eastAsia="zh-CN"/>
              </w:rPr>
            </w:pPr>
            <w:r>
              <w:rPr>
                <w:rFonts w:ascii="Calibri" w:eastAsia="Malgun Gothic" w:hAnsi="Calibri" w:cs="Calibri"/>
                <w:sz w:val="22"/>
                <w:szCs w:val="22"/>
              </w:rPr>
              <w:t> CMCC</w:t>
            </w:r>
          </w:p>
        </w:tc>
        <w:tc>
          <w:tcPr>
            <w:tcW w:w="8395" w:type="dxa"/>
          </w:tcPr>
          <w:p w14:paraId="15704402" w14:textId="65E51DF4" w:rsidR="00694B46" w:rsidRPr="002A10B8" w:rsidRDefault="00694B46" w:rsidP="00694B46">
            <w:pPr>
              <w:spacing w:after="120"/>
              <w:rPr>
                <w:rFonts w:eastAsiaTheme="minorEastAsia"/>
                <w:color w:val="0070C0"/>
                <w:lang w:val="en-US" w:eastAsia="zh-CN"/>
              </w:rPr>
            </w:pPr>
            <w:r>
              <w:rPr>
                <w:rFonts w:ascii="Calibri" w:eastAsia="Malgun Gothic" w:hAnsi="Calibri" w:cs="Calibri"/>
                <w:sz w:val="22"/>
                <w:szCs w:val="22"/>
              </w:rPr>
              <w:t> O</w:t>
            </w:r>
            <w:r>
              <w:rPr>
                <w:rFonts w:ascii="等线" w:eastAsia="等线" w:hAnsi="等线" w:cs="Calibri" w:hint="eastAsia"/>
                <w:sz w:val="21"/>
                <w:szCs w:val="21"/>
              </w:rPr>
              <w:t>ption 2. The main consideration is that even with TRP pre-compensation, it is most likely that there is still residual doppler shift, it is better to reflect the practical scenario.</w:t>
            </w:r>
          </w:p>
        </w:tc>
      </w:tr>
      <w:tr w:rsidR="00694B46" w:rsidRPr="002A10B8" w14:paraId="7841DD0E" w14:textId="77777777" w:rsidTr="007903B6">
        <w:tc>
          <w:tcPr>
            <w:tcW w:w="1236" w:type="dxa"/>
          </w:tcPr>
          <w:p w14:paraId="0FCD96E1" w14:textId="21BB0F35" w:rsidR="00694B46" w:rsidRPr="002A10B8" w:rsidRDefault="00694B46" w:rsidP="00694B46">
            <w:pPr>
              <w:spacing w:after="120"/>
              <w:rPr>
                <w:rFonts w:eastAsiaTheme="minorEastAsia"/>
                <w:color w:val="0070C0"/>
                <w:lang w:val="en-US" w:eastAsia="zh-CN"/>
              </w:rPr>
            </w:pPr>
            <w:r>
              <w:rPr>
                <w:rFonts w:ascii="Calibri" w:eastAsia="Malgun Gothic" w:hAnsi="Calibri" w:cs="Calibri"/>
                <w:sz w:val="22"/>
                <w:szCs w:val="22"/>
              </w:rPr>
              <w:t>Samsung</w:t>
            </w:r>
          </w:p>
        </w:tc>
        <w:tc>
          <w:tcPr>
            <w:tcW w:w="8395" w:type="dxa"/>
          </w:tcPr>
          <w:p w14:paraId="5D21E458" w14:textId="20431782" w:rsidR="00694B46" w:rsidRPr="002A10B8" w:rsidRDefault="00694B46" w:rsidP="00694B46">
            <w:pPr>
              <w:spacing w:after="120"/>
              <w:rPr>
                <w:rFonts w:eastAsiaTheme="minorEastAsia"/>
                <w:color w:val="0070C0"/>
                <w:lang w:val="en-US" w:eastAsia="zh-CN"/>
              </w:rPr>
            </w:pPr>
            <w:r>
              <w:rPr>
                <w:rFonts w:ascii="Calibri" w:eastAsia="Malgun Gothic" w:hAnsi="Calibri" w:cs="Calibri"/>
                <w:sz w:val="22"/>
                <w:szCs w:val="22"/>
              </w:rPr>
              <w:t xml:space="preserve">The test purpose is to verify the proper doppler tracking and compensation with one TCI state for scheme B, there is no limitation of </w:t>
            </w:r>
            <w:proofErr w:type="spellStart"/>
            <w:r>
              <w:rPr>
                <w:rFonts w:ascii="Calibri" w:eastAsia="Malgun Gothic" w:hAnsi="Calibri" w:cs="Calibri"/>
                <w:sz w:val="22"/>
                <w:szCs w:val="22"/>
              </w:rPr>
              <w:t>gNB</w:t>
            </w:r>
            <w:proofErr w:type="spellEnd"/>
            <w:r>
              <w:rPr>
                <w:rFonts w:ascii="Calibri" w:eastAsia="Malgun Gothic" w:hAnsi="Calibri" w:cs="Calibri"/>
                <w:sz w:val="22"/>
                <w:szCs w:val="22"/>
              </w:rPr>
              <w:t xml:space="preserve"> pre-compensation </w:t>
            </w:r>
            <w:proofErr w:type="spellStart"/>
            <w:r>
              <w:rPr>
                <w:rFonts w:ascii="Calibri" w:eastAsia="Malgun Gothic" w:hAnsi="Calibri" w:cs="Calibri"/>
                <w:sz w:val="22"/>
                <w:szCs w:val="22"/>
              </w:rPr>
              <w:t>opeartion</w:t>
            </w:r>
            <w:proofErr w:type="spellEnd"/>
            <w:r>
              <w:rPr>
                <w:rFonts w:ascii="Calibri" w:eastAsia="Malgun Gothic" w:hAnsi="Calibri" w:cs="Calibri"/>
                <w:sz w:val="22"/>
                <w:szCs w:val="22"/>
              </w:rPr>
              <w:t>, with and without the  residual Doppler shift, there is no impact on the receiver progress. Imperfect compensation is easy to implementation and test for TE, To move forward and consider the time line of this WI,  I wonder whether Huawei could compromise to option 1?</w:t>
            </w:r>
          </w:p>
        </w:tc>
      </w:tr>
      <w:tr w:rsidR="00694B46" w:rsidRPr="002A10B8" w14:paraId="2916EE5F" w14:textId="77777777" w:rsidTr="007903B6">
        <w:tc>
          <w:tcPr>
            <w:tcW w:w="1236" w:type="dxa"/>
          </w:tcPr>
          <w:p w14:paraId="7D35F41B" w14:textId="48E992FE" w:rsidR="00694B46" w:rsidRPr="002A10B8" w:rsidRDefault="00694B46" w:rsidP="00694B46">
            <w:pPr>
              <w:spacing w:after="120"/>
              <w:rPr>
                <w:rFonts w:eastAsiaTheme="minorEastAsia"/>
                <w:color w:val="0070C0"/>
                <w:lang w:val="en-US" w:eastAsia="zh-CN"/>
              </w:rPr>
            </w:pPr>
            <w:r>
              <w:rPr>
                <w:rFonts w:ascii="Calibri" w:eastAsia="Malgun Gothic" w:hAnsi="Calibri" w:cs="Calibri"/>
                <w:color w:val="00B050"/>
                <w:sz w:val="21"/>
                <w:szCs w:val="21"/>
              </w:rPr>
              <w:t>Huawei</w:t>
            </w:r>
          </w:p>
        </w:tc>
        <w:tc>
          <w:tcPr>
            <w:tcW w:w="8395" w:type="dxa"/>
          </w:tcPr>
          <w:p w14:paraId="19E2B3C3" w14:textId="43B90007" w:rsidR="00694B46" w:rsidRPr="002A10B8" w:rsidRDefault="00694B46" w:rsidP="00694B46">
            <w:pPr>
              <w:spacing w:after="120"/>
              <w:rPr>
                <w:rFonts w:eastAsiaTheme="minorEastAsia"/>
                <w:color w:val="0070C0"/>
                <w:lang w:val="en-US" w:eastAsia="zh-CN"/>
              </w:rPr>
            </w:pPr>
            <w:r>
              <w:rPr>
                <w:rFonts w:ascii="Calibri" w:eastAsia="Malgun Gothic" w:hAnsi="Calibri" w:cs="Calibri"/>
                <w:color w:val="00B050"/>
                <w:sz w:val="21"/>
                <w:szCs w:val="21"/>
              </w:rPr>
              <w:t xml:space="preserve">We still prefer Option 1. Existence of frequency error between two TRP is more typical in the real network for multi-TRP scenario. We think Option 2 is too ideal that cannot be used to verify proper UE processing when there is frequency error between two TRP and cannot ensure UE performance under </w:t>
            </w:r>
            <w:proofErr w:type="spellStart"/>
            <w:r>
              <w:rPr>
                <w:rFonts w:ascii="Calibri" w:eastAsia="Malgun Gothic" w:hAnsi="Calibri" w:cs="Calibri"/>
                <w:color w:val="00B050"/>
                <w:sz w:val="21"/>
                <w:szCs w:val="21"/>
              </w:rPr>
              <w:t>SchemeB</w:t>
            </w:r>
            <w:proofErr w:type="spellEnd"/>
            <w:r>
              <w:rPr>
                <w:rFonts w:ascii="Calibri" w:eastAsia="Malgun Gothic" w:hAnsi="Calibri" w:cs="Calibri"/>
                <w:color w:val="00B050"/>
                <w:sz w:val="21"/>
                <w:szCs w:val="21"/>
              </w:rPr>
              <w:t>. For the frequency error value, we can compromise to consider 0.1ppm instead of 0.2ppm.</w:t>
            </w:r>
          </w:p>
        </w:tc>
      </w:tr>
    </w:tbl>
    <w:p w14:paraId="71D6A1C2" w14:textId="4C1E6D02" w:rsidR="0062092F" w:rsidRDefault="0062092F" w:rsidP="00962108">
      <w:pPr>
        <w:rPr>
          <w:i/>
          <w:color w:val="0070C0"/>
          <w:lang w:val="en-US"/>
        </w:rPr>
      </w:pPr>
    </w:p>
    <w:p w14:paraId="4648BC7E" w14:textId="77777777" w:rsidR="006F0BDE" w:rsidRDefault="006F0BDE" w:rsidP="00962108">
      <w:pPr>
        <w:rPr>
          <w:i/>
          <w:color w:val="0070C0"/>
          <w:lang w:val="en-US"/>
        </w:rPr>
      </w:pPr>
    </w:p>
    <w:p w14:paraId="5319FF33" w14:textId="77777777" w:rsidR="0062092F" w:rsidRDefault="0062092F" w:rsidP="0062092F">
      <w:pPr>
        <w:rPr>
          <w:rFonts w:eastAsiaTheme="minorEastAsia"/>
          <w:b/>
          <w:u w:val="single"/>
          <w:lang w:val="en-US" w:eastAsia="zh-CN"/>
        </w:rPr>
      </w:pPr>
      <w:r w:rsidRPr="002A10B8">
        <w:rPr>
          <w:b/>
          <w:u w:val="single"/>
          <w:lang w:val="en-US" w:eastAsia="zh-CN"/>
        </w:rPr>
        <w:t xml:space="preserve">Issue 2-2-1: </w:t>
      </w:r>
      <w:r w:rsidRPr="002A10B8">
        <w:rPr>
          <w:rFonts w:eastAsiaTheme="minorEastAsia"/>
          <w:b/>
          <w:u w:val="single"/>
          <w:lang w:val="en-US" w:eastAsia="zh-CN"/>
        </w:rPr>
        <w:t xml:space="preserve">Maximum Doppler Shift </w:t>
      </w:r>
    </w:p>
    <w:p w14:paraId="276024AA" w14:textId="77777777" w:rsidR="0062092F" w:rsidRDefault="0062092F" w:rsidP="0062092F">
      <w:pPr>
        <w:rPr>
          <w:rFonts w:eastAsiaTheme="minorEastAsia"/>
          <w:b/>
          <w:u w:val="single"/>
          <w:lang w:val="en-US" w:eastAsia="zh-CN"/>
        </w:rPr>
      </w:pPr>
      <w:r w:rsidRPr="002A10B8">
        <w:rPr>
          <w:b/>
          <w:u w:val="single"/>
          <w:lang w:val="en-US" w:eastAsia="zh-CN"/>
        </w:rPr>
        <w:t xml:space="preserve">Issue 2-2-2: </w:t>
      </w:r>
      <w:r w:rsidRPr="002A10B8">
        <w:rPr>
          <w:rFonts w:eastAsiaTheme="minorEastAsia"/>
          <w:b/>
          <w:u w:val="single"/>
          <w:lang w:val="en-US" w:eastAsia="zh-CN"/>
        </w:rPr>
        <w:t xml:space="preserve">MCS &amp; Rank </w:t>
      </w:r>
    </w:p>
    <w:p w14:paraId="682D58DE" w14:textId="5EE2A54D" w:rsidR="0062092F" w:rsidRDefault="0062092F" w:rsidP="0062092F">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r w:rsidR="006F0BDE">
        <w:rPr>
          <w:rFonts w:eastAsia="宋体"/>
          <w:szCs w:val="24"/>
          <w:lang w:val="en-US" w:eastAsia="zh-CN"/>
        </w:rPr>
        <w:t xml:space="preserve"> for Maximum Doppler Shift</w:t>
      </w:r>
    </w:p>
    <w:p w14:paraId="3A1D5618" w14:textId="77777777" w:rsidR="0062092F" w:rsidRDefault="0062092F" w:rsidP="00C60509">
      <w:pPr>
        <w:pStyle w:val="ListParagraph"/>
        <w:numPr>
          <w:ilvl w:val="1"/>
          <w:numId w:val="4"/>
        </w:numPr>
        <w:spacing w:after="120"/>
        <w:ind w:firstLineChars="0"/>
        <w:rPr>
          <w:szCs w:val="24"/>
          <w:lang w:val="en-US" w:eastAsia="zh-CN"/>
        </w:rPr>
      </w:pPr>
      <w:r>
        <w:rPr>
          <w:szCs w:val="24"/>
          <w:lang w:val="en-US" w:eastAsia="zh-CN"/>
        </w:rPr>
        <w:t>Option 1 (Samsung, CMCC, Huawei, Qualcomm, MTK, Apple): 870Hz for 15KHz</w:t>
      </w:r>
    </w:p>
    <w:p w14:paraId="127C9A02" w14:textId="3229964B" w:rsidR="0062092F" w:rsidRPr="00C60509" w:rsidRDefault="0062092F" w:rsidP="006F0BDE">
      <w:pPr>
        <w:pStyle w:val="ListParagraph"/>
        <w:numPr>
          <w:ilvl w:val="1"/>
          <w:numId w:val="4"/>
        </w:numPr>
        <w:spacing w:after="120"/>
        <w:ind w:firstLineChars="0"/>
        <w:rPr>
          <w:szCs w:val="24"/>
          <w:lang w:val="en-US" w:eastAsia="zh-CN"/>
        </w:rPr>
      </w:pPr>
      <w:r>
        <w:rPr>
          <w:rFonts w:eastAsiaTheme="minorEastAsia" w:hint="eastAsia"/>
          <w:szCs w:val="24"/>
          <w:lang w:val="en-US" w:eastAsia="zh-CN"/>
        </w:rPr>
        <w:t>O</w:t>
      </w:r>
      <w:r>
        <w:rPr>
          <w:rFonts w:eastAsiaTheme="minorEastAsia"/>
          <w:szCs w:val="24"/>
          <w:lang w:val="en-US" w:eastAsia="zh-CN"/>
        </w:rPr>
        <w:t>ption 2 (</w:t>
      </w:r>
      <w:proofErr w:type="spellStart"/>
      <w:r>
        <w:rPr>
          <w:rFonts w:eastAsiaTheme="minorEastAsia"/>
          <w:szCs w:val="24"/>
          <w:lang w:val="en-US" w:eastAsia="zh-CN"/>
        </w:rPr>
        <w:t>NTTDoComMo</w:t>
      </w:r>
      <w:proofErr w:type="spellEnd"/>
      <w:r>
        <w:rPr>
          <w:rFonts w:eastAsiaTheme="minorEastAsia"/>
          <w:szCs w:val="24"/>
          <w:lang w:val="en-US" w:eastAsia="zh-CN"/>
        </w:rPr>
        <w:t xml:space="preserve">, SoftBank, </w:t>
      </w:r>
      <w:r>
        <w:rPr>
          <w:szCs w:val="24"/>
          <w:lang w:val="en-US" w:eastAsia="zh-CN"/>
        </w:rPr>
        <w:t>Ericsson</w:t>
      </w:r>
      <w:r>
        <w:rPr>
          <w:rFonts w:eastAsiaTheme="minorEastAsia"/>
          <w:szCs w:val="24"/>
          <w:lang w:val="en-US" w:eastAsia="zh-CN"/>
        </w:rPr>
        <w:t>): 972Hz for 15KHz</w:t>
      </w:r>
    </w:p>
    <w:p w14:paraId="00777B64" w14:textId="27FCACAD" w:rsidR="006F0BDE" w:rsidRPr="00C60509" w:rsidRDefault="006F0BDE" w:rsidP="00C60509">
      <w:pPr>
        <w:pStyle w:val="ListParagraph"/>
        <w:numPr>
          <w:ilvl w:val="0"/>
          <w:numId w:val="4"/>
        </w:numPr>
        <w:overflowPunct/>
        <w:autoSpaceDE/>
        <w:autoSpaceDN/>
        <w:adjustRightInd/>
        <w:spacing w:after="120"/>
        <w:ind w:left="720" w:firstLineChars="0"/>
        <w:textAlignment w:val="auto"/>
        <w:rPr>
          <w:szCs w:val="24"/>
          <w:lang w:val="en-US" w:eastAsia="zh-CN"/>
        </w:rPr>
      </w:pPr>
      <w:r w:rsidRPr="002A10B8">
        <w:rPr>
          <w:rFonts w:eastAsia="宋体"/>
          <w:szCs w:val="24"/>
          <w:lang w:val="en-US" w:eastAsia="zh-CN"/>
        </w:rPr>
        <w:t>Proposals</w:t>
      </w:r>
      <w:r>
        <w:rPr>
          <w:rFonts w:eastAsia="宋体"/>
          <w:szCs w:val="24"/>
          <w:lang w:val="en-US" w:eastAsia="zh-CN"/>
        </w:rPr>
        <w:t xml:space="preserve"> for MCS &amp; Rank</w:t>
      </w:r>
    </w:p>
    <w:p w14:paraId="71556AB9" w14:textId="77777777" w:rsidR="006F0BDE" w:rsidRDefault="006F0BDE" w:rsidP="00C60509">
      <w:pPr>
        <w:pStyle w:val="ListParagraph"/>
        <w:numPr>
          <w:ilvl w:val="1"/>
          <w:numId w:val="4"/>
        </w:numPr>
        <w:spacing w:after="120"/>
        <w:ind w:firstLineChars="0"/>
        <w:rPr>
          <w:szCs w:val="24"/>
          <w:lang w:val="en-US" w:eastAsia="zh-CN"/>
        </w:rPr>
      </w:pPr>
      <w:r>
        <w:rPr>
          <w:szCs w:val="24"/>
          <w:lang w:val="en-US" w:eastAsia="zh-CN"/>
        </w:rPr>
        <w:t>Option 1(Samsung, Ericsson, Qualcomm, Apple, MTK): MCS 13 with Rank 2</w:t>
      </w:r>
    </w:p>
    <w:p w14:paraId="510BF213" w14:textId="50613787" w:rsidR="006F0BDE" w:rsidRPr="00C60509" w:rsidRDefault="006F0BDE" w:rsidP="00C60509">
      <w:pPr>
        <w:pStyle w:val="ListParagraph"/>
        <w:numPr>
          <w:ilvl w:val="1"/>
          <w:numId w:val="4"/>
        </w:numPr>
        <w:spacing w:after="120"/>
        <w:ind w:firstLineChars="0"/>
        <w:rPr>
          <w:szCs w:val="24"/>
          <w:lang w:val="en-US" w:eastAsia="zh-CN"/>
        </w:rPr>
      </w:pPr>
      <w:r w:rsidRPr="00C60509">
        <w:rPr>
          <w:szCs w:val="24"/>
          <w:lang w:val="en-US" w:eastAsia="zh-CN"/>
        </w:rPr>
        <w:t>Option 2(CMCC, Huawei): MSC17 with Rank 2</w:t>
      </w:r>
    </w:p>
    <w:p w14:paraId="41A162AD" w14:textId="10B0671D" w:rsidR="0062092F" w:rsidRPr="00C60509" w:rsidRDefault="0062092F" w:rsidP="00C60509">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C60509">
        <w:rPr>
          <w:szCs w:val="24"/>
          <w:lang w:val="en-US" w:eastAsia="zh-CN"/>
        </w:rPr>
        <w:t>Recommended WF</w:t>
      </w:r>
      <w:r w:rsidR="006B194F">
        <w:rPr>
          <w:szCs w:val="24"/>
          <w:lang w:val="en-US" w:eastAsia="zh-CN"/>
        </w:rPr>
        <w:t xml:space="preserve"> from Moderator </w:t>
      </w:r>
    </w:p>
    <w:p w14:paraId="2238F685" w14:textId="77777777" w:rsidR="006F0BDE" w:rsidRPr="007903B6" w:rsidRDefault="006F0BDE" w:rsidP="00C60509">
      <w:pPr>
        <w:pStyle w:val="ListParagraph"/>
        <w:numPr>
          <w:ilvl w:val="1"/>
          <w:numId w:val="4"/>
        </w:numPr>
        <w:spacing w:after="120"/>
        <w:ind w:firstLineChars="0"/>
        <w:rPr>
          <w:szCs w:val="24"/>
          <w:lang w:val="en-US" w:eastAsia="zh-CN"/>
        </w:rPr>
      </w:pPr>
      <w:r w:rsidRPr="00C60509">
        <w:rPr>
          <w:szCs w:val="24"/>
          <w:lang w:val="en-US" w:eastAsia="zh-CN"/>
        </w:rPr>
        <w:lastRenderedPageBreak/>
        <w:t>Encourage companies can check whether the following can be agreeable as a compromise solution with combining Issue 2-2-1 and Issue 2-2-2</w:t>
      </w:r>
    </w:p>
    <w:p w14:paraId="7E5617D7" w14:textId="77777777" w:rsidR="006F0BDE" w:rsidRPr="00C60509" w:rsidRDefault="006F0BDE" w:rsidP="00C60509">
      <w:pPr>
        <w:pStyle w:val="ListParagraph"/>
        <w:numPr>
          <w:ilvl w:val="2"/>
          <w:numId w:val="4"/>
        </w:numPr>
        <w:spacing w:after="120"/>
        <w:ind w:firstLineChars="0"/>
        <w:rPr>
          <w:szCs w:val="24"/>
          <w:lang w:val="en-US" w:eastAsia="zh-CN"/>
        </w:rPr>
      </w:pPr>
      <w:r w:rsidRPr="00C60509">
        <w:rPr>
          <w:szCs w:val="24"/>
          <w:lang w:val="en-US" w:eastAsia="zh-CN"/>
        </w:rPr>
        <w:t>870Hz for 15KHz</w:t>
      </w:r>
    </w:p>
    <w:p w14:paraId="47DD96E7" w14:textId="77777777" w:rsidR="006F0BDE" w:rsidRPr="00C73872" w:rsidRDefault="006F0BDE" w:rsidP="00C60509">
      <w:pPr>
        <w:pStyle w:val="ListParagraph"/>
        <w:numPr>
          <w:ilvl w:val="2"/>
          <w:numId w:val="4"/>
        </w:numPr>
        <w:spacing w:after="120"/>
        <w:ind w:firstLineChars="0"/>
        <w:rPr>
          <w:szCs w:val="24"/>
          <w:lang w:val="en-US" w:eastAsia="zh-CN"/>
        </w:rPr>
      </w:pPr>
      <w:r w:rsidRPr="00C60509">
        <w:rPr>
          <w:szCs w:val="24"/>
          <w:lang w:val="en-US" w:eastAsia="zh-CN"/>
        </w:rPr>
        <w:t>MCS 17 with Rank2</w:t>
      </w:r>
    </w:p>
    <w:p w14:paraId="4A5381F5" w14:textId="77777777" w:rsidR="00FF0B24" w:rsidRDefault="00FF0B24" w:rsidP="00FF0B24">
      <w:pPr>
        <w:pStyle w:val="ListParagraph"/>
        <w:numPr>
          <w:ilvl w:val="0"/>
          <w:numId w:val="4"/>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Recommended WF</w:t>
      </w:r>
      <w:r>
        <w:rPr>
          <w:rFonts w:eastAsia="宋体"/>
          <w:szCs w:val="24"/>
          <w:lang w:val="en-US" w:eastAsia="zh-CN"/>
        </w:rPr>
        <w:t xml:space="preserve"> based on 2</w:t>
      </w:r>
      <w:r w:rsidRPr="008B0086">
        <w:rPr>
          <w:rFonts w:eastAsia="宋体"/>
          <w:szCs w:val="24"/>
          <w:vertAlign w:val="superscript"/>
          <w:lang w:val="en-US" w:eastAsia="zh-CN"/>
        </w:rPr>
        <w:t>nd</w:t>
      </w:r>
      <w:r>
        <w:rPr>
          <w:rFonts w:eastAsia="宋体"/>
          <w:szCs w:val="24"/>
          <w:lang w:val="en-US" w:eastAsia="zh-CN"/>
        </w:rPr>
        <w:t xml:space="preserve"> round discussion </w:t>
      </w:r>
    </w:p>
    <w:p w14:paraId="79644ACC" w14:textId="77777777" w:rsidR="000D71A2" w:rsidRDefault="000D71A2" w:rsidP="000D71A2">
      <w:pPr>
        <w:pStyle w:val="ListParagraph"/>
        <w:numPr>
          <w:ilvl w:val="1"/>
          <w:numId w:val="4"/>
        </w:numPr>
        <w:spacing w:after="120"/>
        <w:ind w:firstLineChars="0"/>
        <w:rPr>
          <w:szCs w:val="24"/>
          <w:lang w:val="en-US" w:eastAsia="zh-CN"/>
        </w:rPr>
      </w:pPr>
      <w:r w:rsidRPr="00C60509">
        <w:rPr>
          <w:szCs w:val="24"/>
          <w:lang w:val="en-US" w:eastAsia="zh-CN"/>
        </w:rPr>
        <w:t>RAN4 will consider the following options and decide based on the simulation results, e.g. compare the required SNR to achieve 70% of peak rate with MCS17 (or MCS13) with rank 2.</w:t>
      </w:r>
    </w:p>
    <w:p w14:paraId="4085C2D0" w14:textId="77777777" w:rsidR="000D71A2" w:rsidRPr="00C60509" w:rsidRDefault="000D71A2" w:rsidP="00C60509">
      <w:pPr>
        <w:pStyle w:val="ListParagraph"/>
        <w:numPr>
          <w:ilvl w:val="2"/>
          <w:numId w:val="4"/>
        </w:numPr>
        <w:spacing w:after="120"/>
        <w:ind w:firstLineChars="0"/>
        <w:rPr>
          <w:szCs w:val="24"/>
          <w:lang w:val="en-US" w:eastAsia="zh-CN"/>
        </w:rPr>
      </w:pPr>
      <w:r w:rsidRPr="00C60509">
        <w:rPr>
          <w:szCs w:val="24"/>
          <w:lang w:val="en-US" w:eastAsia="zh-CN"/>
        </w:rPr>
        <w:t>Option 1: 870Hz</w:t>
      </w:r>
    </w:p>
    <w:p w14:paraId="4577FFDC" w14:textId="4543439D" w:rsidR="000D71A2" w:rsidRPr="00C60509" w:rsidRDefault="000D71A2" w:rsidP="00C60509">
      <w:pPr>
        <w:pStyle w:val="ListParagraph"/>
        <w:numPr>
          <w:ilvl w:val="2"/>
          <w:numId w:val="4"/>
        </w:numPr>
        <w:spacing w:after="120"/>
        <w:ind w:firstLineChars="0"/>
        <w:rPr>
          <w:szCs w:val="24"/>
          <w:lang w:val="en-US" w:eastAsia="zh-CN"/>
        </w:rPr>
      </w:pPr>
      <w:r w:rsidRPr="00C60509">
        <w:rPr>
          <w:szCs w:val="24"/>
          <w:lang w:val="en-US" w:eastAsia="zh-CN"/>
        </w:rPr>
        <w:t>Option 2: 972Hz</w:t>
      </w:r>
    </w:p>
    <w:p w14:paraId="339AF6A6" w14:textId="77777777" w:rsidR="000D71A2" w:rsidRPr="00C60509" w:rsidRDefault="000D71A2" w:rsidP="00C60509">
      <w:pPr>
        <w:pStyle w:val="ListParagraph"/>
        <w:numPr>
          <w:ilvl w:val="1"/>
          <w:numId w:val="4"/>
        </w:numPr>
        <w:spacing w:after="120"/>
        <w:ind w:firstLineChars="0"/>
        <w:rPr>
          <w:szCs w:val="24"/>
          <w:lang w:val="en-US" w:eastAsia="zh-CN"/>
        </w:rPr>
      </w:pPr>
      <w:r w:rsidRPr="00C60509">
        <w:rPr>
          <w:szCs w:val="24"/>
          <w:lang w:val="en-US" w:eastAsia="zh-CN"/>
        </w:rPr>
        <w:t>MCS17 rank 2 as the baseline. RAN4 may consider MCS13 rank 2 according to the simulation results</w:t>
      </w:r>
    </w:p>
    <w:p w14:paraId="4D787BFA" w14:textId="5A706C39" w:rsidR="006F0BDE" w:rsidRDefault="006F0BDE" w:rsidP="00962108">
      <w:pPr>
        <w:rPr>
          <w:i/>
          <w:color w:val="0070C0"/>
          <w:lang w:val="en-US"/>
        </w:rPr>
      </w:pPr>
    </w:p>
    <w:p w14:paraId="25F4A0C1" w14:textId="34C7D432" w:rsidR="006B194F" w:rsidRDefault="006B194F" w:rsidP="00962108">
      <w:pPr>
        <w:rPr>
          <w:i/>
          <w:color w:val="0070C0"/>
          <w:lang w:val="en-US"/>
        </w:rPr>
      </w:pPr>
    </w:p>
    <w:p w14:paraId="712451F6" w14:textId="77777777" w:rsidR="006B194F" w:rsidRDefault="006B194F" w:rsidP="00962108">
      <w:pPr>
        <w:rPr>
          <w:i/>
          <w:color w:val="0070C0"/>
          <w:lang w:val="en-US"/>
        </w:rPr>
      </w:pPr>
    </w:p>
    <w:tbl>
      <w:tblPr>
        <w:tblStyle w:val="TableGrid"/>
        <w:tblW w:w="0" w:type="auto"/>
        <w:tblLook w:val="04A0" w:firstRow="1" w:lastRow="0" w:firstColumn="1" w:lastColumn="0" w:noHBand="0" w:noVBand="1"/>
      </w:tblPr>
      <w:tblGrid>
        <w:gridCol w:w="1236"/>
        <w:gridCol w:w="8395"/>
      </w:tblGrid>
      <w:tr w:rsidR="0062092F" w:rsidRPr="002A10B8" w14:paraId="14D6D07C" w14:textId="77777777" w:rsidTr="007903B6">
        <w:tc>
          <w:tcPr>
            <w:tcW w:w="1236" w:type="dxa"/>
          </w:tcPr>
          <w:p w14:paraId="72F850C6" w14:textId="77777777" w:rsidR="0062092F" w:rsidRPr="002A10B8" w:rsidRDefault="0062092F" w:rsidP="007903B6">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3B3FACD9" w14:textId="77777777" w:rsidR="0062092F" w:rsidRPr="002A10B8" w:rsidRDefault="0062092F" w:rsidP="007903B6">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62092F" w:rsidRPr="002A10B8" w14:paraId="246F4563" w14:textId="77777777" w:rsidTr="007903B6">
        <w:tc>
          <w:tcPr>
            <w:tcW w:w="1236" w:type="dxa"/>
          </w:tcPr>
          <w:p w14:paraId="1008DBBF" w14:textId="77777777" w:rsidR="0062092F" w:rsidRPr="002A10B8" w:rsidRDefault="0062092F" w:rsidP="007903B6">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3EE2F8CA" w14:textId="7FD3C968" w:rsidR="0062092F" w:rsidRPr="002A10B8" w:rsidRDefault="0062092F" w:rsidP="007903B6">
            <w:pPr>
              <w:spacing w:after="120"/>
              <w:rPr>
                <w:rFonts w:eastAsiaTheme="minorEastAsia"/>
                <w:color w:val="0070C0"/>
                <w:lang w:val="en-US" w:eastAsia="zh-CN"/>
              </w:rPr>
            </w:pPr>
            <w:r w:rsidRPr="002A10B8">
              <w:rPr>
                <w:rFonts w:eastAsiaTheme="minorEastAsia"/>
                <w:color w:val="0070C0"/>
                <w:lang w:val="en-US" w:eastAsia="zh-CN"/>
              </w:rPr>
              <w:t xml:space="preserve">Issue </w:t>
            </w:r>
            <w:r w:rsidR="006F0BDE">
              <w:rPr>
                <w:rFonts w:eastAsiaTheme="minorEastAsia"/>
                <w:color w:val="0070C0"/>
                <w:lang w:val="en-US" w:eastAsia="zh-CN"/>
              </w:rPr>
              <w:t>2-2-1&amp;2-2-2</w:t>
            </w:r>
          </w:p>
        </w:tc>
      </w:tr>
      <w:tr w:rsidR="00694B46" w:rsidRPr="002A10B8" w14:paraId="598546F6" w14:textId="77777777" w:rsidTr="007903B6">
        <w:tc>
          <w:tcPr>
            <w:tcW w:w="1236" w:type="dxa"/>
          </w:tcPr>
          <w:p w14:paraId="09244B8A" w14:textId="21C64806" w:rsidR="00694B46" w:rsidRPr="002A10B8" w:rsidRDefault="00694B46" w:rsidP="00694B46">
            <w:pPr>
              <w:spacing w:after="120"/>
              <w:rPr>
                <w:rFonts w:eastAsiaTheme="minorEastAsia"/>
                <w:color w:val="0070C0"/>
                <w:lang w:val="en-US" w:eastAsia="zh-CN"/>
              </w:rPr>
            </w:pPr>
            <w:r>
              <w:rPr>
                <w:rFonts w:ascii="Arial" w:eastAsia="Malgun Gothic" w:hAnsi="Arial" w:cs="Arial"/>
                <w:color w:val="0000FF"/>
              </w:rPr>
              <w:t>Samsung</w:t>
            </w:r>
          </w:p>
        </w:tc>
        <w:tc>
          <w:tcPr>
            <w:tcW w:w="8395" w:type="dxa"/>
          </w:tcPr>
          <w:p w14:paraId="4EC5CBB2" w14:textId="77777777" w:rsidR="00694B46" w:rsidRDefault="00694B46" w:rsidP="00694B46">
            <w:pPr>
              <w:spacing w:before="75"/>
              <w:textAlignment w:val="auto"/>
              <w:rPr>
                <w:rFonts w:ascii="Malgun Gothic" w:eastAsia="Malgun Gothic" w:hAnsi="Malgun Gothic"/>
              </w:rPr>
            </w:pPr>
            <w:r>
              <w:rPr>
                <w:rFonts w:ascii="Arial" w:eastAsia="Malgun Gothic" w:hAnsi="Arial" w:cs="Arial"/>
                <w:color w:val="0000FF"/>
              </w:rPr>
              <w:t xml:space="preserve">From our side, we </w:t>
            </w:r>
            <w:proofErr w:type="spellStart"/>
            <w:r>
              <w:rPr>
                <w:rFonts w:ascii="Arial" w:eastAsia="Malgun Gothic" w:hAnsi="Arial" w:cs="Arial"/>
                <w:color w:val="0000FF"/>
              </w:rPr>
              <w:t>perfer</w:t>
            </w:r>
            <w:proofErr w:type="spellEnd"/>
            <w:r>
              <w:rPr>
                <w:rFonts w:ascii="Arial" w:eastAsia="Malgun Gothic" w:hAnsi="Arial" w:cs="Arial"/>
                <w:color w:val="0000FF"/>
              </w:rPr>
              <w:t xml:space="preserve"> to define the requirement with option 1 for both Doppler frequency and MCS. We are ok to compromise to move forward as  870Hz for 15KHz, MCS 17 with Rank 2 to </w:t>
            </w:r>
            <w:proofErr w:type="spellStart"/>
            <w:r>
              <w:rPr>
                <w:rFonts w:ascii="Arial" w:eastAsia="Malgun Gothic" w:hAnsi="Arial" w:cs="Arial"/>
                <w:color w:val="0000FF"/>
              </w:rPr>
              <w:t>adress</w:t>
            </w:r>
            <w:proofErr w:type="spellEnd"/>
            <w:r>
              <w:rPr>
                <w:rFonts w:ascii="Arial" w:eastAsia="Malgun Gothic" w:hAnsi="Arial" w:cs="Arial"/>
                <w:color w:val="0000FF"/>
              </w:rPr>
              <w:t xml:space="preserve"> the concern of high doppler.</w:t>
            </w:r>
          </w:p>
          <w:p w14:paraId="15244A60" w14:textId="77777777" w:rsidR="00694B46" w:rsidRDefault="00694B46" w:rsidP="00694B46">
            <w:pPr>
              <w:spacing w:before="75"/>
              <w:rPr>
                <w:rFonts w:ascii="Malgun Gothic" w:eastAsia="Malgun Gothic" w:hAnsi="Malgun Gothic"/>
              </w:rPr>
            </w:pPr>
            <w:r>
              <w:rPr>
                <w:rFonts w:ascii="Arial" w:eastAsia="Malgun Gothic" w:hAnsi="Arial" w:cs="Arial"/>
                <w:color w:val="0000FF"/>
              </w:rPr>
              <w:t xml:space="preserve">Regarding Doppler frequency aspects, as observed in Companies, large performance different with 972Hz and 870Hz. 972Hz is defined for single  tap in Rel-16 HST, which only 1 TCI state without </w:t>
            </w:r>
            <w:proofErr w:type="spellStart"/>
            <w:r>
              <w:rPr>
                <w:rFonts w:ascii="Arial" w:eastAsia="Malgun Gothic" w:hAnsi="Arial" w:cs="Arial"/>
                <w:color w:val="0000FF"/>
              </w:rPr>
              <w:t>modeling</w:t>
            </w:r>
            <w:proofErr w:type="spellEnd"/>
            <w:r>
              <w:rPr>
                <w:rFonts w:ascii="Arial" w:eastAsia="Malgun Gothic" w:hAnsi="Arial" w:cs="Arial"/>
                <w:color w:val="0000FF"/>
              </w:rPr>
              <w:t xml:space="preserve"> delay. For HST-SFN </w:t>
            </w:r>
            <w:proofErr w:type="spellStart"/>
            <w:r>
              <w:rPr>
                <w:rFonts w:ascii="Arial" w:eastAsia="Malgun Gothic" w:hAnsi="Arial" w:cs="Arial"/>
                <w:color w:val="0000FF"/>
              </w:rPr>
              <w:t>schme</w:t>
            </w:r>
            <w:proofErr w:type="spellEnd"/>
            <w:r>
              <w:rPr>
                <w:rFonts w:ascii="Arial" w:eastAsia="Malgun Gothic" w:hAnsi="Arial" w:cs="Arial"/>
                <w:color w:val="0000FF"/>
              </w:rPr>
              <w:t xml:space="preserve"> A, where the same DMRS ports can associate with multiple TCI states. In detail, TRS is transmitted in TRP-specific / non-SFN manner, and DMRS and PDCCH/PDSCH from different  TRPs are transmitted in SFN manner, the processing is still different with single-tap, 870Hz should be more realistic assumption, Therefore, our </w:t>
            </w:r>
            <w:proofErr w:type="spellStart"/>
            <w:r>
              <w:rPr>
                <w:rFonts w:ascii="Arial" w:eastAsia="Malgun Gothic" w:hAnsi="Arial" w:cs="Arial"/>
                <w:color w:val="0000FF"/>
              </w:rPr>
              <w:t>perference</w:t>
            </w:r>
            <w:proofErr w:type="spellEnd"/>
            <w:r>
              <w:rPr>
                <w:rFonts w:ascii="Arial" w:eastAsia="Malgun Gothic" w:hAnsi="Arial" w:cs="Arial"/>
                <w:color w:val="0000FF"/>
              </w:rPr>
              <w:t xml:space="preserve"> is still 870Hz</w:t>
            </w:r>
          </w:p>
          <w:p w14:paraId="5072A734" w14:textId="2C460F21" w:rsidR="00694B46" w:rsidRPr="002A10B8" w:rsidRDefault="00694B46" w:rsidP="00694B46">
            <w:pPr>
              <w:spacing w:after="120"/>
              <w:rPr>
                <w:rFonts w:eastAsiaTheme="minorEastAsia"/>
                <w:color w:val="0070C0"/>
                <w:lang w:val="en-US" w:eastAsia="zh-CN"/>
              </w:rPr>
            </w:pPr>
            <w:r>
              <w:rPr>
                <w:rFonts w:ascii="Arial" w:eastAsia="Malgun Gothic" w:hAnsi="Arial" w:cs="Arial"/>
                <w:color w:val="0000FF"/>
              </w:rPr>
              <w:t>Regarding the MCS and Rank2, MCS 13 is used in existing test cases for SFN, as indicated in companies results, the performance can be still  achieved with MCS17. </w:t>
            </w:r>
          </w:p>
        </w:tc>
      </w:tr>
      <w:tr w:rsidR="00694B46" w:rsidRPr="002A10B8" w14:paraId="39B18513" w14:textId="77777777" w:rsidTr="007903B6">
        <w:tc>
          <w:tcPr>
            <w:tcW w:w="1236" w:type="dxa"/>
          </w:tcPr>
          <w:p w14:paraId="35523A88" w14:textId="5F28E566" w:rsidR="00694B46" w:rsidRPr="002A10B8" w:rsidRDefault="00694B46" w:rsidP="00694B46">
            <w:pPr>
              <w:spacing w:after="120"/>
              <w:rPr>
                <w:rFonts w:eastAsiaTheme="minorEastAsia"/>
                <w:color w:val="0070C0"/>
                <w:lang w:val="en-US" w:eastAsia="zh-CN"/>
              </w:rPr>
            </w:pPr>
            <w:r>
              <w:rPr>
                <w:rFonts w:ascii="Arial" w:eastAsia="Malgun Gothic" w:hAnsi="Arial" w:cs="Arial"/>
                <w:color w:val="FF40FF"/>
              </w:rPr>
              <w:t>Apple</w:t>
            </w:r>
          </w:p>
        </w:tc>
        <w:tc>
          <w:tcPr>
            <w:tcW w:w="8395" w:type="dxa"/>
          </w:tcPr>
          <w:p w14:paraId="2E9C3532" w14:textId="3EF57144" w:rsidR="00694B46" w:rsidRPr="002A10B8" w:rsidRDefault="00694B46" w:rsidP="00694B46">
            <w:pPr>
              <w:spacing w:after="120"/>
              <w:rPr>
                <w:rFonts w:eastAsiaTheme="minorEastAsia"/>
                <w:color w:val="0070C0"/>
                <w:lang w:val="en-US" w:eastAsia="zh-CN"/>
              </w:rPr>
            </w:pPr>
            <w:r>
              <w:rPr>
                <w:rFonts w:ascii="Arial" w:eastAsia="Malgun Gothic" w:hAnsi="Arial" w:cs="Arial"/>
                <w:color w:val="FF40FF"/>
              </w:rPr>
              <w:t>We support Option 1 for both proposals. These are to be decided by simulation results rather than by compromise. We prefer to keep options  open and decide based on simulation results.</w:t>
            </w:r>
          </w:p>
        </w:tc>
      </w:tr>
      <w:tr w:rsidR="00694B46" w:rsidRPr="002A10B8" w14:paraId="388FD1E5" w14:textId="77777777" w:rsidTr="007903B6">
        <w:tc>
          <w:tcPr>
            <w:tcW w:w="1236" w:type="dxa"/>
          </w:tcPr>
          <w:p w14:paraId="70B5AAAE" w14:textId="6E57E9B8" w:rsidR="00694B46" w:rsidRPr="002A10B8" w:rsidRDefault="00694B46" w:rsidP="00694B46">
            <w:pPr>
              <w:spacing w:after="120"/>
              <w:rPr>
                <w:rFonts w:eastAsiaTheme="minorEastAsia"/>
                <w:color w:val="0070C0"/>
                <w:lang w:val="en-US" w:eastAsia="zh-CN"/>
              </w:rPr>
            </w:pPr>
            <w:r>
              <w:rPr>
                <w:rFonts w:ascii="Arial" w:eastAsia="Malgun Gothic" w:hAnsi="Arial" w:cs="Arial"/>
                <w:color w:val="ED7D31"/>
              </w:rPr>
              <w:t>Ericsson</w:t>
            </w:r>
          </w:p>
        </w:tc>
        <w:tc>
          <w:tcPr>
            <w:tcW w:w="8395" w:type="dxa"/>
          </w:tcPr>
          <w:p w14:paraId="3DAE1E92" w14:textId="77777777" w:rsidR="00694B46" w:rsidRDefault="00694B46" w:rsidP="00694B46">
            <w:pPr>
              <w:spacing w:before="75"/>
              <w:textAlignment w:val="auto"/>
              <w:rPr>
                <w:rFonts w:ascii="Malgun Gothic" w:eastAsia="Malgun Gothic" w:hAnsi="Malgun Gothic"/>
              </w:rPr>
            </w:pPr>
            <w:r>
              <w:rPr>
                <w:rFonts w:ascii="Arial" w:eastAsia="Malgun Gothic" w:hAnsi="Arial" w:cs="Arial"/>
                <w:color w:val="ED7D31"/>
              </w:rPr>
              <w:t>We prefer option 2 for the Doppler shift value, since UE can estimate Doppler shift per RRH.</w:t>
            </w:r>
          </w:p>
          <w:p w14:paraId="5BD7A213" w14:textId="77777777" w:rsidR="00694B46" w:rsidRDefault="00694B46" w:rsidP="00694B46">
            <w:pPr>
              <w:spacing w:before="75"/>
              <w:rPr>
                <w:rFonts w:ascii="Malgun Gothic" w:eastAsia="Malgun Gothic" w:hAnsi="Malgun Gothic"/>
              </w:rPr>
            </w:pPr>
            <w:r>
              <w:rPr>
                <w:rFonts w:ascii="Arial" w:eastAsia="Malgun Gothic" w:hAnsi="Arial" w:cs="Arial"/>
                <w:color w:val="ED7D31"/>
              </w:rPr>
              <w:t>For MCS selection, our intention is to reuse the Rel-16 HST-SFN test setup. But we are also fine with higher MCS options.</w:t>
            </w:r>
          </w:p>
          <w:p w14:paraId="0461D75E" w14:textId="7A71A756" w:rsidR="00694B46" w:rsidRPr="002A10B8" w:rsidRDefault="00694B46" w:rsidP="00694B46">
            <w:pPr>
              <w:spacing w:after="120"/>
              <w:rPr>
                <w:rFonts w:eastAsiaTheme="minorEastAsia"/>
                <w:color w:val="0070C0"/>
                <w:lang w:val="en-US" w:eastAsia="zh-CN"/>
              </w:rPr>
            </w:pPr>
            <w:r>
              <w:rPr>
                <w:rFonts w:ascii="Arial" w:eastAsia="Malgun Gothic" w:hAnsi="Arial" w:cs="Arial"/>
                <w:color w:val="ED7D31"/>
              </w:rPr>
              <w:t>We think maybe it’s early to agree on the Doppler shift and MCS values in this meeting since there are still many companies have not  submitted results.</w:t>
            </w:r>
          </w:p>
        </w:tc>
      </w:tr>
      <w:tr w:rsidR="00694B46" w:rsidRPr="002A10B8" w14:paraId="07029CDE" w14:textId="77777777" w:rsidTr="007903B6">
        <w:tc>
          <w:tcPr>
            <w:tcW w:w="1236" w:type="dxa"/>
          </w:tcPr>
          <w:p w14:paraId="7719B26A" w14:textId="781E5A07" w:rsidR="00694B46" w:rsidRPr="002A10B8" w:rsidRDefault="00694B46" w:rsidP="00694B46">
            <w:pPr>
              <w:spacing w:after="120"/>
              <w:rPr>
                <w:rFonts w:eastAsiaTheme="minorEastAsia"/>
                <w:color w:val="0070C0"/>
                <w:lang w:val="en-US" w:eastAsia="zh-CN"/>
              </w:rPr>
            </w:pPr>
            <w:r>
              <w:rPr>
                <w:rFonts w:ascii="Helvetica" w:eastAsia="Malgun Gothic" w:hAnsi="Helvetica" w:cs="Helvetica"/>
              </w:rPr>
              <w:t>CMCC</w:t>
            </w:r>
          </w:p>
        </w:tc>
        <w:tc>
          <w:tcPr>
            <w:tcW w:w="8395" w:type="dxa"/>
          </w:tcPr>
          <w:p w14:paraId="2FDE878B" w14:textId="3F70AA97" w:rsidR="00694B46" w:rsidRPr="002A10B8" w:rsidRDefault="00694B46" w:rsidP="00694B46">
            <w:pPr>
              <w:spacing w:after="120"/>
              <w:rPr>
                <w:rFonts w:eastAsiaTheme="minorEastAsia"/>
                <w:color w:val="0070C0"/>
                <w:lang w:val="en-US" w:eastAsia="zh-CN"/>
              </w:rPr>
            </w:pPr>
            <w:r>
              <w:rPr>
                <w:rFonts w:ascii="Helvetica" w:eastAsia="Malgun Gothic" w:hAnsi="Helvetica" w:cs="Helvetica"/>
              </w:rPr>
              <w:t>we are OK with the recommended WF. For MCS and Rank, we already agreed MCS 17 in last meeting, and according to companies' evaluation, the maximum throughput can be achieved with MCS 17. We prefer to keep the previous agreement.</w:t>
            </w:r>
          </w:p>
        </w:tc>
      </w:tr>
      <w:tr w:rsidR="00694B46" w:rsidRPr="002A10B8" w14:paraId="3915729B" w14:textId="77777777" w:rsidTr="007903B6">
        <w:tc>
          <w:tcPr>
            <w:tcW w:w="1236" w:type="dxa"/>
          </w:tcPr>
          <w:p w14:paraId="12F3600A" w14:textId="39958273" w:rsidR="00694B46" w:rsidRPr="002A10B8" w:rsidRDefault="00694B46" w:rsidP="00694B46">
            <w:pPr>
              <w:spacing w:after="120"/>
              <w:rPr>
                <w:rFonts w:eastAsiaTheme="minorEastAsia"/>
                <w:color w:val="0070C0"/>
                <w:lang w:val="en-US" w:eastAsia="zh-CN"/>
              </w:rPr>
            </w:pPr>
            <w:r>
              <w:rPr>
                <w:rFonts w:ascii="Helvetica" w:eastAsia="Malgun Gothic" w:hAnsi="Helvetica" w:cs="Helvetica"/>
              </w:rPr>
              <w:t>Docomo</w:t>
            </w:r>
          </w:p>
        </w:tc>
        <w:tc>
          <w:tcPr>
            <w:tcW w:w="8395" w:type="dxa"/>
          </w:tcPr>
          <w:p w14:paraId="37BA547D" w14:textId="77777777" w:rsidR="00694B46" w:rsidRDefault="00694B46" w:rsidP="00694B46">
            <w:pPr>
              <w:spacing w:before="75" w:after="75"/>
              <w:divId w:val="1572498665"/>
              <w:rPr>
                <w:rFonts w:ascii="Malgun Gothic" w:eastAsia="Malgun Gothic" w:hAnsi="Malgun Gothic"/>
              </w:rPr>
            </w:pPr>
            <w:r>
              <w:rPr>
                <w:rFonts w:ascii="Helvetica" w:eastAsia="Malgun Gothic" w:hAnsi="Helvetica" w:cs="Helvetica"/>
              </w:rPr>
              <w:t>As for the Doppler shift value, since 1 company shared the simulation result under the condition of "972 Hz + MCS 13," and there is no performance degradation, our preference is still option 2.</w:t>
            </w:r>
          </w:p>
          <w:p w14:paraId="1DB80E9E" w14:textId="024809AB" w:rsidR="00694B46" w:rsidRPr="002A10B8" w:rsidRDefault="00694B46" w:rsidP="00694B46">
            <w:pPr>
              <w:spacing w:after="120"/>
              <w:rPr>
                <w:rFonts w:eastAsiaTheme="minorEastAsia"/>
                <w:color w:val="0070C0"/>
                <w:lang w:val="en-US" w:eastAsia="zh-CN"/>
              </w:rPr>
            </w:pPr>
            <w:r>
              <w:rPr>
                <w:rFonts w:ascii="Helvetica" w:eastAsia="Malgun Gothic" w:hAnsi="Helvetica" w:cs="Helvetica"/>
              </w:rPr>
              <w:t>And also, if it is difficult to reach a consensus, we prefer to keep both options (i.e. Doppler Shift / MCS</w:t>
            </w:r>
            <w:r>
              <w:rPr>
                <w:rFonts w:ascii="Yu Mincho" w:hAnsi="Yu Mincho" w:hint="eastAsia"/>
              </w:rPr>
              <w:t>＆</w:t>
            </w:r>
            <w:r>
              <w:rPr>
                <w:rFonts w:ascii="Helvetica" w:eastAsia="Malgun Gothic" w:hAnsi="Helvetica" w:cs="Helvetica"/>
              </w:rPr>
              <w:t>Rank) in this meeting.</w:t>
            </w:r>
          </w:p>
        </w:tc>
      </w:tr>
      <w:tr w:rsidR="00694B46" w:rsidRPr="002A10B8" w14:paraId="31A56140" w14:textId="77777777" w:rsidTr="007903B6">
        <w:tc>
          <w:tcPr>
            <w:tcW w:w="1236" w:type="dxa"/>
          </w:tcPr>
          <w:p w14:paraId="7EA0FD3A" w14:textId="771238B4" w:rsidR="00694B46" w:rsidRPr="002A10B8" w:rsidRDefault="00694B46" w:rsidP="00694B46">
            <w:pPr>
              <w:spacing w:after="120"/>
              <w:rPr>
                <w:rFonts w:eastAsiaTheme="minorEastAsia"/>
                <w:color w:val="0070C0"/>
                <w:lang w:val="en-US" w:eastAsia="zh-CN"/>
              </w:rPr>
            </w:pPr>
            <w:r>
              <w:rPr>
                <w:rFonts w:ascii="Helvetica" w:eastAsia="Malgun Gothic" w:hAnsi="Helvetica" w:cs="Helvetica"/>
              </w:rPr>
              <w:lastRenderedPageBreak/>
              <w:t>Samsung</w:t>
            </w:r>
          </w:p>
        </w:tc>
        <w:tc>
          <w:tcPr>
            <w:tcW w:w="8395" w:type="dxa"/>
          </w:tcPr>
          <w:p w14:paraId="011F87B2" w14:textId="11164B3A" w:rsidR="00694B46" w:rsidRPr="002A10B8" w:rsidRDefault="00694B46" w:rsidP="00694B46">
            <w:pPr>
              <w:spacing w:after="120"/>
              <w:rPr>
                <w:rFonts w:eastAsiaTheme="minorEastAsia"/>
                <w:color w:val="0070C0"/>
                <w:lang w:val="en-US" w:eastAsia="zh-CN"/>
              </w:rPr>
            </w:pPr>
            <w:r>
              <w:rPr>
                <w:rFonts w:ascii="Helvetica" w:eastAsia="Malgun Gothic" w:hAnsi="Helvetica" w:cs="Helvetica"/>
              </w:rPr>
              <w:t xml:space="preserve">Regarding the MCS, it has been agreed in the last meeting, we should keep the agreement. As for Doppler shift,  we are ok to keep it open. While based on the </w:t>
            </w:r>
            <w:proofErr w:type="spellStart"/>
            <w:r>
              <w:rPr>
                <w:rFonts w:ascii="Helvetica" w:eastAsia="Malgun Gothic" w:hAnsi="Helvetica" w:cs="Helvetica"/>
              </w:rPr>
              <w:t>simuation</w:t>
            </w:r>
            <w:proofErr w:type="spellEnd"/>
            <w:r>
              <w:rPr>
                <w:rFonts w:ascii="Helvetica" w:eastAsia="Malgun Gothic" w:hAnsi="Helvetica" w:cs="Helvetica"/>
              </w:rPr>
              <w:t xml:space="preserve"> results provided and </w:t>
            </w:r>
            <w:proofErr w:type="spellStart"/>
            <w:r>
              <w:rPr>
                <w:rFonts w:ascii="Helvetica" w:eastAsia="Malgun Gothic" w:hAnsi="Helvetica" w:cs="Helvetica"/>
              </w:rPr>
              <w:t>magority</w:t>
            </w:r>
            <w:proofErr w:type="spellEnd"/>
            <w:r>
              <w:rPr>
                <w:rFonts w:ascii="Helvetica" w:eastAsia="Malgun Gothic" w:hAnsi="Helvetica" w:cs="Helvetica"/>
              </w:rPr>
              <w:t xml:space="preserve"> view, can will set 870Hz as baseline, since it is same with existing Rel-16 HST-SFN test setup</w:t>
            </w:r>
          </w:p>
        </w:tc>
      </w:tr>
      <w:tr w:rsidR="00694B46" w:rsidRPr="002A10B8" w14:paraId="2A2CBCE0" w14:textId="77777777" w:rsidTr="007903B6">
        <w:tc>
          <w:tcPr>
            <w:tcW w:w="1236" w:type="dxa"/>
          </w:tcPr>
          <w:p w14:paraId="572854AF" w14:textId="0F423E69" w:rsidR="00694B46" w:rsidRPr="002A10B8" w:rsidRDefault="00694B46" w:rsidP="00694B46">
            <w:pPr>
              <w:spacing w:after="120"/>
              <w:rPr>
                <w:rFonts w:eastAsiaTheme="minorEastAsia"/>
                <w:color w:val="0070C0"/>
                <w:lang w:val="en-US" w:eastAsia="zh-CN"/>
              </w:rPr>
            </w:pPr>
            <w:r>
              <w:rPr>
                <w:rFonts w:ascii="Arial" w:eastAsia="Malgun Gothic" w:hAnsi="Arial" w:cs="Arial"/>
                <w:color w:val="7030A0"/>
              </w:rPr>
              <w:t>SoftBank</w:t>
            </w:r>
          </w:p>
        </w:tc>
        <w:tc>
          <w:tcPr>
            <w:tcW w:w="8395" w:type="dxa"/>
          </w:tcPr>
          <w:p w14:paraId="4145B490" w14:textId="7B6105A7" w:rsidR="00694B46" w:rsidRPr="002A10B8" w:rsidRDefault="00694B46" w:rsidP="00694B46">
            <w:pPr>
              <w:spacing w:after="120"/>
              <w:rPr>
                <w:rFonts w:eastAsiaTheme="minorEastAsia"/>
                <w:color w:val="0070C0"/>
                <w:lang w:val="en-US" w:eastAsia="zh-CN"/>
              </w:rPr>
            </w:pPr>
            <w:r>
              <w:rPr>
                <w:rFonts w:ascii="Arial" w:eastAsia="Malgun Gothic" w:hAnsi="Arial" w:cs="Arial"/>
                <w:color w:val="7030A0"/>
              </w:rPr>
              <w:t>Regarding the maximum doppler shift, we prefer Option 2 but we support the comment that it should be decided based on the simulation results from more companies.</w:t>
            </w:r>
          </w:p>
        </w:tc>
      </w:tr>
      <w:tr w:rsidR="00694B46" w:rsidRPr="002A10B8" w14:paraId="3F3EEDAE" w14:textId="77777777" w:rsidTr="007903B6">
        <w:tc>
          <w:tcPr>
            <w:tcW w:w="1236" w:type="dxa"/>
          </w:tcPr>
          <w:p w14:paraId="0EB7D4C8" w14:textId="4E604C55" w:rsidR="00694B46" w:rsidRPr="002A10B8" w:rsidRDefault="00694B46" w:rsidP="00694B46">
            <w:pPr>
              <w:spacing w:after="120"/>
              <w:rPr>
                <w:rFonts w:eastAsiaTheme="minorEastAsia"/>
                <w:color w:val="0070C0"/>
                <w:lang w:val="en-US" w:eastAsia="zh-CN"/>
              </w:rPr>
            </w:pPr>
            <w:r>
              <w:rPr>
                <w:rFonts w:ascii="Arial" w:eastAsia="Malgun Gothic" w:hAnsi="Arial" w:cs="Arial"/>
                <w:color w:val="ED7D31"/>
              </w:rPr>
              <w:t>Ericsson</w:t>
            </w:r>
          </w:p>
        </w:tc>
        <w:tc>
          <w:tcPr>
            <w:tcW w:w="8395" w:type="dxa"/>
          </w:tcPr>
          <w:p w14:paraId="5F5D2B4D" w14:textId="77777777" w:rsidR="00694B46" w:rsidRDefault="00694B46" w:rsidP="00694B46">
            <w:pPr>
              <w:spacing w:before="75" w:after="75"/>
              <w:divId w:val="554513104"/>
              <w:rPr>
                <w:rFonts w:ascii="Malgun Gothic" w:eastAsia="Malgun Gothic" w:hAnsi="Malgun Gothic"/>
              </w:rPr>
            </w:pPr>
            <w:r>
              <w:rPr>
                <w:rFonts w:ascii="Arial" w:eastAsia="Malgun Gothic" w:hAnsi="Arial" w:cs="Arial"/>
                <w:color w:val="ED7D31"/>
              </w:rPr>
              <w:t>Regarding to the Doppler shift value, with HST-SFN scheme A, UE can estimate Doppler shift per TRP. UE is not expected the TRS from two or more TRPs and their Doppler shift is the mixture of +fmax and -fmax. This is equivalent with HST-single tap case and therefore we think it is feasible to configure fmax=972Hz.</w:t>
            </w:r>
          </w:p>
          <w:p w14:paraId="14531253" w14:textId="77777777" w:rsidR="00694B46" w:rsidRDefault="00694B46" w:rsidP="00694B46">
            <w:pPr>
              <w:spacing w:before="75" w:after="75"/>
              <w:divId w:val="1783257138"/>
              <w:rPr>
                <w:rFonts w:ascii="Malgun Gothic" w:eastAsia="Malgun Gothic" w:hAnsi="Malgun Gothic"/>
              </w:rPr>
            </w:pPr>
            <w:r>
              <w:rPr>
                <w:rFonts w:ascii="Arial" w:eastAsia="Malgun Gothic" w:hAnsi="Arial" w:cs="Arial"/>
                <w:color w:val="ED7D31"/>
              </w:rPr>
              <w:t>We also think setting fmax=972Hz is important to guarantee the UE performance with 500km/h in FDD low band (band n1 2.1GHz).</w:t>
            </w:r>
          </w:p>
          <w:p w14:paraId="51F2BC77" w14:textId="77777777" w:rsidR="00694B46" w:rsidRDefault="00694B46" w:rsidP="00694B46">
            <w:pPr>
              <w:spacing w:before="75" w:after="75"/>
              <w:divId w:val="605963490"/>
              <w:rPr>
                <w:rFonts w:ascii="Malgun Gothic" w:eastAsia="Malgun Gothic" w:hAnsi="Malgun Gothic"/>
              </w:rPr>
            </w:pPr>
            <w:r>
              <w:rPr>
                <w:rFonts w:ascii="Arial" w:eastAsia="Malgun Gothic" w:hAnsi="Arial" w:cs="Arial"/>
                <w:color w:val="ED7D31"/>
              </w:rPr>
              <w:t>Thus, our preference is 972Hz for Doppler shift vale.</w:t>
            </w:r>
          </w:p>
          <w:p w14:paraId="6834F18D" w14:textId="77777777" w:rsidR="00694B46" w:rsidRDefault="00694B46" w:rsidP="00694B46">
            <w:pPr>
              <w:spacing w:before="75" w:after="75"/>
              <w:divId w:val="992217252"/>
              <w:rPr>
                <w:rFonts w:ascii="Malgun Gothic" w:eastAsia="Malgun Gothic" w:hAnsi="Malgun Gothic"/>
              </w:rPr>
            </w:pPr>
            <w:r>
              <w:rPr>
                <w:rFonts w:ascii="Arial" w:eastAsia="Malgun Gothic" w:hAnsi="Arial" w:cs="Arial"/>
                <w:color w:val="ED7D31"/>
              </w:rPr>
              <w:t>We are fine to keep it open in this meeting, but we don’t prefer to set 870Hz as baseline.</w:t>
            </w:r>
          </w:p>
          <w:p w14:paraId="5223A3A2" w14:textId="77777777" w:rsidR="00694B46" w:rsidRDefault="00694B46" w:rsidP="00694B46">
            <w:pPr>
              <w:spacing w:before="75" w:after="75"/>
              <w:divId w:val="2077194551"/>
              <w:rPr>
                <w:rFonts w:ascii="Malgun Gothic" w:eastAsia="Malgun Gothic" w:hAnsi="Malgun Gothic"/>
              </w:rPr>
            </w:pPr>
            <w:r>
              <w:rPr>
                <w:rFonts w:ascii="Arial" w:eastAsia="Malgun Gothic" w:hAnsi="Arial" w:cs="Arial"/>
                <w:color w:val="ED7D31"/>
              </w:rPr>
              <w:t> </w:t>
            </w:r>
          </w:p>
          <w:p w14:paraId="3C496FE5" w14:textId="77777777" w:rsidR="00694B46" w:rsidRDefault="00694B46" w:rsidP="00694B46">
            <w:pPr>
              <w:spacing w:before="75" w:after="75"/>
              <w:divId w:val="1813403772"/>
              <w:rPr>
                <w:rFonts w:ascii="Malgun Gothic" w:eastAsia="Malgun Gothic" w:hAnsi="Malgun Gothic"/>
              </w:rPr>
            </w:pPr>
            <w:r>
              <w:rPr>
                <w:rFonts w:ascii="Arial" w:eastAsia="Malgun Gothic" w:hAnsi="Arial" w:cs="Arial"/>
                <w:color w:val="ED7D31"/>
              </w:rPr>
              <w:t>As for the MCS value, we respect the previous agreements. However, with lack of companies simulation results for the feasibility of MCS17 in this meeting, we think RAN4 can still revisit the previous agreement if there is technical issue, e.g., the required SNR is extremely high.</w:t>
            </w:r>
          </w:p>
          <w:p w14:paraId="68566933" w14:textId="77777777" w:rsidR="00694B46" w:rsidRDefault="00694B46" w:rsidP="00694B46">
            <w:pPr>
              <w:spacing w:before="75" w:after="75"/>
              <w:divId w:val="930626319"/>
              <w:rPr>
                <w:rFonts w:ascii="Malgun Gothic" w:eastAsia="Malgun Gothic" w:hAnsi="Malgun Gothic"/>
              </w:rPr>
            </w:pPr>
            <w:r>
              <w:rPr>
                <w:rFonts w:ascii="Arial" w:eastAsia="Malgun Gothic" w:hAnsi="Arial" w:cs="Arial"/>
                <w:color w:val="ED7D31"/>
              </w:rPr>
              <w:t> </w:t>
            </w:r>
          </w:p>
          <w:p w14:paraId="560EAE88" w14:textId="77777777" w:rsidR="00694B46" w:rsidRDefault="00694B46" w:rsidP="00694B46">
            <w:pPr>
              <w:spacing w:before="75" w:after="75"/>
              <w:divId w:val="1206066353"/>
              <w:rPr>
                <w:rFonts w:ascii="Malgun Gothic" w:eastAsia="Malgun Gothic" w:hAnsi="Malgun Gothic"/>
              </w:rPr>
            </w:pPr>
            <w:r>
              <w:rPr>
                <w:rFonts w:ascii="Arial" w:eastAsia="Malgun Gothic" w:hAnsi="Arial" w:cs="Arial"/>
                <w:color w:val="ED7D31"/>
              </w:rPr>
              <w:t xml:space="preserve">In this case, we propose the following </w:t>
            </w:r>
            <w:proofErr w:type="spellStart"/>
            <w:r>
              <w:rPr>
                <w:rFonts w:ascii="Arial" w:eastAsia="Malgun Gothic" w:hAnsi="Arial" w:cs="Arial"/>
                <w:color w:val="ED7D31"/>
              </w:rPr>
              <w:t>wayforward</w:t>
            </w:r>
            <w:proofErr w:type="spellEnd"/>
            <w:r>
              <w:rPr>
                <w:rFonts w:ascii="Arial" w:eastAsia="Malgun Gothic" w:hAnsi="Arial" w:cs="Arial"/>
                <w:color w:val="ED7D31"/>
              </w:rPr>
              <w:t>:</w:t>
            </w:r>
          </w:p>
          <w:p w14:paraId="0C4A6B8E" w14:textId="77777777" w:rsidR="00694B46" w:rsidRDefault="00694B46" w:rsidP="00694B46">
            <w:pPr>
              <w:numPr>
                <w:ilvl w:val="0"/>
                <w:numId w:val="36"/>
              </w:numPr>
              <w:spacing w:before="100" w:beforeAutospacing="1" w:after="100" w:afterAutospacing="1"/>
              <w:rPr>
                <w:rFonts w:ascii="Malgun Gothic" w:eastAsia="Malgun Gothic" w:hAnsi="Malgun Gothic"/>
                <w:color w:val="ED7D31"/>
              </w:rPr>
            </w:pPr>
            <w:r>
              <w:rPr>
                <w:rFonts w:ascii="Arial" w:eastAsia="Malgun Gothic" w:hAnsi="Arial" w:cs="Arial"/>
                <w:color w:val="ED7D31"/>
              </w:rPr>
              <w:t>MCS17 rank 2 as the baseline. RAN4 may consider MCS13 rank 2 according to the simulation results</w:t>
            </w:r>
          </w:p>
          <w:p w14:paraId="1E0CD964" w14:textId="77777777" w:rsidR="00694B46" w:rsidRDefault="00694B46" w:rsidP="00694B46">
            <w:pPr>
              <w:numPr>
                <w:ilvl w:val="0"/>
                <w:numId w:val="36"/>
              </w:numPr>
              <w:spacing w:before="100" w:beforeAutospacing="1" w:after="100" w:afterAutospacing="1"/>
              <w:rPr>
                <w:rFonts w:ascii="Malgun Gothic" w:eastAsia="Malgun Gothic" w:hAnsi="Malgun Gothic"/>
                <w:color w:val="ED7D31"/>
              </w:rPr>
            </w:pPr>
            <w:r>
              <w:rPr>
                <w:rFonts w:ascii="Arial" w:eastAsia="Malgun Gothic" w:hAnsi="Arial" w:cs="Arial"/>
                <w:color w:val="ED7D31"/>
              </w:rPr>
              <w:t>Doppler shift: RAN4 will consider the following options and decide based on the simulation results, e.g. compare the required SNR to achieve 70% of peak rate with MCS17 (or MCS13) with rank 2.</w:t>
            </w:r>
          </w:p>
          <w:p w14:paraId="6DFC8AA5" w14:textId="77777777" w:rsidR="00694B46" w:rsidRDefault="00694B46" w:rsidP="00694B46">
            <w:pPr>
              <w:numPr>
                <w:ilvl w:val="1"/>
                <w:numId w:val="36"/>
              </w:numPr>
              <w:spacing w:before="100" w:beforeAutospacing="1" w:after="100" w:afterAutospacing="1"/>
              <w:rPr>
                <w:rFonts w:ascii="Malgun Gothic" w:eastAsia="Malgun Gothic" w:hAnsi="Malgun Gothic"/>
                <w:color w:val="ED7D31"/>
              </w:rPr>
            </w:pPr>
            <w:r>
              <w:rPr>
                <w:rFonts w:ascii="Arial" w:eastAsia="Malgun Gothic" w:hAnsi="Arial" w:cs="Arial"/>
                <w:color w:val="ED7D31"/>
              </w:rPr>
              <w:t>Option 1: 870Hz</w:t>
            </w:r>
          </w:p>
          <w:p w14:paraId="3D6AA4BE" w14:textId="0C5FDA6D" w:rsidR="00694B46" w:rsidRPr="002A10B8" w:rsidRDefault="00694B46" w:rsidP="00694B46">
            <w:pPr>
              <w:spacing w:after="120"/>
              <w:rPr>
                <w:rFonts w:eastAsiaTheme="minorEastAsia"/>
                <w:color w:val="0070C0"/>
                <w:lang w:val="en-US" w:eastAsia="zh-CN"/>
              </w:rPr>
            </w:pPr>
            <w:r>
              <w:rPr>
                <w:rFonts w:ascii="Arial" w:eastAsia="Malgun Gothic" w:hAnsi="Arial" w:cs="Arial"/>
                <w:color w:val="ED7D31"/>
              </w:rPr>
              <w:t>Option 2: 972Hz</w:t>
            </w:r>
          </w:p>
        </w:tc>
      </w:tr>
      <w:tr w:rsidR="00694B46" w:rsidRPr="002A10B8" w14:paraId="5FB1C416" w14:textId="77777777" w:rsidTr="007903B6">
        <w:tc>
          <w:tcPr>
            <w:tcW w:w="1236" w:type="dxa"/>
          </w:tcPr>
          <w:p w14:paraId="070BE85F" w14:textId="30FAA7C1" w:rsidR="00694B46" w:rsidRPr="002A10B8" w:rsidRDefault="00694B46" w:rsidP="00694B46">
            <w:pPr>
              <w:spacing w:after="120"/>
              <w:rPr>
                <w:rFonts w:eastAsiaTheme="minorEastAsia"/>
                <w:color w:val="0070C0"/>
                <w:lang w:val="en-US" w:eastAsia="zh-CN"/>
              </w:rPr>
            </w:pPr>
            <w:r>
              <w:rPr>
                <w:rFonts w:ascii="Arial" w:eastAsia="Malgun Gothic" w:hAnsi="Arial" w:cs="Arial"/>
                <w:color w:val="00B0F0"/>
              </w:rPr>
              <w:t>Qualcomm</w:t>
            </w:r>
          </w:p>
        </w:tc>
        <w:tc>
          <w:tcPr>
            <w:tcW w:w="8395" w:type="dxa"/>
          </w:tcPr>
          <w:p w14:paraId="1B025768" w14:textId="77777777" w:rsidR="00694B46" w:rsidRDefault="00694B46" w:rsidP="00694B46">
            <w:pPr>
              <w:spacing w:before="75" w:after="75"/>
              <w:divId w:val="431508845"/>
              <w:rPr>
                <w:rFonts w:ascii="Malgun Gothic" w:eastAsia="Malgun Gothic" w:hAnsi="Malgun Gothic"/>
              </w:rPr>
            </w:pPr>
            <w:r>
              <w:rPr>
                <w:rFonts w:ascii="Arial" w:eastAsia="Malgun Gothic" w:hAnsi="Arial" w:cs="Arial"/>
                <w:color w:val="00B0F0"/>
              </w:rPr>
              <w:t>Our understanding is that the difference between the estimated Doppler frequencies for TRP#1 (i.e., estimated from TRS1) and TRP#2 (i.e., estimated from TRS2) should still be within the TRS pull-in range with some margin, therefore we support 870HZ for 15KHz.</w:t>
            </w:r>
          </w:p>
          <w:p w14:paraId="6EDE42B3" w14:textId="43DFDE6A" w:rsidR="00694B46" w:rsidRPr="002A10B8" w:rsidRDefault="00694B46" w:rsidP="00694B46">
            <w:pPr>
              <w:spacing w:after="120"/>
              <w:rPr>
                <w:rFonts w:eastAsiaTheme="minorEastAsia"/>
                <w:color w:val="0070C0"/>
                <w:lang w:val="en-US" w:eastAsia="zh-CN"/>
              </w:rPr>
            </w:pPr>
            <w:r>
              <w:rPr>
                <w:rFonts w:ascii="Arial" w:eastAsia="Malgun Gothic" w:hAnsi="Arial" w:cs="Arial"/>
                <w:color w:val="00B0F0"/>
              </w:rPr>
              <w:t>We are okay with the recommended WF, but would like to keep MCS13 option open so that companies can submit results with both MCS.</w:t>
            </w:r>
          </w:p>
        </w:tc>
      </w:tr>
      <w:tr w:rsidR="00694B46" w:rsidRPr="002A10B8" w14:paraId="06B01D49" w14:textId="77777777" w:rsidTr="007903B6">
        <w:tc>
          <w:tcPr>
            <w:tcW w:w="1236" w:type="dxa"/>
          </w:tcPr>
          <w:p w14:paraId="648586E7" w14:textId="437776BE" w:rsidR="00694B46" w:rsidRPr="002A10B8" w:rsidRDefault="00694B46" w:rsidP="00694B46">
            <w:pPr>
              <w:spacing w:after="120"/>
              <w:rPr>
                <w:rFonts w:eastAsiaTheme="minorEastAsia"/>
                <w:color w:val="0070C0"/>
                <w:lang w:val="en-US" w:eastAsia="zh-CN"/>
              </w:rPr>
            </w:pPr>
            <w:r>
              <w:rPr>
                <w:rFonts w:ascii="Arial" w:eastAsia="Malgun Gothic" w:hAnsi="Arial" w:cs="Arial"/>
                <w:color w:val="00B050"/>
              </w:rPr>
              <w:t>Huawei</w:t>
            </w:r>
          </w:p>
        </w:tc>
        <w:tc>
          <w:tcPr>
            <w:tcW w:w="8395" w:type="dxa"/>
          </w:tcPr>
          <w:p w14:paraId="71954620" w14:textId="59132E50" w:rsidR="00694B46" w:rsidRPr="002A10B8" w:rsidRDefault="00694B46" w:rsidP="00694B46">
            <w:pPr>
              <w:spacing w:after="120"/>
              <w:rPr>
                <w:rFonts w:eastAsiaTheme="minorEastAsia"/>
                <w:color w:val="0070C0"/>
                <w:lang w:val="en-US" w:eastAsia="zh-CN"/>
              </w:rPr>
            </w:pPr>
            <w:r>
              <w:rPr>
                <w:rFonts w:ascii="Arial" w:eastAsia="Malgun Gothic" w:hAnsi="Arial" w:cs="Arial"/>
                <w:color w:val="00B050"/>
              </w:rPr>
              <w:t>We are OK with the recommended WF. In last meeting, there is an agreement that MCS 17 is selected, also based on our simulation results, MCS17 is feasible. For the maximum Doppler shift, 870Hz should be considered to align with the legacy HST-SFN. It is not feasible to consider 972Hz Doppler for 15kHz SCS since it exceeds the maximum UE TRS tracking capability for 15kHz and cause the “Doppler wrap” issue so that UE cannot correctly derive the Doppler value for the maintained TCI state.</w:t>
            </w:r>
          </w:p>
        </w:tc>
      </w:tr>
      <w:tr w:rsidR="00694B46" w:rsidRPr="002A10B8" w14:paraId="682149A7" w14:textId="77777777" w:rsidTr="007903B6">
        <w:tc>
          <w:tcPr>
            <w:tcW w:w="1236" w:type="dxa"/>
          </w:tcPr>
          <w:p w14:paraId="32817345" w14:textId="27DFDB41" w:rsidR="00694B46" w:rsidRPr="002A10B8" w:rsidRDefault="00694B46" w:rsidP="00694B46">
            <w:pPr>
              <w:spacing w:after="120"/>
              <w:rPr>
                <w:rFonts w:eastAsiaTheme="minorEastAsia"/>
                <w:color w:val="0070C0"/>
                <w:lang w:val="en-US" w:eastAsia="zh-CN"/>
              </w:rPr>
            </w:pPr>
            <w:r>
              <w:rPr>
                <w:rFonts w:ascii="Arial" w:eastAsia="Malgun Gothic" w:hAnsi="Arial" w:cs="Arial"/>
                <w:color w:val="7030A0"/>
              </w:rPr>
              <w:t>MediaTek</w:t>
            </w:r>
          </w:p>
        </w:tc>
        <w:tc>
          <w:tcPr>
            <w:tcW w:w="8395" w:type="dxa"/>
          </w:tcPr>
          <w:p w14:paraId="2B2FE999" w14:textId="51EB19B7" w:rsidR="00694B46" w:rsidRPr="002A10B8" w:rsidRDefault="00694B46" w:rsidP="00694B46">
            <w:pPr>
              <w:spacing w:after="120"/>
              <w:rPr>
                <w:rFonts w:eastAsiaTheme="minorEastAsia"/>
                <w:color w:val="0070C0"/>
                <w:lang w:val="en-US" w:eastAsia="zh-CN"/>
              </w:rPr>
            </w:pPr>
            <w:r>
              <w:rPr>
                <w:rFonts w:ascii="Arial" w:eastAsia="Malgun Gothic" w:hAnsi="Arial" w:cs="Arial"/>
                <w:color w:val="7030A0"/>
              </w:rPr>
              <w:t>We support Option 1 (870Hz for 15kHz) for maximum doppler shift.</w:t>
            </w:r>
            <w:r>
              <w:rPr>
                <w:rFonts w:ascii="Arial" w:eastAsia="Malgun Gothic" w:hAnsi="Arial" w:cs="Arial"/>
                <w:color w:val="7030A0"/>
              </w:rPr>
              <w:br/>
              <w:t>We agree that in HST-SFN Scheme A UE is capable to estimate higher doppler shift but in those cases SNR would be limited.</w:t>
            </w:r>
            <w:r>
              <w:rPr>
                <w:rFonts w:ascii="Arial" w:eastAsia="Malgun Gothic" w:hAnsi="Arial" w:cs="Arial"/>
                <w:color w:val="7030A0"/>
              </w:rPr>
              <w:br/>
              <w:t>Therefore we do not consider Option 2 as practical configuration.</w:t>
            </w:r>
            <w:r>
              <w:rPr>
                <w:rFonts w:ascii="Arial" w:eastAsia="Malgun Gothic" w:hAnsi="Arial" w:cs="Arial"/>
                <w:color w:val="7030A0"/>
              </w:rPr>
              <w:br/>
            </w:r>
            <w:r>
              <w:rPr>
                <w:rFonts w:ascii="Arial" w:eastAsia="Malgun Gothic" w:hAnsi="Arial" w:cs="Arial"/>
                <w:color w:val="7030A0"/>
              </w:rPr>
              <w:br/>
              <w:t>We prefer Option 1 (MCS13 with Rank2) for MCS and Rank.</w:t>
            </w:r>
            <w:r>
              <w:rPr>
                <w:rFonts w:ascii="Arial" w:eastAsia="Malgun Gothic" w:hAnsi="Arial" w:cs="Arial"/>
                <w:color w:val="7030A0"/>
              </w:rPr>
              <w:br/>
              <w:t>Some companies suggest to make decision based on simulation results and we are fine with that if needed.</w:t>
            </w:r>
            <w:r>
              <w:rPr>
                <w:rFonts w:ascii="Arial" w:eastAsia="Malgun Gothic" w:hAnsi="Arial" w:cs="Arial"/>
                <w:color w:val="7030A0"/>
              </w:rPr>
              <w:br/>
            </w:r>
            <w:r>
              <w:rPr>
                <w:rFonts w:ascii="Arial" w:eastAsia="Malgun Gothic" w:hAnsi="Arial" w:cs="Arial"/>
                <w:color w:val="7030A0"/>
              </w:rPr>
              <w:br/>
              <w:t>Please note, that if we could make decision of some assumptions already in this meeting, that would help to reduce simulation efforts.</w:t>
            </w:r>
          </w:p>
        </w:tc>
      </w:tr>
      <w:tr w:rsidR="00694B46" w:rsidRPr="002A10B8" w14:paraId="6741100A" w14:textId="77777777" w:rsidTr="007903B6">
        <w:tc>
          <w:tcPr>
            <w:tcW w:w="1236" w:type="dxa"/>
          </w:tcPr>
          <w:p w14:paraId="16BE5966" w14:textId="6DCC0E10" w:rsidR="00694B46" w:rsidRDefault="00694B46" w:rsidP="00694B46">
            <w:pPr>
              <w:spacing w:after="120"/>
              <w:rPr>
                <w:rFonts w:ascii="Arial" w:eastAsia="Malgun Gothic" w:hAnsi="Arial" w:cs="Arial"/>
                <w:color w:val="7030A0"/>
              </w:rPr>
            </w:pPr>
            <w:r>
              <w:rPr>
                <w:rFonts w:ascii="Arial" w:eastAsia="Malgun Gothic" w:hAnsi="Arial" w:cs="Arial"/>
                <w:color w:val="C00000"/>
              </w:rPr>
              <w:lastRenderedPageBreak/>
              <w:t>Docomo</w:t>
            </w:r>
          </w:p>
        </w:tc>
        <w:tc>
          <w:tcPr>
            <w:tcW w:w="8395" w:type="dxa"/>
          </w:tcPr>
          <w:p w14:paraId="1F785AD3" w14:textId="4844781E" w:rsidR="00694B46" w:rsidRDefault="00694B46" w:rsidP="00694B46">
            <w:pPr>
              <w:spacing w:after="120"/>
              <w:rPr>
                <w:rFonts w:ascii="Arial" w:eastAsia="Malgun Gothic" w:hAnsi="Arial" w:cs="Arial"/>
                <w:color w:val="7030A0"/>
              </w:rPr>
            </w:pPr>
            <w:r>
              <w:rPr>
                <w:rFonts w:ascii="Arial" w:eastAsia="Malgun Gothic" w:hAnsi="Arial" w:cs="Arial"/>
                <w:color w:val="C00000"/>
              </w:rPr>
              <w:t>We support WF proposed by Ericsson</w:t>
            </w:r>
            <w:r>
              <w:rPr>
                <w:rFonts w:ascii="Arial" w:eastAsia="Malgun Gothic" w:hAnsi="Arial" w:cs="Arial"/>
                <w:color w:val="7030A0"/>
              </w:rPr>
              <w:t>.</w:t>
            </w:r>
          </w:p>
        </w:tc>
      </w:tr>
      <w:tr w:rsidR="00694B46" w:rsidRPr="002A10B8" w14:paraId="0052AD42" w14:textId="77777777" w:rsidTr="007903B6">
        <w:tc>
          <w:tcPr>
            <w:tcW w:w="1236" w:type="dxa"/>
          </w:tcPr>
          <w:p w14:paraId="0A5CFB5E" w14:textId="77777777" w:rsidR="00694B46" w:rsidRDefault="00694B46" w:rsidP="00694B46">
            <w:pPr>
              <w:spacing w:before="75" w:after="120"/>
              <w:jc w:val="center"/>
              <w:rPr>
                <w:rFonts w:ascii="Malgun Gothic" w:eastAsia="Malgun Gothic" w:hAnsi="Malgun Gothic"/>
                <w:lang w:val="en-US" w:eastAsia="zh-CN"/>
              </w:rPr>
            </w:pPr>
            <w:r>
              <w:rPr>
                <w:rFonts w:ascii="Malgun Gothic" w:eastAsia="Malgun Gothic" w:hAnsi="Malgun Gothic" w:hint="eastAsia"/>
              </w:rPr>
              <w:t>Samsung</w:t>
            </w:r>
          </w:p>
          <w:p w14:paraId="2C23FE05" w14:textId="77777777" w:rsidR="00694B46" w:rsidRDefault="00694B46" w:rsidP="00694B46">
            <w:pPr>
              <w:spacing w:before="75" w:after="120"/>
              <w:jc w:val="center"/>
              <w:rPr>
                <w:rFonts w:ascii="Malgun Gothic" w:eastAsia="Malgun Gothic" w:hAnsi="Malgun Gothic"/>
              </w:rPr>
            </w:pPr>
            <w:r>
              <w:rPr>
                <w:rFonts w:ascii="Malgun Gothic" w:eastAsia="Malgun Gothic" w:hAnsi="Malgun Gothic" w:hint="eastAsia"/>
              </w:rPr>
              <w:t> </w:t>
            </w:r>
          </w:p>
          <w:p w14:paraId="071782A8" w14:textId="34C5DA39" w:rsidR="00694B46" w:rsidRPr="00C60509" w:rsidRDefault="00694B46" w:rsidP="00C60509">
            <w:pPr>
              <w:spacing w:before="75" w:after="120"/>
              <w:jc w:val="center"/>
              <w:rPr>
                <w:rFonts w:ascii="Malgun Gothic" w:eastAsia="Malgun Gothic" w:hAnsi="Malgun Gothic"/>
              </w:rPr>
            </w:pPr>
            <w:r>
              <w:rPr>
                <w:rFonts w:ascii="Malgun Gothic" w:eastAsia="Malgun Gothic" w:hAnsi="Malgun Gothic" w:hint="eastAsia"/>
              </w:rPr>
              <w:t> </w:t>
            </w:r>
          </w:p>
        </w:tc>
        <w:tc>
          <w:tcPr>
            <w:tcW w:w="8395" w:type="dxa"/>
          </w:tcPr>
          <w:p w14:paraId="2BFC1231" w14:textId="63FA1BC2" w:rsidR="00694B46" w:rsidRDefault="00694B46" w:rsidP="00694B46">
            <w:pPr>
              <w:spacing w:after="120"/>
              <w:rPr>
                <w:rFonts w:ascii="Arial" w:eastAsia="Malgun Gothic" w:hAnsi="Arial" w:cs="Arial"/>
                <w:color w:val="C00000"/>
              </w:rPr>
            </w:pPr>
            <w:r>
              <w:rPr>
                <w:rFonts w:ascii="Malgun Gothic" w:eastAsia="Malgun Gothic" w:hAnsi="Malgun Gothic" w:hint="eastAsia"/>
              </w:rPr>
              <w:t xml:space="preserve">Consider the time line and reduce the simulation efforts,  we </w:t>
            </w:r>
            <w:proofErr w:type="spellStart"/>
            <w:r>
              <w:rPr>
                <w:rFonts w:ascii="Malgun Gothic" w:eastAsia="Malgun Gothic" w:hAnsi="Malgun Gothic" w:hint="eastAsia"/>
              </w:rPr>
              <w:t>donot</w:t>
            </w:r>
            <w:proofErr w:type="spellEnd"/>
            <w:r>
              <w:rPr>
                <w:rFonts w:ascii="Malgun Gothic" w:eastAsia="Malgun Gothic" w:hAnsi="Malgun Gothic" w:hint="eastAsia"/>
              </w:rPr>
              <w:t xml:space="preserve"> think we need to keep so many options. For MCS, our preference to keep the agreement in the last meeting, and encourage companies to bring the </w:t>
            </w:r>
            <w:proofErr w:type="spellStart"/>
            <w:r>
              <w:rPr>
                <w:rFonts w:ascii="Malgun Gothic" w:eastAsia="Malgun Gothic" w:hAnsi="Malgun Gothic" w:hint="eastAsia"/>
              </w:rPr>
              <w:t>simualtion</w:t>
            </w:r>
            <w:proofErr w:type="spellEnd"/>
            <w:r>
              <w:rPr>
                <w:rFonts w:ascii="Malgun Gothic" w:eastAsia="Malgun Gothic" w:hAnsi="Malgun Gothic" w:hint="eastAsia"/>
              </w:rPr>
              <w:t xml:space="preserve"> results with 972 Hz and 870 Hz Doppler , 870 Hz can be baseline, as used in the </w:t>
            </w:r>
            <w:proofErr w:type="spellStart"/>
            <w:r>
              <w:rPr>
                <w:rFonts w:ascii="Malgun Gothic" w:eastAsia="Malgun Gothic" w:hAnsi="Malgun Gothic" w:hint="eastAsia"/>
              </w:rPr>
              <w:t>exisitng</w:t>
            </w:r>
            <w:proofErr w:type="spellEnd"/>
            <w:r>
              <w:rPr>
                <w:rFonts w:ascii="Malgun Gothic" w:eastAsia="Malgun Gothic" w:hAnsi="Malgun Gothic" w:hint="eastAsia"/>
              </w:rPr>
              <w:t xml:space="preserve"> Rel-16 test setup</w:t>
            </w:r>
          </w:p>
        </w:tc>
      </w:tr>
      <w:tr w:rsidR="00694B46" w:rsidRPr="002A10B8" w14:paraId="6B9D8BC3" w14:textId="77777777" w:rsidTr="007903B6">
        <w:tc>
          <w:tcPr>
            <w:tcW w:w="1236" w:type="dxa"/>
          </w:tcPr>
          <w:p w14:paraId="5B77B61A" w14:textId="1BD74163" w:rsidR="00694B46" w:rsidRDefault="00694B46" w:rsidP="00694B46">
            <w:pPr>
              <w:spacing w:before="75" w:after="120"/>
              <w:jc w:val="center"/>
              <w:rPr>
                <w:rFonts w:ascii="Malgun Gothic" w:eastAsia="Malgun Gothic" w:hAnsi="Malgun Gothic"/>
              </w:rPr>
            </w:pPr>
            <w:r>
              <w:rPr>
                <w:rFonts w:ascii="Malgun Gothic" w:eastAsia="Malgun Gothic" w:hAnsi="Malgun Gothic" w:hint="eastAsia"/>
                <w:color w:val="FF40FF"/>
              </w:rPr>
              <w:t>Apple</w:t>
            </w:r>
          </w:p>
        </w:tc>
        <w:tc>
          <w:tcPr>
            <w:tcW w:w="8395" w:type="dxa"/>
          </w:tcPr>
          <w:p w14:paraId="1A91EF7F" w14:textId="071B5037" w:rsidR="00694B46" w:rsidRDefault="00694B46" w:rsidP="00694B46">
            <w:pPr>
              <w:spacing w:after="120"/>
              <w:rPr>
                <w:rFonts w:ascii="Malgun Gothic" w:eastAsia="Malgun Gothic" w:hAnsi="Malgun Gothic"/>
              </w:rPr>
            </w:pPr>
            <w:r>
              <w:rPr>
                <w:rFonts w:ascii="Malgun Gothic" w:eastAsia="Malgun Gothic" w:hAnsi="Malgun Gothic" w:hint="eastAsia"/>
                <w:color w:val="FF40FF"/>
              </w:rPr>
              <w:t>To re-iterate our comments, we would need to decide MCS based on simulation results, rather than by going with last meeting’s agreements, which were based on R16 requirements. Our preference is to keep options for MCS open. We can use max Doppler 870Hz.</w:t>
            </w:r>
          </w:p>
        </w:tc>
      </w:tr>
    </w:tbl>
    <w:p w14:paraId="7011B922" w14:textId="7AE29270" w:rsidR="0062092F" w:rsidRDefault="0062092F" w:rsidP="00962108">
      <w:pPr>
        <w:rPr>
          <w:i/>
          <w:color w:val="0070C0"/>
          <w:lang w:val="en-US"/>
        </w:rPr>
      </w:pPr>
    </w:p>
    <w:p w14:paraId="6118D609" w14:textId="10D80125" w:rsidR="006F0BDE" w:rsidRDefault="006F0BDE" w:rsidP="00962108">
      <w:pPr>
        <w:rPr>
          <w:i/>
          <w:color w:val="0070C0"/>
          <w:lang w:val="en-US"/>
        </w:rPr>
      </w:pPr>
    </w:p>
    <w:p w14:paraId="49B0B52B" w14:textId="77777777" w:rsidR="006F0BDE" w:rsidRPr="002A10B8" w:rsidRDefault="006F0BDE" w:rsidP="00962108">
      <w:pPr>
        <w:rPr>
          <w:i/>
          <w:color w:val="0070C0"/>
          <w:lang w:val="en-US"/>
        </w:rPr>
      </w:pPr>
    </w:p>
    <w:p w14:paraId="5B13E189" w14:textId="18897399" w:rsidR="00BA357A" w:rsidRPr="002A10B8" w:rsidRDefault="00BA357A" w:rsidP="00BA357A">
      <w:pPr>
        <w:pStyle w:val="Heading1"/>
        <w:rPr>
          <w:lang w:val="en-US" w:eastAsia="ja-JP"/>
        </w:rPr>
      </w:pPr>
      <w:r w:rsidRPr="002A10B8">
        <w:rPr>
          <w:lang w:val="en-US" w:eastAsia="ja-JP"/>
        </w:rPr>
        <w:t>Topic #3: CSI reporting requirement for multi-TRP</w:t>
      </w:r>
    </w:p>
    <w:p w14:paraId="1DEC10E0" w14:textId="1EECE29E" w:rsidR="00B93934" w:rsidRPr="002A10B8" w:rsidRDefault="00B93934" w:rsidP="00BA357A">
      <w:pPr>
        <w:pStyle w:val="Heading2"/>
        <w:rPr>
          <w:lang w:val="en-US"/>
        </w:rPr>
      </w:pPr>
      <w:r w:rsidRPr="002A10B8">
        <w:rPr>
          <w:lang w:val="en-US"/>
        </w:rPr>
        <w:t>Companies’ contribution summary</w:t>
      </w:r>
    </w:p>
    <w:tbl>
      <w:tblPr>
        <w:tblStyle w:val="TableGrid"/>
        <w:tblW w:w="0" w:type="auto"/>
        <w:tblLook w:val="04A0" w:firstRow="1" w:lastRow="0" w:firstColumn="1" w:lastColumn="0" w:noHBand="0" w:noVBand="1"/>
      </w:tblPr>
      <w:tblGrid>
        <w:gridCol w:w="1622"/>
        <w:gridCol w:w="1424"/>
        <w:gridCol w:w="6585"/>
      </w:tblGrid>
      <w:tr w:rsidR="00B93934" w:rsidRPr="002A10B8" w14:paraId="143FCBD1" w14:textId="77777777" w:rsidTr="00D2311F">
        <w:trPr>
          <w:trHeight w:val="468"/>
        </w:trPr>
        <w:tc>
          <w:tcPr>
            <w:tcW w:w="1622" w:type="dxa"/>
            <w:vAlign w:val="center"/>
          </w:tcPr>
          <w:p w14:paraId="290C1790" w14:textId="77777777" w:rsidR="00B93934" w:rsidRPr="002A10B8" w:rsidRDefault="00B93934" w:rsidP="00D2311F">
            <w:pPr>
              <w:spacing w:before="120" w:after="120"/>
              <w:rPr>
                <w:b/>
                <w:bCs/>
                <w:lang w:val="en-US"/>
              </w:rPr>
            </w:pPr>
            <w:r w:rsidRPr="002A10B8">
              <w:rPr>
                <w:b/>
                <w:bCs/>
                <w:lang w:val="en-US"/>
              </w:rPr>
              <w:t>T-doc number</w:t>
            </w:r>
          </w:p>
        </w:tc>
        <w:tc>
          <w:tcPr>
            <w:tcW w:w="1424" w:type="dxa"/>
            <w:vAlign w:val="center"/>
          </w:tcPr>
          <w:p w14:paraId="4FF0B5D2" w14:textId="77777777" w:rsidR="00B93934" w:rsidRPr="002A10B8" w:rsidRDefault="00B93934" w:rsidP="00D2311F">
            <w:pPr>
              <w:spacing w:before="120" w:after="120"/>
              <w:rPr>
                <w:b/>
                <w:bCs/>
                <w:lang w:val="en-US"/>
              </w:rPr>
            </w:pPr>
            <w:r w:rsidRPr="002A10B8">
              <w:rPr>
                <w:b/>
                <w:bCs/>
                <w:lang w:val="en-US"/>
              </w:rPr>
              <w:t>Company</w:t>
            </w:r>
          </w:p>
        </w:tc>
        <w:tc>
          <w:tcPr>
            <w:tcW w:w="6585" w:type="dxa"/>
            <w:vAlign w:val="center"/>
          </w:tcPr>
          <w:p w14:paraId="607C1BB5" w14:textId="77777777" w:rsidR="00B93934" w:rsidRPr="002A10B8" w:rsidRDefault="00B93934" w:rsidP="00D2311F">
            <w:pPr>
              <w:spacing w:before="120" w:after="120"/>
              <w:rPr>
                <w:b/>
                <w:bCs/>
                <w:lang w:val="en-US"/>
              </w:rPr>
            </w:pPr>
            <w:r w:rsidRPr="002A10B8">
              <w:rPr>
                <w:b/>
                <w:bCs/>
                <w:lang w:val="en-US"/>
              </w:rPr>
              <w:t>Proposals / Observations</w:t>
            </w:r>
          </w:p>
        </w:tc>
      </w:tr>
      <w:tr w:rsidR="00B93934" w:rsidRPr="002A10B8" w14:paraId="173BC6E2" w14:textId="77777777" w:rsidTr="00D2311F">
        <w:trPr>
          <w:trHeight w:val="468"/>
        </w:trPr>
        <w:tc>
          <w:tcPr>
            <w:tcW w:w="1622" w:type="dxa"/>
          </w:tcPr>
          <w:p w14:paraId="0924518A"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R4-2208495</w:t>
            </w:r>
          </w:p>
        </w:tc>
        <w:tc>
          <w:tcPr>
            <w:tcW w:w="1424" w:type="dxa"/>
          </w:tcPr>
          <w:p w14:paraId="5158D786"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Samsung</w:t>
            </w:r>
          </w:p>
        </w:tc>
        <w:tc>
          <w:tcPr>
            <w:tcW w:w="6585" w:type="dxa"/>
          </w:tcPr>
          <w:p w14:paraId="585118F4" w14:textId="77777777" w:rsidR="00B93934" w:rsidRPr="002A10B8" w:rsidRDefault="00B93934" w:rsidP="00D2311F">
            <w:pPr>
              <w:spacing w:before="120" w:after="120"/>
              <w:rPr>
                <w:lang w:val="en-US"/>
              </w:rPr>
            </w:pPr>
            <w:r w:rsidRPr="002A10B8">
              <w:rPr>
                <w:lang w:val="en-US"/>
              </w:rPr>
              <w:t>Observation 1: There is enough performance gap between X=0 PMI following case and random PMI case with current agreed test set-up, MIMO correlation (XP High) and test metric (relative TP ratio with following PMI /random Type I).</w:t>
            </w:r>
          </w:p>
          <w:p w14:paraId="3A372A59" w14:textId="77777777" w:rsidR="00B93934" w:rsidRPr="002A10B8" w:rsidRDefault="00B93934" w:rsidP="00D2311F">
            <w:pPr>
              <w:spacing w:before="120" w:after="120"/>
              <w:rPr>
                <w:lang w:val="en-US"/>
              </w:rPr>
            </w:pPr>
            <w:r w:rsidRPr="002A10B8">
              <w:rPr>
                <w:lang w:val="en-US"/>
              </w:rPr>
              <w:t>Proposal 1: Introduce multi-TRP PMI test cases with following test set-up</w:t>
            </w:r>
          </w:p>
          <w:p w14:paraId="71606CC6" w14:textId="77777777" w:rsidR="00B93934" w:rsidRPr="002A10B8" w:rsidRDefault="00B93934" w:rsidP="00D2311F">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MIMO correlation: XP-High</w:t>
            </w:r>
          </w:p>
          <w:p w14:paraId="1B39DCF8" w14:textId="77777777" w:rsidR="00B93934" w:rsidRPr="002A10B8" w:rsidRDefault="00B93934" w:rsidP="00D2311F">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Test metric: following PMI/random PMI with Type I codebook</w:t>
            </w:r>
          </w:p>
          <w:p w14:paraId="15DEE572" w14:textId="77777777" w:rsidR="00B93934" w:rsidRPr="002A10B8" w:rsidRDefault="00B93934" w:rsidP="00D2311F">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Reference Test point: [90]%</w:t>
            </w:r>
          </w:p>
          <w:p w14:paraId="2315079B" w14:textId="77777777" w:rsidR="00B93934" w:rsidRPr="002A10B8" w:rsidRDefault="00B93934" w:rsidP="00D2311F">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Number of CSI ports per TRP: 8 ports</w:t>
            </w:r>
          </w:p>
          <w:p w14:paraId="78D179D5" w14:textId="77777777" w:rsidR="00B93934" w:rsidRPr="002A10B8" w:rsidRDefault="00B93934" w:rsidP="00D2311F">
            <w:pPr>
              <w:spacing w:before="120" w:after="120"/>
              <w:rPr>
                <w:lang w:val="en-US"/>
              </w:rPr>
            </w:pPr>
            <w:r w:rsidRPr="002A10B8">
              <w:rPr>
                <w:lang w:val="en-US"/>
              </w:rPr>
              <w:t xml:space="preserve">Proposal 2: Defining PMI requirement for Rel-17 </w:t>
            </w:r>
            <w:proofErr w:type="spellStart"/>
            <w:r w:rsidRPr="002A10B8">
              <w:rPr>
                <w:lang w:val="en-US"/>
              </w:rPr>
              <w:t>eType</w:t>
            </w:r>
            <w:proofErr w:type="spellEnd"/>
            <w:r w:rsidRPr="002A10B8">
              <w:rPr>
                <w:lang w:val="en-US"/>
              </w:rPr>
              <w:t xml:space="preserve"> II port selection with SU-MIMO test set-up.</w:t>
            </w:r>
          </w:p>
        </w:tc>
      </w:tr>
      <w:tr w:rsidR="00B93934" w:rsidRPr="002A10B8" w14:paraId="0C09275C" w14:textId="77777777" w:rsidTr="00D2311F">
        <w:trPr>
          <w:trHeight w:val="468"/>
        </w:trPr>
        <w:tc>
          <w:tcPr>
            <w:tcW w:w="1622" w:type="dxa"/>
          </w:tcPr>
          <w:p w14:paraId="0196384F"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R4-2209698</w:t>
            </w:r>
          </w:p>
        </w:tc>
        <w:tc>
          <w:tcPr>
            <w:tcW w:w="1424" w:type="dxa"/>
          </w:tcPr>
          <w:p w14:paraId="7AFAD536"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Ericsson</w:t>
            </w:r>
          </w:p>
        </w:tc>
        <w:tc>
          <w:tcPr>
            <w:tcW w:w="6585" w:type="dxa"/>
          </w:tcPr>
          <w:p w14:paraId="03D26066" w14:textId="77777777" w:rsidR="00B93934" w:rsidRPr="002A10B8" w:rsidRDefault="00B93934" w:rsidP="00D2311F">
            <w:pPr>
              <w:spacing w:before="120" w:after="120"/>
              <w:rPr>
                <w:lang w:val="en-US"/>
              </w:rPr>
            </w:pPr>
            <w:r w:rsidRPr="002A10B8">
              <w:rPr>
                <w:lang w:val="en-US"/>
              </w:rPr>
              <w:t>Observation 1: the throughput gain for 4Tx is around 1.25 and the throughput gain for 8Tx is aground 1.6.</w:t>
            </w:r>
          </w:p>
          <w:p w14:paraId="38C8D7BC" w14:textId="77777777" w:rsidR="00B93934" w:rsidRPr="002A10B8" w:rsidRDefault="00B93934" w:rsidP="00D2311F">
            <w:pPr>
              <w:spacing w:before="120" w:after="120"/>
              <w:rPr>
                <w:lang w:val="en-US"/>
              </w:rPr>
            </w:pPr>
            <w:r w:rsidRPr="002A10B8">
              <w:rPr>
                <w:lang w:val="en-US"/>
              </w:rPr>
              <w:t>Proposal 1: Option 1: 8 for each TRP</w:t>
            </w:r>
          </w:p>
        </w:tc>
      </w:tr>
      <w:tr w:rsidR="00B93934" w:rsidRPr="002A10B8" w14:paraId="6C1F20F9" w14:textId="77777777" w:rsidTr="00D2311F">
        <w:trPr>
          <w:trHeight w:val="468"/>
        </w:trPr>
        <w:tc>
          <w:tcPr>
            <w:tcW w:w="1622" w:type="dxa"/>
          </w:tcPr>
          <w:p w14:paraId="181707A5"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R4-2209735</w:t>
            </w:r>
          </w:p>
        </w:tc>
        <w:tc>
          <w:tcPr>
            <w:tcW w:w="1424" w:type="dxa"/>
          </w:tcPr>
          <w:p w14:paraId="468D017C"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Nokia, Nokia, Shanghai Bell</w:t>
            </w:r>
          </w:p>
        </w:tc>
        <w:tc>
          <w:tcPr>
            <w:tcW w:w="6585" w:type="dxa"/>
          </w:tcPr>
          <w:p w14:paraId="2A7EC2E5" w14:textId="77777777" w:rsidR="00B93934" w:rsidRPr="002A10B8" w:rsidRDefault="00B93934" w:rsidP="00D2311F">
            <w:pPr>
              <w:spacing w:before="120" w:after="120"/>
              <w:rPr>
                <w:lang w:val="en-US"/>
              </w:rPr>
            </w:pPr>
            <w:r w:rsidRPr="002A10B8">
              <w:rPr>
                <w:lang w:val="en-US"/>
              </w:rPr>
              <w:t>CSI reporting requirement for multi-TRP</w:t>
            </w:r>
          </w:p>
          <w:p w14:paraId="5C07A4A8" w14:textId="77777777" w:rsidR="00B93934" w:rsidRPr="002A10B8" w:rsidRDefault="00B93934" w:rsidP="00D2311F">
            <w:pPr>
              <w:ind w:right="-22"/>
              <w:rPr>
                <w:rStyle w:val="normaltextrun"/>
                <w:u w:val="single"/>
                <w:lang w:val="en-US"/>
              </w:rPr>
            </w:pPr>
            <w:r w:rsidRPr="002A10B8">
              <w:rPr>
                <w:rStyle w:val="normaltextrun"/>
                <w:u w:val="single"/>
                <w:lang w:val="en-US"/>
              </w:rPr>
              <w:t>Single-DCI</w:t>
            </w:r>
          </w:p>
          <w:p w14:paraId="2C44963A" w14:textId="77777777" w:rsidR="00B93934" w:rsidRPr="002A10B8" w:rsidRDefault="00B93934" w:rsidP="00D2311F">
            <w:pPr>
              <w:spacing w:before="120" w:after="120"/>
              <w:rPr>
                <w:lang w:val="en-US"/>
              </w:rPr>
            </w:pPr>
            <w:r w:rsidRPr="002A10B8">
              <w:rPr>
                <w:lang w:val="en-US"/>
              </w:rPr>
              <w:t>Observation 1: For single-DCI cases with overlapping PDSCH resources, the optimal PMI/RI/CQI calculations differ significantly from legacy.</w:t>
            </w:r>
          </w:p>
          <w:p w14:paraId="5E43F6B3" w14:textId="77777777" w:rsidR="00B93934" w:rsidRPr="002A10B8" w:rsidRDefault="00B93934" w:rsidP="00D2311F">
            <w:pPr>
              <w:spacing w:before="120" w:after="120"/>
              <w:rPr>
                <w:lang w:val="en-US"/>
              </w:rPr>
            </w:pPr>
            <w:r w:rsidRPr="002A10B8">
              <w:rPr>
                <w:lang w:val="en-US"/>
              </w:rPr>
              <w:lastRenderedPageBreak/>
              <w:t>Observation 2: Practically used algorithms for CQI and RI derivation will likely remain the same from non-</w:t>
            </w:r>
            <w:proofErr w:type="spellStart"/>
            <w:r w:rsidRPr="002A10B8">
              <w:rPr>
                <w:lang w:val="en-US"/>
              </w:rPr>
              <w:t>mTRP</w:t>
            </w:r>
            <w:proofErr w:type="spellEnd"/>
            <w:r w:rsidRPr="002A10B8">
              <w:rPr>
                <w:lang w:val="en-US"/>
              </w:rPr>
              <w:t xml:space="preserve"> implementations, however with high impact on performance.</w:t>
            </w:r>
          </w:p>
          <w:p w14:paraId="705C23BD" w14:textId="77777777" w:rsidR="00B93934" w:rsidRPr="002A10B8" w:rsidRDefault="00B93934" w:rsidP="00D2311F">
            <w:pPr>
              <w:spacing w:before="120" w:after="120"/>
              <w:rPr>
                <w:lang w:val="en-US"/>
              </w:rPr>
            </w:pPr>
            <w:r w:rsidRPr="002A10B8">
              <w:rPr>
                <w:lang w:val="en-US"/>
              </w:rPr>
              <w:t>Proposal 1: For single-DCI M-TRP with overlapping PDSCH resources, define new CSI reporting requirement for RI and CQI.</w:t>
            </w:r>
          </w:p>
          <w:p w14:paraId="19D40D63" w14:textId="77777777" w:rsidR="00B93934" w:rsidRPr="002A10B8" w:rsidRDefault="00B93934" w:rsidP="00D2311F">
            <w:pPr>
              <w:ind w:right="-22"/>
              <w:rPr>
                <w:u w:val="single"/>
                <w:lang w:val="en-US"/>
              </w:rPr>
            </w:pPr>
            <w:r w:rsidRPr="002A10B8">
              <w:rPr>
                <w:rStyle w:val="normaltextrun"/>
                <w:u w:val="single"/>
                <w:lang w:val="en-US"/>
              </w:rPr>
              <w:t>Multi-DCI</w:t>
            </w:r>
          </w:p>
          <w:p w14:paraId="77124F07" w14:textId="77777777" w:rsidR="00B93934" w:rsidRPr="002A10B8" w:rsidRDefault="00B93934" w:rsidP="00D2311F">
            <w:pPr>
              <w:spacing w:before="120" w:after="120"/>
              <w:rPr>
                <w:lang w:val="en-US"/>
              </w:rPr>
            </w:pPr>
            <w:r w:rsidRPr="002A10B8">
              <w:rPr>
                <w:lang w:val="en-US"/>
              </w:rPr>
              <w:t>Observation 3: For multi-DCI cases with non-overlapping PDSCH resources, the PMI/RI calculations for each TRP are not different from single TRP. CQI on the other hand is shared among TRPs, so the single TRP algorithm does no longer apply.</w:t>
            </w:r>
          </w:p>
          <w:p w14:paraId="146EA500" w14:textId="77777777" w:rsidR="00B93934" w:rsidRPr="002A10B8" w:rsidRDefault="00B93934" w:rsidP="00D2311F">
            <w:pPr>
              <w:spacing w:before="120" w:after="120"/>
              <w:rPr>
                <w:lang w:val="en-US"/>
              </w:rPr>
            </w:pPr>
            <w:r w:rsidRPr="002A10B8">
              <w:rPr>
                <w:lang w:val="en-US"/>
              </w:rPr>
              <w:t>Observation 4: For multi-DCI cases with fully overlapping PDSCH resources, the PMI, CQI and RI calculations for each TRP are impacted and differ all from the legacy algorithm.</w:t>
            </w:r>
          </w:p>
          <w:p w14:paraId="73BCA260" w14:textId="77777777" w:rsidR="00B93934" w:rsidRPr="002A10B8" w:rsidRDefault="00B93934" w:rsidP="00D2311F">
            <w:pPr>
              <w:spacing w:before="120" w:after="120"/>
              <w:rPr>
                <w:lang w:val="en-US"/>
              </w:rPr>
            </w:pPr>
            <w:r w:rsidRPr="002A10B8">
              <w:rPr>
                <w:lang w:val="en-US"/>
              </w:rPr>
              <w:t>Proposal 2: For multi-DCI with non-overlapping PDSCH resources, define new CSI reporting requirements for CQI reporting for Multi-DCI based Multi-TRP.</w:t>
            </w:r>
          </w:p>
          <w:p w14:paraId="26AE319D" w14:textId="77777777" w:rsidR="00B93934" w:rsidRPr="002A10B8" w:rsidRDefault="00B93934" w:rsidP="00D2311F">
            <w:pPr>
              <w:spacing w:before="120" w:after="120"/>
              <w:rPr>
                <w:lang w:val="en-US"/>
              </w:rPr>
            </w:pPr>
            <w:r w:rsidRPr="002A10B8">
              <w:rPr>
                <w:lang w:val="en-US"/>
              </w:rPr>
              <w:t>Proposal 3: For Multi-DCI with overlapping PDSCH resources, define new CSI reporting requirements for PMI, CQI, RI reporting for Multi-DCI based Multi-TRP scheme, if time allows.</w:t>
            </w:r>
          </w:p>
          <w:p w14:paraId="03B22DE1" w14:textId="77777777" w:rsidR="00B93934" w:rsidRPr="002A10B8" w:rsidRDefault="00B93934" w:rsidP="00D2311F">
            <w:pPr>
              <w:ind w:right="-22"/>
              <w:rPr>
                <w:u w:val="single"/>
                <w:lang w:val="en-US"/>
              </w:rPr>
            </w:pPr>
            <w:r w:rsidRPr="002A10B8">
              <w:rPr>
                <w:u w:val="single"/>
                <w:lang w:val="en-US"/>
              </w:rPr>
              <w:t>Number of CSI-RS Ports</w:t>
            </w:r>
          </w:p>
          <w:p w14:paraId="6596BC0B" w14:textId="77777777" w:rsidR="00B93934" w:rsidRPr="002A10B8" w:rsidRDefault="00B93934" w:rsidP="00D2311F">
            <w:pPr>
              <w:spacing w:before="120" w:after="120"/>
              <w:rPr>
                <w:lang w:val="en-US"/>
              </w:rPr>
            </w:pPr>
            <w:r w:rsidRPr="002A10B8">
              <w:rPr>
                <w:lang w:val="en-US"/>
              </w:rPr>
              <w:t>Observation 5: From a test perspective 4 ports will provide with the best performance to complexity/cost trade-off compared to 8 Ports for each TRP with current proposed channel models.</w:t>
            </w:r>
          </w:p>
          <w:p w14:paraId="62B8F1BF" w14:textId="77777777" w:rsidR="00B93934" w:rsidRPr="002A10B8" w:rsidRDefault="00B93934" w:rsidP="00D2311F">
            <w:pPr>
              <w:spacing w:before="120" w:after="120"/>
              <w:rPr>
                <w:lang w:val="en-US"/>
              </w:rPr>
            </w:pPr>
            <w:r w:rsidRPr="002A10B8">
              <w:rPr>
                <w:lang w:val="en-US"/>
              </w:rPr>
              <w:t>Proposal 4: Use 4 CSI-RS ports for each TRP.</w:t>
            </w:r>
          </w:p>
        </w:tc>
      </w:tr>
      <w:tr w:rsidR="00B93934" w:rsidRPr="002A10B8" w14:paraId="5AEA081E" w14:textId="77777777" w:rsidTr="00D2311F">
        <w:trPr>
          <w:trHeight w:val="468"/>
        </w:trPr>
        <w:tc>
          <w:tcPr>
            <w:tcW w:w="1622" w:type="dxa"/>
          </w:tcPr>
          <w:p w14:paraId="3BD32625"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lastRenderedPageBreak/>
              <w:t>R4-2209891</w:t>
            </w:r>
          </w:p>
        </w:tc>
        <w:tc>
          <w:tcPr>
            <w:tcW w:w="1424" w:type="dxa"/>
          </w:tcPr>
          <w:p w14:paraId="2E6B2605"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 xml:space="preserve">Huawei, </w:t>
            </w:r>
            <w:proofErr w:type="spellStart"/>
            <w:r w:rsidRPr="002A10B8">
              <w:rPr>
                <w:rFonts w:eastAsiaTheme="minorEastAsia"/>
                <w:lang w:val="en-US" w:eastAsia="zh-CN"/>
              </w:rPr>
              <w:t>HiSilicon</w:t>
            </w:r>
            <w:proofErr w:type="spellEnd"/>
          </w:p>
        </w:tc>
        <w:tc>
          <w:tcPr>
            <w:tcW w:w="6585" w:type="dxa"/>
          </w:tcPr>
          <w:p w14:paraId="5F9E59B8" w14:textId="77777777" w:rsidR="00B93934" w:rsidRPr="002A10B8" w:rsidRDefault="00B93934" w:rsidP="00D2311F">
            <w:pPr>
              <w:spacing w:before="120" w:after="120"/>
              <w:rPr>
                <w:lang w:val="en-US"/>
              </w:rPr>
            </w:pPr>
            <w:r w:rsidRPr="002A10B8">
              <w:rPr>
                <w:lang w:val="en-US"/>
              </w:rPr>
              <w:t>Proposal 1: Only define PMI reporting cases for single-DCI based multi-TRP scheme.</w:t>
            </w:r>
          </w:p>
          <w:p w14:paraId="58E4C1C2" w14:textId="77777777" w:rsidR="00B93934" w:rsidRPr="002A10B8" w:rsidRDefault="00B93934" w:rsidP="00D2311F">
            <w:pPr>
              <w:spacing w:before="120" w:after="120"/>
              <w:rPr>
                <w:lang w:val="en-US"/>
              </w:rPr>
            </w:pPr>
            <w:r w:rsidRPr="002A10B8">
              <w:rPr>
                <w:lang w:val="en-US"/>
              </w:rPr>
              <w:t xml:space="preserve">Proposal 2: Select 4 ports per TRP for CSI reporting requirements for </w:t>
            </w:r>
            <w:proofErr w:type="spellStart"/>
            <w:r w:rsidRPr="002A10B8">
              <w:rPr>
                <w:lang w:val="en-US"/>
              </w:rPr>
              <w:t>mTRP</w:t>
            </w:r>
            <w:proofErr w:type="spellEnd"/>
            <w:r w:rsidRPr="002A10B8">
              <w:rPr>
                <w:lang w:val="en-US"/>
              </w:rPr>
              <w:t>.</w:t>
            </w:r>
          </w:p>
        </w:tc>
      </w:tr>
      <w:tr w:rsidR="00B93934" w:rsidRPr="002A10B8" w14:paraId="7712A62E" w14:textId="77777777" w:rsidTr="00D2311F">
        <w:trPr>
          <w:trHeight w:val="468"/>
        </w:trPr>
        <w:tc>
          <w:tcPr>
            <w:tcW w:w="1622" w:type="dxa"/>
          </w:tcPr>
          <w:p w14:paraId="0D7BED11"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R4-2210149</w:t>
            </w:r>
          </w:p>
        </w:tc>
        <w:tc>
          <w:tcPr>
            <w:tcW w:w="1424" w:type="dxa"/>
          </w:tcPr>
          <w:p w14:paraId="66425BF2"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Qualcomm</w:t>
            </w:r>
          </w:p>
        </w:tc>
        <w:tc>
          <w:tcPr>
            <w:tcW w:w="6585" w:type="dxa"/>
          </w:tcPr>
          <w:p w14:paraId="1ACE4AA7" w14:textId="77777777" w:rsidR="00B93934" w:rsidRPr="002A10B8" w:rsidRDefault="00B93934" w:rsidP="00D2311F">
            <w:pPr>
              <w:spacing w:before="120" w:after="120"/>
              <w:rPr>
                <w:lang w:val="en-US"/>
              </w:rPr>
            </w:pPr>
            <w:r w:rsidRPr="002A10B8">
              <w:rPr>
                <w:lang w:val="en-US"/>
              </w:rPr>
              <w:t>Proposal 1: Option 2 (Not define RI, CQI reporting requirement for single-DCI, Not define CQI reporting requirement for multi-DCI)</w:t>
            </w:r>
          </w:p>
        </w:tc>
      </w:tr>
    </w:tbl>
    <w:p w14:paraId="00BE8BF6" w14:textId="77777777" w:rsidR="00B93934" w:rsidRPr="002A10B8" w:rsidRDefault="00B93934" w:rsidP="00B93934">
      <w:pPr>
        <w:rPr>
          <w:lang w:val="en-US" w:eastAsia="zh-CN"/>
        </w:rPr>
      </w:pPr>
    </w:p>
    <w:p w14:paraId="1039FBDC" w14:textId="71BDEAF8" w:rsidR="00BA357A" w:rsidRPr="002A10B8" w:rsidRDefault="00BA357A" w:rsidP="00BA357A">
      <w:pPr>
        <w:pStyle w:val="Heading2"/>
        <w:rPr>
          <w:lang w:val="en-US"/>
        </w:rPr>
      </w:pPr>
      <w:r w:rsidRPr="002A10B8">
        <w:rPr>
          <w:lang w:val="en-US"/>
        </w:rPr>
        <w:t>Open issues summary</w:t>
      </w:r>
    </w:p>
    <w:p w14:paraId="14AE5458" w14:textId="7428778B" w:rsidR="001F4E7D" w:rsidRPr="002A10B8" w:rsidRDefault="001F4E7D" w:rsidP="001F4E7D">
      <w:pPr>
        <w:rPr>
          <w:lang w:val="en-US" w:eastAsia="zh-CN"/>
        </w:rPr>
      </w:pPr>
      <w:r w:rsidRPr="002A10B8">
        <w:rPr>
          <w:lang w:val="en-US" w:eastAsia="zh-CN"/>
        </w:rPr>
        <w:t xml:space="preserve">Last RAN4 meeting </w:t>
      </w:r>
      <w:proofErr w:type="spellStart"/>
      <w:r w:rsidRPr="002A10B8">
        <w:rPr>
          <w:lang w:val="en-US" w:eastAsia="zh-CN"/>
        </w:rPr>
        <w:t>agreeements</w:t>
      </w:r>
      <w:proofErr w:type="spellEnd"/>
      <w:r w:rsidRPr="002A10B8">
        <w:rPr>
          <w:lang w:val="en-US" w:eastAsia="zh-CN"/>
        </w:rPr>
        <w:t xml:space="preserve"> in the </w:t>
      </w:r>
      <w:r w:rsidRPr="002A10B8">
        <w:rPr>
          <w:highlight w:val="green"/>
          <w:lang w:val="en-US" w:eastAsia="zh-CN"/>
        </w:rPr>
        <w:t>WF R4-2207209</w:t>
      </w:r>
    </w:p>
    <w:p w14:paraId="7EE679A6" w14:textId="77777777" w:rsidR="001F4E7D" w:rsidRPr="002A10B8" w:rsidRDefault="001F4E7D" w:rsidP="001F4E7D">
      <w:pPr>
        <w:rPr>
          <w:color w:val="000000" w:themeColor="text1"/>
          <w:lang w:val="en-US"/>
        </w:rPr>
      </w:pPr>
      <w:r w:rsidRPr="002A10B8">
        <w:rPr>
          <w:color w:val="000000" w:themeColor="text1"/>
          <w:lang w:val="en-US"/>
        </w:rPr>
        <w:t>List of open issues</w:t>
      </w:r>
    </w:p>
    <w:p w14:paraId="6AD5D2A8" w14:textId="57E63F38" w:rsidR="001F4E7D" w:rsidRPr="002A10B8" w:rsidRDefault="001F4E7D" w:rsidP="001F4E7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Sub-topic 3-1 Test Scope</w:t>
      </w:r>
    </w:p>
    <w:p w14:paraId="27FF72E4" w14:textId="1215A5CC" w:rsidR="001F4E7D" w:rsidRPr="002A10B8" w:rsidRDefault="001F4E7D" w:rsidP="001F4E7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3-1-1: Test cases for CSI reporting enhancement for m-TRP transmission</w:t>
      </w:r>
    </w:p>
    <w:p w14:paraId="0DE7520C" w14:textId="51F399B7" w:rsidR="001F4E7D" w:rsidRPr="002A10B8" w:rsidRDefault="001F4E7D" w:rsidP="001F4E7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Sub-topic 3-2 Test setup for CSI reporting requirement for m-TRP transmission</w:t>
      </w:r>
    </w:p>
    <w:p w14:paraId="7E435931" w14:textId="2009A58B" w:rsidR="001F4E7D" w:rsidRPr="002A10B8" w:rsidRDefault="001F4E7D" w:rsidP="001F4E7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Issue 3-2-1: MIMO correlation </w:t>
      </w:r>
    </w:p>
    <w:p w14:paraId="78C1ADE6" w14:textId="1445490F" w:rsidR="001F4E7D" w:rsidRPr="002A10B8" w:rsidRDefault="001F4E7D" w:rsidP="001F4E7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3-2-2: Test Metric</w:t>
      </w:r>
    </w:p>
    <w:p w14:paraId="39394F8F" w14:textId="2E826008" w:rsidR="001F4E7D" w:rsidRPr="002A10B8" w:rsidRDefault="001F4E7D" w:rsidP="001F4E7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3-2-3: Test Point</w:t>
      </w:r>
    </w:p>
    <w:p w14:paraId="6C7577C8" w14:textId="4050DCAE" w:rsidR="001F4E7D" w:rsidRPr="002A10B8" w:rsidRDefault="001F4E7D" w:rsidP="001F4E7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2-2-4: Number of CSI-RS Port</w:t>
      </w:r>
    </w:p>
    <w:p w14:paraId="792ECD0F" w14:textId="77777777" w:rsidR="00EA6FFB" w:rsidRPr="002A10B8" w:rsidRDefault="00EA6FFB" w:rsidP="00EA6FFB">
      <w:pPr>
        <w:pStyle w:val="ListParagraph"/>
        <w:overflowPunct/>
        <w:autoSpaceDE/>
        <w:autoSpaceDN/>
        <w:adjustRightInd/>
        <w:spacing w:after="120"/>
        <w:ind w:left="1440" w:firstLineChars="0" w:firstLine="0"/>
        <w:textAlignment w:val="auto"/>
        <w:rPr>
          <w:rFonts w:eastAsia="宋体"/>
          <w:szCs w:val="24"/>
          <w:lang w:val="en-US" w:eastAsia="zh-CN"/>
        </w:rPr>
      </w:pPr>
    </w:p>
    <w:p w14:paraId="504047A4" w14:textId="580E6944" w:rsidR="00BA357A" w:rsidRPr="002A10B8" w:rsidRDefault="00BA357A" w:rsidP="00BA357A">
      <w:pPr>
        <w:pStyle w:val="Heading3"/>
        <w:rPr>
          <w:sz w:val="24"/>
          <w:szCs w:val="16"/>
          <w:lang w:val="en-US"/>
        </w:rPr>
      </w:pPr>
      <w:r w:rsidRPr="002A10B8">
        <w:rPr>
          <w:sz w:val="24"/>
          <w:szCs w:val="16"/>
          <w:lang w:val="en-US"/>
        </w:rPr>
        <w:t xml:space="preserve">Sub-topic </w:t>
      </w:r>
      <w:r w:rsidR="00EA6FFB" w:rsidRPr="002A10B8">
        <w:rPr>
          <w:sz w:val="24"/>
          <w:szCs w:val="16"/>
          <w:lang w:val="en-US"/>
        </w:rPr>
        <w:t>3</w:t>
      </w:r>
      <w:r w:rsidRPr="002A10B8">
        <w:rPr>
          <w:sz w:val="24"/>
          <w:szCs w:val="16"/>
          <w:lang w:val="en-US"/>
        </w:rPr>
        <w:t>-1: Test Scope</w:t>
      </w:r>
    </w:p>
    <w:p w14:paraId="7AB389EB" w14:textId="77777777" w:rsidR="006B1ACC" w:rsidRPr="002A10B8" w:rsidRDefault="006B1ACC" w:rsidP="006B1ACC">
      <w:pPr>
        <w:rPr>
          <w:b/>
          <w:u w:val="single"/>
          <w:lang w:val="en-US" w:eastAsia="zh-CN"/>
        </w:rPr>
      </w:pPr>
      <w:r w:rsidRPr="002A10B8">
        <w:rPr>
          <w:b/>
          <w:u w:val="single"/>
          <w:lang w:val="en-US" w:eastAsia="zh-CN"/>
        </w:rPr>
        <w:t>Issue 3-1-1: Test cases for CSI reporting enhancement for m-TRP transmission</w:t>
      </w:r>
    </w:p>
    <w:p w14:paraId="54BF0929" w14:textId="77777777" w:rsidR="006B1ACC" w:rsidRPr="002A10B8" w:rsidRDefault="006B1ACC" w:rsidP="006B1ACC">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Observations</w:t>
      </w:r>
    </w:p>
    <w:p w14:paraId="6A0C9476" w14:textId="35597177" w:rsidR="005B50B4" w:rsidRPr="002A10B8" w:rsidRDefault="006B1ACC" w:rsidP="005B50B4">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Observation 1(Nokia):</w:t>
      </w:r>
    </w:p>
    <w:p w14:paraId="1D2A7A9A" w14:textId="3A44520D" w:rsidR="005B50B4" w:rsidRPr="002A10B8" w:rsidRDefault="005B50B4" w:rsidP="006B1ACC">
      <w:pPr>
        <w:pStyle w:val="ListParagraph"/>
        <w:numPr>
          <w:ilvl w:val="2"/>
          <w:numId w:val="4"/>
        </w:numPr>
        <w:ind w:left="1920" w:firstLineChars="0"/>
        <w:rPr>
          <w:rFonts w:eastAsia="宋体"/>
          <w:szCs w:val="24"/>
          <w:lang w:val="en-US" w:eastAsia="zh-CN"/>
        </w:rPr>
      </w:pPr>
      <w:r w:rsidRPr="002A10B8">
        <w:rPr>
          <w:lang w:val="en-US"/>
        </w:rPr>
        <w:t>For single-DCI cases with overlapping PDSCH resources, the optimal PMI/RI/CQI calculations differ significantly from legacy.</w:t>
      </w:r>
    </w:p>
    <w:p w14:paraId="15AC32E0" w14:textId="77777777" w:rsidR="00CF2A91" w:rsidRPr="002A10B8" w:rsidRDefault="005B50B4" w:rsidP="005B50B4">
      <w:pPr>
        <w:pStyle w:val="ListParagraph"/>
        <w:numPr>
          <w:ilvl w:val="2"/>
          <w:numId w:val="4"/>
        </w:numPr>
        <w:ind w:left="1920" w:firstLineChars="0"/>
        <w:rPr>
          <w:rFonts w:eastAsia="宋体"/>
          <w:szCs w:val="24"/>
          <w:lang w:val="en-US" w:eastAsia="zh-CN"/>
        </w:rPr>
      </w:pPr>
      <w:r w:rsidRPr="002A10B8">
        <w:rPr>
          <w:lang w:val="en-US"/>
        </w:rPr>
        <w:t>Practically used algorithms for CQI and RI derivation will likely remain the same from non-</w:t>
      </w:r>
      <w:proofErr w:type="spellStart"/>
      <w:r w:rsidRPr="002A10B8">
        <w:rPr>
          <w:lang w:val="en-US"/>
        </w:rPr>
        <w:t>mTRP</w:t>
      </w:r>
      <w:proofErr w:type="spellEnd"/>
      <w:r w:rsidRPr="002A10B8">
        <w:rPr>
          <w:lang w:val="en-US"/>
        </w:rPr>
        <w:t xml:space="preserve"> implementations, however with high impact on performance.</w:t>
      </w:r>
    </w:p>
    <w:p w14:paraId="0F26C0CC" w14:textId="076FDCC1" w:rsidR="006B1ACC" w:rsidRPr="002A10B8" w:rsidRDefault="006B1ACC" w:rsidP="005B50B4">
      <w:pPr>
        <w:pStyle w:val="ListParagraph"/>
        <w:numPr>
          <w:ilvl w:val="2"/>
          <w:numId w:val="4"/>
        </w:numPr>
        <w:ind w:left="1920" w:firstLineChars="0"/>
        <w:rPr>
          <w:rFonts w:eastAsia="宋体"/>
          <w:szCs w:val="24"/>
          <w:lang w:val="en-US" w:eastAsia="zh-CN"/>
        </w:rPr>
      </w:pPr>
      <w:r w:rsidRPr="002A10B8">
        <w:rPr>
          <w:rFonts w:eastAsiaTheme="minorEastAsia"/>
          <w:lang w:val="en-US" w:eastAsia="zh-CN"/>
        </w:rPr>
        <w:t>For multi-DCI cases with non-overlapping PDSCH resources, the PMI/RI calculations for each TRP are not different from legacy. CQI on the other hand is shared among TRPs, so the legacy algorithm does no longer apply</w:t>
      </w:r>
    </w:p>
    <w:p w14:paraId="697493AE" w14:textId="7828C372" w:rsidR="00CF2A91" w:rsidRPr="002A10B8" w:rsidRDefault="00CF2A91" w:rsidP="005B50B4">
      <w:pPr>
        <w:pStyle w:val="ListParagraph"/>
        <w:numPr>
          <w:ilvl w:val="2"/>
          <w:numId w:val="4"/>
        </w:numPr>
        <w:ind w:left="1920" w:firstLineChars="0"/>
        <w:rPr>
          <w:rFonts w:eastAsia="宋体"/>
          <w:szCs w:val="24"/>
          <w:lang w:val="en-US" w:eastAsia="zh-CN"/>
        </w:rPr>
      </w:pPr>
      <w:r w:rsidRPr="002A10B8">
        <w:rPr>
          <w:lang w:val="en-US"/>
        </w:rPr>
        <w:t>For multi-DCI cases with fully overlapping PDSCH resources, the PMI, CQI and RI calculations for each TRP are impacted and differ all from the legacy algorithm.</w:t>
      </w:r>
    </w:p>
    <w:p w14:paraId="28994DE8" w14:textId="77777777" w:rsidR="006B1ACC" w:rsidRPr="002A10B8" w:rsidRDefault="006B1ACC" w:rsidP="006B1ACC">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63EE25A9" w14:textId="77777777" w:rsidR="005B50B4" w:rsidRPr="002A10B8" w:rsidRDefault="006B1ACC" w:rsidP="005B50B4">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Option 1(Nokia): </w:t>
      </w:r>
    </w:p>
    <w:p w14:paraId="0A147F76" w14:textId="041CE79D" w:rsidR="006B1ACC" w:rsidRPr="002A10B8" w:rsidRDefault="005B50B4" w:rsidP="005B50B4">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For single-DCI M-TRP with overlapping PDSCH resources, define new CSI reporting requirement for RI and CQI</w:t>
      </w:r>
    </w:p>
    <w:p w14:paraId="0AF69762" w14:textId="311A38D5" w:rsidR="00CF2A91" w:rsidRPr="002A10B8" w:rsidRDefault="00CF2A91" w:rsidP="006B1ACC">
      <w:pPr>
        <w:pStyle w:val="ListParagraph"/>
        <w:numPr>
          <w:ilvl w:val="2"/>
          <w:numId w:val="4"/>
        </w:numPr>
        <w:ind w:left="1920" w:firstLineChars="0"/>
        <w:rPr>
          <w:rFonts w:eastAsia="宋体"/>
          <w:szCs w:val="24"/>
          <w:lang w:val="en-US" w:eastAsia="zh-CN"/>
        </w:rPr>
      </w:pPr>
      <w:r w:rsidRPr="002A10B8">
        <w:rPr>
          <w:lang w:val="en-US"/>
        </w:rPr>
        <w:t>For Multi-DCI with overlapping PDSCH resources, define new CSI reporting requirements for PMI, CQI, RI reporting for Multi-DCI based Multi-TRP scheme, if time allows.</w:t>
      </w:r>
    </w:p>
    <w:p w14:paraId="43651FD5" w14:textId="675B5BB9"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2</w:t>
      </w:r>
      <w:r w:rsidR="00CF2A91" w:rsidRPr="002A10B8">
        <w:rPr>
          <w:rFonts w:eastAsia="宋体"/>
          <w:szCs w:val="24"/>
          <w:lang w:val="en-US" w:eastAsia="zh-CN"/>
        </w:rPr>
        <w:t xml:space="preserve"> </w:t>
      </w:r>
      <w:r w:rsidRPr="002A10B8">
        <w:rPr>
          <w:rFonts w:eastAsia="宋体"/>
          <w:szCs w:val="24"/>
          <w:lang w:val="en-US" w:eastAsia="zh-CN"/>
        </w:rPr>
        <w:t>(Huawei, Qualcomm): Only define PMI reporting cases for single-DCI based on multi-TRP</w:t>
      </w:r>
    </w:p>
    <w:p w14:paraId="01B10D4F" w14:textId="77777777" w:rsidR="006B1ACC" w:rsidRPr="002A10B8" w:rsidRDefault="006B1ACC" w:rsidP="006B1ACC">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53D115A3" w14:textId="5C959356" w:rsidR="006B1ACC" w:rsidRPr="002A10B8" w:rsidRDefault="001F4E7D" w:rsidP="001F4E7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Encourage comments if any </w:t>
      </w:r>
    </w:p>
    <w:p w14:paraId="6B3566BE" w14:textId="77777777" w:rsidR="006B1ACC" w:rsidRPr="002A10B8" w:rsidRDefault="006B1ACC" w:rsidP="00307E51">
      <w:pPr>
        <w:rPr>
          <w:lang w:val="en-US" w:eastAsia="zh-CN"/>
        </w:rPr>
      </w:pPr>
    </w:p>
    <w:p w14:paraId="1CD36DEE" w14:textId="142C529A" w:rsidR="00BA357A" w:rsidRPr="002A10B8" w:rsidRDefault="00BA357A" w:rsidP="00BA357A">
      <w:pPr>
        <w:pStyle w:val="Heading3"/>
        <w:rPr>
          <w:sz w:val="24"/>
          <w:szCs w:val="16"/>
          <w:lang w:val="en-US"/>
        </w:rPr>
      </w:pPr>
      <w:r w:rsidRPr="002A10B8">
        <w:rPr>
          <w:sz w:val="24"/>
          <w:szCs w:val="16"/>
          <w:lang w:val="en-US"/>
        </w:rPr>
        <w:t xml:space="preserve">Sub-topic </w:t>
      </w:r>
      <w:r w:rsidR="005B50B4" w:rsidRPr="002A10B8">
        <w:rPr>
          <w:sz w:val="24"/>
          <w:szCs w:val="16"/>
          <w:lang w:val="en-US"/>
        </w:rPr>
        <w:t>3</w:t>
      </w:r>
      <w:r w:rsidRPr="002A10B8">
        <w:rPr>
          <w:sz w:val="24"/>
          <w:szCs w:val="16"/>
          <w:lang w:val="en-US"/>
        </w:rPr>
        <w:t>-</w:t>
      </w:r>
      <w:r w:rsidR="005B50B4" w:rsidRPr="002A10B8">
        <w:rPr>
          <w:sz w:val="24"/>
          <w:szCs w:val="16"/>
          <w:lang w:val="en-US"/>
        </w:rPr>
        <w:t>2</w:t>
      </w:r>
      <w:r w:rsidRPr="002A10B8">
        <w:rPr>
          <w:sz w:val="24"/>
          <w:szCs w:val="16"/>
          <w:lang w:val="en-US"/>
        </w:rPr>
        <w:t>: Test setup for CSI reporting requirement for m-TRP transmission</w:t>
      </w:r>
    </w:p>
    <w:p w14:paraId="515EE377" w14:textId="3FBED5CD" w:rsidR="005B50B4" w:rsidRPr="002A10B8" w:rsidRDefault="005B50B4" w:rsidP="005B50B4">
      <w:pPr>
        <w:rPr>
          <w:b/>
          <w:u w:val="single"/>
          <w:lang w:val="en-US" w:eastAsia="zh-CN"/>
        </w:rPr>
      </w:pPr>
      <w:r w:rsidRPr="002A10B8">
        <w:rPr>
          <w:b/>
          <w:u w:val="single"/>
          <w:lang w:val="en-US" w:eastAsia="zh-CN"/>
        </w:rPr>
        <w:t xml:space="preserve">Issue 3-2-1: MIMO correlation </w:t>
      </w:r>
    </w:p>
    <w:p w14:paraId="42788033" w14:textId="47BB8308" w:rsidR="00CF2A91" w:rsidRPr="002A10B8" w:rsidRDefault="00CF2A91" w:rsidP="005B50B4">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Observations</w:t>
      </w:r>
    </w:p>
    <w:p w14:paraId="7F9E9355" w14:textId="66429569" w:rsidR="00CF2A91" w:rsidRPr="002A10B8" w:rsidRDefault="00CF2A91" w:rsidP="00CF2A91">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(Samsung):</w:t>
      </w:r>
    </w:p>
    <w:p w14:paraId="236ACCA4" w14:textId="53396DD8" w:rsidR="001F4E7D" w:rsidRPr="002A10B8" w:rsidRDefault="001F4E7D" w:rsidP="001F4E7D">
      <w:pPr>
        <w:pStyle w:val="ListParagraph"/>
        <w:numPr>
          <w:ilvl w:val="2"/>
          <w:numId w:val="4"/>
        </w:numPr>
        <w:ind w:left="1920" w:firstLineChars="0"/>
        <w:rPr>
          <w:lang w:val="en-US"/>
        </w:rPr>
      </w:pPr>
      <w:r w:rsidRPr="002A10B8">
        <w:rPr>
          <w:lang w:val="en-US"/>
        </w:rPr>
        <w:t>There is enough performance gap between X=0 PMI following case and random PMI case with current agreed test set-up, MIMO correlation (XP High) and test metric (relative TP ratio with following PMI /random Type I).</w:t>
      </w:r>
    </w:p>
    <w:p w14:paraId="404939B3" w14:textId="447E75C3" w:rsidR="005B50B4" w:rsidRPr="002A10B8" w:rsidRDefault="005B50B4" w:rsidP="005B50B4">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54377054" w14:textId="326A1767" w:rsidR="005B50B4" w:rsidRPr="002A10B8" w:rsidRDefault="005B50B4" w:rsidP="005B50B4">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(Samsung): XP-High</w:t>
      </w:r>
    </w:p>
    <w:p w14:paraId="763128FF" w14:textId="77777777" w:rsidR="00CF2A91" w:rsidRPr="002A10B8" w:rsidRDefault="00CF2A91" w:rsidP="00CF2A91">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05C0F1B9" w14:textId="790B69AA" w:rsidR="00CF2A91" w:rsidRPr="002A10B8" w:rsidRDefault="00CF2A91" w:rsidP="00CF2A91">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w:t>
      </w:r>
    </w:p>
    <w:p w14:paraId="3D2563F1" w14:textId="5E77E240" w:rsidR="00CF2A91" w:rsidRPr="002A10B8" w:rsidRDefault="00CF2A91" w:rsidP="005B50B4">
      <w:pPr>
        <w:rPr>
          <w:b/>
          <w:u w:val="single"/>
          <w:lang w:val="en-US" w:eastAsia="zh-CN"/>
        </w:rPr>
      </w:pPr>
    </w:p>
    <w:p w14:paraId="150B8B1B" w14:textId="1D558BE4" w:rsidR="00CF2A91" w:rsidRPr="002A10B8" w:rsidRDefault="00CF2A91" w:rsidP="00CF2A91">
      <w:pPr>
        <w:rPr>
          <w:b/>
          <w:u w:val="single"/>
          <w:lang w:val="en-US" w:eastAsia="zh-CN"/>
        </w:rPr>
      </w:pPr>
      <w:r w:rsidRPr="002A10B8">
        <w:rPr>
          <w:b/>
          <w:u w:val="single"/>
          <w:lang w:val="en-US" w:eastAsia="zh-CN"/>
        </w:rPr>
        <w:t xml:space="preserve">Issue 3-2-2: Test Metric </w:t>
      </w:r>
    </w:p>
    <w:p w14:paraId="28431F6D" w14:textId="77777777" w:rsidR="001F4E7D" w:rsidRPr="002A10B8" w:rsidRDefault="001F4E7D" w:rsidP="001F4E7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Observations</w:t>
      </w:r>
    </w:p>
    <w:p w14:paraId="32195418" w14:textId="77777777" w:rsidR="001F4E7D" w:rsidRPr="002A10B8" w:rsidRDefault="001F4E7D" w:rsidP="001F4E7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(Samsung):</w:t>
      </w:r>
    </w:p>
    <w:p w14:paraId="6CDE12EA" w14:textId="0DC016CC" w:rsidR="001F4E7D" w:rsidRPr="002A10B8" w:rsidRDefault="001F4E7D" w:rsidP="001F4E7D">
      <w:pPr>
        <w:pStyle w:val="ListParagraph"/>
        <w:numPr>
          <w:ilvl w:val="2"/>
          <w:numId w:val="4"/>
        </w:numPr>
        <w:ind w:left="1920" w:firstLineChars="0"/>
        <w:rPr>
          <w:lang w:val="en-US"/>
        </w:rPr>
      </w:pPr>
      <w:r w:rsidRPr="002A10B8">
        <w:rPr>
          <w:lang w:val="en-US"/>
        </w:rPr>
        <w:lastRenderedPageBreak/>
        <w:t>There is enough performance gap between X=0 PMI following case and random PMI case with current agreed test set-up, MIMO correlation (XP High) and test metric (relative TP ratio with following PMI /random Type I).</w:t>
      </w:r>
    </w:p>
    <w:p w14:paraId="76E442B4" w14:textId="0C7B2F9B" w:rsidR="00CF2A91" w:rsidRPr="002A10B8" w:rsidRDefault="00CF2A91" w:rsidP="00CF2A91">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2DDFE090" w14:textId="03D36139" w:rsidR="00CF2A91" w:rsidRPr="002A10B8" w:rsidRDefault="00CF2A91" w:rsidP="00CF2A91">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(Samsung): follow PMI/random PMI with Type I codebook</w:t>
      </w:r>
    </w:p>
    <w:p w14:paraId="00B6C0D2" w14:textId="77777777" w:rsidR="00CF2A91" w:rsidRPr="002A10B8" w:rsidRDefault="00CF2A91" w:rsidP="00CF2A91">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7E0FD6DB" w14:textId="77777777" w:rsidR="00CF2A91" w:rsidRPr="002A10B8" w:rsidRDefault="00CF2A91" w:rsidP="00CF2A91">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w:t>
      </w:r>
    </w:p>
    <w:p w14:paraId="382F98F4" w14:textId="2F92C007" w:rsidR="00CF2A91" w:rsidRPr="002A10B8" w:rsidRDefault="00CF2A91" w:rsidP="005B50B4">
      <w:pPr>
        <w:rPr>
          <w:b/>
          <w:u w:val="single"/>
          <w:lang w:val="en-US" w:eastAsia="zh-CN"/>
        </w:rPr>
      </w:pPr>
    </w:p>
    <w:p w14:paraId="7092974A" w14:textId="5460B091" w:rsidR="00CF2A91" w:rsidRPr="002A10B8" w:rsidRDefault="00CF2A91" w:rsidP="00CF2A91">
      <w:pPr>
        <w:rPr>
          <w:b/>
          <w:u w:val="single"/>
          <w:lang w:val="en-US" w:eastAsia="zh-CN"/>
        </w:rPr>
      </w:pPr>
      <w:r w:rsidRPr="002A10B8">
        <w:rPr>
          <w:b/>
          <w:u w:val="single"/>
          <w:lang w:val="en-US" w:eastAsia="zh-CN"/>
        </w:rPr>
        <w:t>Issue 3-2-3: Test Point</w:t>
      </w:r>
    </w:p>
    <w:p w14:paraId="4E62F78E" w14:textId="77777777" w:rsidR="001F4E7D" w:rsidRPr="002A10B8" w:rsidRDefault="001F4E7D" w:rsidP="001F4E7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Observations</w:t>
      </w:r>
    </w:p>
    <w:p w14:paraId="45BFEC9C" w14:textId="77777777" w:rsidR="001F4E7D" w:rsidRPr="002A10B8" w:rsidRDefault="001F4E7D" w:rsidP="001F4E7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(Samsung):</w:t>
      </w:r>
    </w:p>
    <w:p w14:paraId="6CFD5997" w14:textId="03A5F7F3" w:rsidR="001F4E7D" w:rsidRPr="002A10B8" w:rsidRDefault="001F4E7D" w:rsidP="001F4E7D">
      <w:pPr>
        <w:pStyle w:val="ListParagraph"/>
        <w:numPr>
          <w:ilvl w:val="2"/>
          <w:numId w:val="4"/>
        </w:numPr>
        <w:ind w:left="1920" w:firstLineChars="0"/>
        <w:rPr>
          <w:lang w:val="en-US"/>
        </w:rPr>
      </w:pPr>
      <w:r w:rsidRPr="002A10B8">
        <w:rPr>
          <w:lang w:val="en-US"/>
        </w:rPr>
        <w:t>There is enough performance gap between X=0 PMI following case and random PMI case with current agreed test set-up, MIMO correlation (XP High) and test metric (relative TP ratio with following PMI /random Type I).</w:t>
      </w:r>
    </w:p>
    <w:p w14:paraId="42C2E499" w14:textId="1D374922" w:rsidR="00CF2A91" w:rsidRPr="002A10B8" w:rsidRDefault="00CF2A91" w:rsidP="00CF2A91">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49C89F04" w14:textId="1DEB3026" w:rsidR="00CF2A91" w:rsidRPr="002A10B8" w:rsidRDefault="00CF2A91" w:rsidP="00CF2A91">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(Samsung): TP ratio with [90]%</w:t>
      </w:r>
    </w:p>
    <w:p w14:paraId="308949B3" w14:textId="77777777" w:rsidR="00CF2A91" w:rsidRPr="002A10B8" w:rsidRDefault="00CF2A91" w:rsidP="00CF2A91">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1DDD2B6D" w14:textId="77777777" w:rsidR="00CF2A91" w:rsidRPr="002A10B8" w:rsidRDefault="00CF2A91" w:rsidP="00CF2A91">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w:t>
      </w:r>
    </w:p>
    <w:p w14:paraId="1A3A8076" w14:textId="77777777" w:rsidR="005B50B4" w:rsidRPr="002A10B8" w:rsidRDefault="005B50B4" w:rsidP="005B50B4">
      <w:pPr>
        <w:rPr>
          <w:b/>
          <w:u w:val="single"/>
          <w:lang w:val="en-US" w:eastAsia="zh-CN"/>
        </w:rPr>
      </w:pPr>
    </w:p>
    <w:p w14:paraId="795E9168" w14:textId="496EB171" w:rsidR="005B50B4" w:rsidRPr="002A10B8" w:rsidRDefault="005B50B4" w:rsidP="005B50B4">
      <w:pPr>
        <w:rPr>
          <w:b/>
          <w:u w:val="single"/>
          <w:lang w:val="en-US" w:eastAsia="zh-CN"/>
        </w:rPr>
      </w:pPr>
      <w:r w:rsidRPr="002A10B8">
        <w:rPr>
          <w:b/>
          <w:u w:val="single"/>
          <w:lang w:val="en-US" w:eastAsia="zh-CN"/>
        </w:rPr>
        <w:t>Issue 3-</w:t>
      </w:r>
      <w:r w:rsidR="00CF2A91" w:rsidRPr="002A10B8">
        <w:rPr>
          <w:b/>
          <w:u w:val="single"/>
          <w:lang w:val="en-US" w:eastAsia="zh-CN"/>
        </w:rPr>
        <w:t>2</w:t>
      </w:r>
      <w:r w:rsidRPr="002A10B8">
        <w:rPr>
          <w:b/>
          <w:u w:val="single"/>
          <w:lang w:val="en-US" w:eastAsia="zh-CN"/>
        </w:rPr>
        <w:t>-</w:t>
      </w:r>
      <w:r w:rsidR="00CF2A91" w:rsidRPr="002A10B8">
        <w:rPr>
          <w:b/>
          <w:u w:val="single"/>
          <w:lang w:val="en-US" w:eastAsia="zh-CN"/>
        </w:rPr>
        <w:t>4</w:t>
      </w:r>
      <w:r w:rsidRPr="002A10B8">
        <w:rPr>
          <w:b/>
          <w:u w:val="single"/>
          <w:lang w:val="en-US" w:eastAsia="zh-CN"/>
        </w:rPr>
        <w:t>: Number of CSI -RS Port</w:t>
      </w:r>
    </w:p>
    <w:p w14:paraId="1AEBD552" w14:textId="77777777" w:rsidR="001F4E7D" w:rsidRPr="002A10B8" w:rsidRDefault="001F4E7D" w:rsidP="001F4E7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Observations</w:t>
      </w:r>
    </w:p>
    <w:p w14:paraId="64636E73" w14:textId="77777777" w:rsidR="001F4E7D" w:rsidRPr="002A10B8" w:rsidRDefault="001F4E7D" w:rsidP="001F4E7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(Samsung):</w:t>
      </w:r>
    </w:p>
    <w:p w14:paraId="55910C71" w14:textId="77777777" w:rsidR="001F4E7D" w:rsidRPr="002A10B8" w:rsidRDefault="001F4E7D" w:rsidP="001F4E7D">
      <w:pPr>
        <w:pStyle w:val="ListParagraph"/>
        <w:numPr>
          <w:ilvl w:val="2"/>
          <w:numId w:val="4"/>
        </w:numPr>
        <w:ind w:left="1920" w:firstLineChars="0"/>
        <w:rPr>
          <w:lang w:val="en-US"/>
        </w:rPr>
      </w:pPr>
      <w:r w:rsidRPr="002A10B8">
        <w:rPr>
          <w:lang w:val="en-US"/>
        </w:rPr>
        <w:t>There is enough performance gap between X=0 PMI following case and random PMI case with current agreed test set-up, MIMO correlation (XP High) and test metric (relative TP ratio with following PMI /random Type I).</w:t>
      </w:r>
    </w:p>
    <w:p w14:paraId="1832DEBB" w14:textId="4F96A769" w:rsidR="001F4E7D" w:rsidRPr="002A10B8" w:rsidRDefault="001F4E7D" w:rsidP="001F4E7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2 (Ericsson):</w:t>
      </w:r>
    </w:p>
    <w:p w14:paraId="2BA76368" w14:textId="1FA9F47D" w:rsidR="001F4E7D" w:rsidRPr="002A10B8" w:rsidRDefault="001F4E7D" w:rsidP="001F4E7D">
      <w:pPr>
        <w:pStyle w:val="ListParagraph"/>
        <w:numPr>
          <w:ilvl w:val="2"/>
          <w:numId w:val="4"/>
        </w:numPr>
        <w:ind w:left="1920" w:firstLineChars="0"/>
        <w:rPr>
          <w:lang w:val="en-US"/>
        </w:rPr>
      </w:pPr>
      <w:r w:rsidRPr="002A10B8">
        <w:rPr>
          <w:lang w:val="en-US"/>
        </w:rPr>
        <w:t>The throughput gain for 4Tx is around 1.25 and the throughput gain for 8Tx is aground 1.6.</w:t>
      </w:r>
    </w:p>
    <w:p w14:paraId="2CFBEECB" w14:textId="0C7FD333" w:rsidR="001F4E7D" w:rsidRPr="002A10B8" w:rsidRDefault="001F4E7D" w:rsidP="001F4E7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3 (Nokia):</w:t>
      </w:r>
    </w:p>
    <w:p w14:paraId="0E03D7E7" w14:textId="6EB136A6" w:rsidR="00CF2A91" w:rsidRPr="002A10B8" w:rsidRDefault="001F4E7D" w:rsidP="001F4E7D">
      <w:pPr>
        <w:pStyle w:val="ListParagraph"/>
        <w:numPr>
          <w:ilvl w:val="2"/>
          <w:numId w:val="4"/>
        </w:numPr>
        <w:ind w:left="1920" w:firstLineChars="0"/>
        <w:rPr>
          <w:lang w:val="en-US"/>
        </w:rPr>
      </w:pPr>
      <w:r w:rsidRPr="002A10B8">
        <w:rPr>
          <w:lang w:val="en-US"/>
        </w:rPr>
        <w:t>From a test perspective 4 ports will provide with the best performance to complexity/cost trade-off compared to 8 Ports for each TRP with current proposed channel models.</w:t>
      </w:r>
    </w:p>
    <w:p w14:paraId="3BFD411C" w14:textId="369A1597" w:rsidR="005B50B4" w:rsidRPr="002A10B8" w:rsidRDefault="005B50B4" w:rsidP="005B50B4">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115BC8B2" w14:textId="77777777" w:rsidR="001F4E7D" w:rsidRPr="002A10B8" w:rsidRDefault="005B50B4" w:rsidP="005B50B4">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(Samsung</w:t>
      </w:r>
      <w:r w:rsidR="001F4E7D" w:rsidRPr="002A10B8">
        <w:rPr>
          <w:rFonts w:eastAsia="宋体"/>
          <w:szCs w:val="24"/>
          <w:lang w:val="en-US" w:eastAsia="zh-CN"/>
        </w:rPr>
        <w:t>, Ericsson</w:t>
      </w:r>
      <w:r w:rsidRPr="002A10B8">
        <w:rPr>
          <w:rFonts w:eastAsia="宋体"/>
          <w:szCs w:val="24"/>
          <w:lang w:val="en-US" w:eastAsia="zh-CN"/>
        </w:rPr>
        <w:t>):</w:t>
      </w:r>
      <w:r w:rsidR="001F4E7D" w:rsidRPr="002A10B8">
        <w:rPr>
          <w:rFonts w:eastAsia="宋体"/>
          <w:szCs w:val="24"/>
          <w:lang w:val="en-US" w:eastAsia="zh-CN"/>
        </w:rPr>
        <w:t xml:space="preserve"> 8 ports per TRP</w:t>
      </w:r>
    </w:p>
    <w:p w14:paraId="45565A4F" w14:textId="2B74D1B8" w:rsidR="00BA357A" w:rsidRPr="002A10B8" w:rsidRDefault="001F4E7D" w:rsidP="00307E51">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2 (Huawei, Nokia): 4 ports per TRP</w:t>
      </w:r>
    </w:p>
    <w:p w14:paraId="0BBBF0FE" w14:textId="429829DF" w:rsidR="001F4E7D" w:rsidRPr="002A10B8" w:rsidRDefault="001F4E7D" w:rsidP="00307E51">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61675E53" w14:textId="77777777" w:rsidR="001F4E7D" w:rsidRPr="002A10B8" w:rsidRDefault="001F4E7D" w:rsidP="001F4E7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Encourage comments if any </w:t>
      </w:r>
    </w:p>
    <w:p w14:paraId="0C883BB6" w14:textId="77777777" w:rsidR="001F4E7D" w:rsidRPr="002A10B8" w:rsidRDefault="001F4E7D" w:rsidP="00307E51">
      <w:pPr>
        <w:rPr>
          <w:lang w:val="en-US" w:eastAsia="zh-CN"/>
        </w:rPr>
      </w:pPr>
    </w:p>
    <w:p w14:paraId="3375D82A" w14:textId="77777777" w:rsidR="00BA357A" w:rsidRPr="002A10B8" w:rsidRDefault="00BA357A" w:rsidP="00BA357A">
      <w:pPr>
        <w:pStyle w:val="Heading2"/>
        <w:rPr>
          <w:lang w:val="en-US"/>
        </w:rPr>
      </w:pPr>
      <w:r w:rsidRPr="002A10B8">
        <w:rPr>
          <w:lang w:val="en-US"/>
        </w:rPr>
        <w:t xml:space="preserve">Companies views’ collection for 1st round </w:t>
      </w:r>
    </w:p>
    <w:p w14:paraId="2E608FEA" w14:textId="6E6AB19F" w:rsidR="00BA357A" w:rsidRPr="002A10B8" w:rsidRDefault="00BA357A" w:rsidP="00BA357A">
      <w:pPr>
        <w:pStyle w:val="Heading3"/>
        <w:rPr>
          <w:sz w:val="24"/>
          <w:szCs w:val="16"/>
          <w:lang w:val="en-US"/>
        </w:rPr>
      </w:pPr>
      <w:r w:rsidRPr="002A10B8">
        <w:rPr>
          <w:sz w:val="24"/>
          <w:szCs w:val="16"/>
          <w:lang w:val="en-US"/>
        </w:rPr>
        <w:t xml:space="preserve">Open issues </w:t>
      </w:r>
    </w:p>
    <w:p w14:paraId="7933C7DA" w14:textId="578C62B9" w:rsidR="00BA357A" w:rsidRPr="002A10B8" w:rsidRDefault="00BA357A" w:rsidP="00BA357A">
      <w:pPr>
        <w:rPr>
          <w:bCs/>
          <w:color w:val="0070C0"/>
          <w:u w:val="single"/>
          <w:lang w:val="en-US" w:eastAsia="ko-KR"/>
        </w:rPr>
      </w:pPr>
      <w:r w:rsidRPr="002A10B8">
        <w:rPr>
          <w:bCs/>
          <w:color w:val="0070C0"/>
          <w:u w:val="single"/>
          <w:lang w:val="en-US" w:eastAsia="ko-KR"/>
        </w:rPr>
        <w:t xml:space="preserve">Sub topic </w:t>
      </w:r>
      <w:r w:rsidR="00EA6FFB" w:rsidRPr="002A10B8">
        <w:rPr>
          <w:bCs/>
          <w:color w:val="0070C0"/>
          <w:u w:val="single"/>
          <w:lang w:val="en-US" w:eastAsia="ko-KR"/>
        </w:rPr>
        <w:t>3</w:t>
      </w:r>
      <w:r w:rsidRPr="002A10B8">
        <w:rPr>
          <w:bCs/>
          <w:color w:val="0070C0"/>
          <w:u w:val="single"/>
          <w:lang w:val="en-US" w:eastAsia="ko-KR"/>
        </w:rPr>
        <w:t xml:space="preserve">-1 </w:t>
      </w:r>
    </w:p>
    <w:tbl>
      <w:tblPr>
        <w:tblStyle w:val="TableGrid"/>
        <w:tblW w:w="0" w:type="auto"/>
        <w:tblLook w:val="04A0" w:firstRow="1" w:lastRow="0" w:firstColumn="1" w:lastColumn="0" w:noHBand="0" w:noVBand="1"/>
      </w:tblPr>
      <w:tblGrid>
        <w:gridCol w:w="1236"/>
        <w:gridCol w:w="8395"/>
      </w:tblGrid>
      <w:tr w:rsidR="00BA357A" w:rsidRPr="002A10B8" w14:paraId="2FF5209A" w14:textId="77777777" w:rsidTr="002A4A21">
        <w:tc>
          <w:tcPr>
            <w:tcW w:w="1236" w:type="dxa"/>
          </w:tcPr>
          <w:p w14:paraId="5286E35D" w14:textId="77777777" w:rsidR="00BA357A" w:rsidRPr="002A10B8" w:rsidRDefault="00BA357A" w:rsidP="002A4A21">
            <w:pPr>
              <w:spacing w:after="120"/>
              <w:rPr>
                <w:rFonts w:eastAsiaTheme="minorEastAsia"/>
                <w:b/>
                <w:bCs/>
                <w:color w:val="0070C0"/>
                <w:lang w:val="en-US" w:eastAsia="zh-CN"/>
              </w:rPr>
            </w:pPr>
            <w:r w:rsidRPr="002A10B8">
              <w:rPr>
                <w:rFonts w:eastAsiaTheme="minorEastAsia"/>
                <w:b/>
                <w:bCs/>
                <w:color w:val="0070C0"/>
                <w:lang w:val="en-US" w:eastAsia="zh-CN"/>
              </w:rPr>
              <w:lastRenderedPageBreak/>
              <w:t>Company</w:t>
            </w:r>
          </w:p>
        </w:tc>
        <w:tc>
          <w:tcPr>
            <w:tcW w:w="8395" w:type="dxa"/>
          </w:tcPr>
          <w:p w14:paraId="1BCD59A7" w14:textId="77777777" w:rsidR="00BA357A" w:rsidRPr="002A10B8" w:rsidRDefault="00BA357A" w:rsidP="002A4A21">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BA357A" w:rsidRPr="002A10B8" w14:paraId="71BF6E91" w14:textId="77777777" w:rsidTr="002A4A21">
        <w:tc>
          <w:tcPr>
            <w:tcW w:w="1236" w:type="dxa"/>
          </w:tcPr>
          <w:p w14:paraId="69F091FA" w14:textId="77777777" w:rsidR="00BA357A" w:rsidRPr="002A10B8" w:rsidRDefault="00BA357A" w:rsidP="002A4A21">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4D1D2273" w14:textId="07E48214" w:rsidR="00BA357A" w:rsidRPr="002A10B8" w:rsidRDefault="00EA6FFB" w:rsidP="002A4A21">
            <w:pPr>
              <w:spacing w:after="120"/>
              <w:rPr>
                <w:rFonts w:eastAsiaTheme="minorEastAsia"/>
                <w:color w:val="0070C0"/>
                <w:lang w:val="en-US" w:eastAsia="zh-CN"/>
              </w:rPr>
            </w:pPr>
            <w:r w:rsidRPr="002A10B8">
              <w:rPr>
                <w:rFonts w:eastAsiaTheme="minorEastAsia"/>
                <w:color w:val="0070C0"/>
                <w:lang w:val="en-US" w:eastAsia="zh-CN"/>
              </w:rPr>
              <w:t>Issue 3-1-1</w:t>
            </w:r>
          </w:p>
        </w:tc>
      </w:tr>
      <w:tr w:rsidR="009B4B7A" w:rsidRPr="002A10B8" w14:paraId="7F691ED0" w14:textId="77777777" w:rsidTr="002A4A21">
        <w:tc>
          <w:tcPr>
            <w:tcW w:w="1236" w:type="dxa"/>
          </w:tcPr>
          <w:p w14:paraId="1ED8BE77" w14:textId="65F0C847" w:rsidR="009B4B7A" w:rsidRPr="002A10B8" w:rsidRDefault="00904C9E" w:rsidP="002A4A21">
            <w:pPr>
              <w:spacing w:after="120"/>
              <w:rPr>
                <w:rFonts w:eastAsiaTheme="minorEastAsia"/>
                <w:color w:val="0070C0"/>
                <w:lang w:val="en-US" w:eastAsia="zh-CN"/>
              </w:rPr>
            </w:pPr>
            <w:r w:rsidRPr="002A10B8">
              <w:rPr>
                <w:rFonts w:eastAsiaTheme="minorEastAsia"/>
                <w:color w:val="0070C0"/>
                <w:lang w:val="en-US" w:eastAsia="zh-CN"/>
              </w:rPr>
              <w:t>Nokia, Nokia Shanghai Bell</w:t>
            </w:r>
          </w:p>
        </w:tc>
        <w:tc>
          <w:tcPr>
            <w:tcW w:w="8395" w:type="dxa"/>
          </w:tcPr>
          <w:p w14:paraId="733602A3" w14:textId="77777777" w:rsidR="00B37CC5" w:rsidRPr="002A10B8" w:rsidRDefault="00B37CC5" w:rsidP="00B37CC5">
            <w:pPr>
              <w:spacing w:after="120"/>
              <w:rPr>
                <w:rFonts w:eastAsiaTheme="minorEastAsia"/>
                <w:color w:val="0070C0"/>
                <w:lang w:val="en-US" w:eastAsia="zh-CN"/>
              </w:rPr>
            </w:pPr>
            <w:r w:rsidRPr="002A10B8">
              <w:rPr>
                <w:rFonts w:eastAsiaTheme="minorEastAsia"/>
                <w:color w:val="0070C0"/>
                <w:lang w:val="en-US" w:eastAsia="zh-CN"/>
              </w:rPr>
              <w:t>Issue 3-1-1</w:t>
            </w:r>
          </w:p>
          <w:p w14:paraId="7C0FA63B" w14:textId="7A102877" w:rsidR="009B4B7A" w:rsidRPr="002A10B8" w:rsidRDefault="00B37CC5" w:rsidP="00B37CC5">
            <w:pPr>
              <w:spacing w:after="120"/>
              <w:rPr>
                <w:rFonts w:eastAsiaTheme="minorEastAsia"/>
                <w:color w:val="0070C0"/>
                <w:lang w:val="en-US" w:eastAsia="zh-CN"/>
              </w:rPr>
            </w:pPr>
            <w:r w:rsidRPr="002A10B8">
              <w:rPr>
                <w:rFonts w:eastAsiaTheme="minorEastAsia"/>
                <w:color w:val="0070C0"/>
                <w:lang w:val="en-US" w:eastAsia="zh-CN"/>
              </w:rPr>
              <w:t>Our preference would be to define S-DCI overlap reporting requirements for RI and CQI, for M-DCI non-overlap reporting requirements for CQI only, for M-DCI with overlap reporting requirements for PMI, RI, CQI.</w:t>
            </w:r>
            <w:r w:rsidRPr="002A10B8">
              <w:rPr>
                <w:rFonts w:eastAsiaTheme="minorEastAsia"/>
                <w:color w:val="0070C0"/>
                <w:lang w:val="en-US" w:eastAsia="zh-CN"/>
              </w:rPr>
              <w:br/>
              <w:t>Considering the limited time and work load, we can compromise on defining only PMI reporting test cases for both Single, and CQI for M-DCI.</w:t>
            </w:r>
          </w:p>
        </w:tc>
      </w:tr>
      <w:tr w:rsidR="00BD1F66" w:rsidRPr="002A10B8" w14:paraId="2373FCEE" w14:textId="77777777" w:rsidTr="002A4A21">
        <w:tc>
          <w:tcPr>
            <w:tcW w:w="1236" w:type="dxa"/>
          </w:tcPr>
          <w:p w14:paraId="76A50C3B" w14:textId="1D8A2DA4" w:rsidR="00BD1F66" w:rsidRPr="002A10B8" w:rsidRDefault="00BD1F66" w:rsidP="002A4A2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C46408E" w14:textId="77777777" w:rsidR="00BD1F66" w:rsidRDefault="00BD1F66" w:rsidP="00B37CC5">
            <w:pPr>
              <w:spacing w:after="120"/>
              <w:rPr>
                <w:rFonts w:eastAsiaTheme="minorEastAsia"/>
                <w:color w:val="0070C0"/>
                <w:lang w:val="en-US" w:eastAsia="zh-CN"/>
              </w:rPr>
            </w:pPr>
            <w:r w:rsidRPr="002A10B8">
              <w:rPr>
                <w:rFonts w:eastAsiaTheme="minorEastAsia"/>
                <w:color w:val="0070C0"/>
                <w:lang w:val="en-US" w:eastAsia="zh-CN"/>
              </w:rPr>
              <w:t>Issue 3-1-1</w:t>
            </w:r>
          </w:p>
          <w:p w14:paraId="34D32660" w14:textId="66633FA7" w:rsidR="00BD1F66" w:rsidRPr="002A10B8" w:rsidRDefault="00BD1F66" w:rsidP="00B37CC5">
            <w:pPr>
              <w:spacing w:after="120"/>
              <w:rPr>
                <w:rFonts w:eastAsiaTheme="minorEastAsia"/>
                <w:color w:val="0070C0"/>
                <w:lang w:val="en-US" w:eastAsia="zh-CN"/>
              </w:rPr>
            </w:pPr>
            <w:r>
              <w:rPr>
                <w:rFonts w:eastAsiaTheme="minorEastAsia"/>
                <w:color w:val="0070C0"/>
                <w:lang w:val="en-US" w:eastAsia="zh-CN"/>
              </w:rPr>
              <w:t xml:space="preserve">We support option 2. Rel-17 CSI reporting enhancements for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are for single DCI SDM transmission scheme only. For </w:t>
            </w:r>
            <w:proofErr w:type="spellStart"/>
            <w:r>
              <w:rPr>
                <w:rFonts w:eastAsiaTheme="minorEastAsia"/>
                <w:color w:val="0070C0"/>
                <w:lang w:val="en-US" w:eastAsia="zh-CN"/>
              </w:rPr>
              <w:t>mDCI</w:t>
            </w:r>
            <w:proofErr w:type="spellEnd"/>
            <w:r>
              <w:rPr>
                <w:rFonts w:eastAsiaTheme="minorEastAsia"/>
                <w:color w:val="0070C0"/>
                <w:lang w:val="en-US" w:eastAsia="zh-CN"/>
              </w:rPr>
              <w:t xml:space="preserve"> transmission scheme there is no CSI reporting enhancement in our understanding and the UE reports CSI based on the configured resources. </w:t>
            </w:r>
          </w:p>
        </w:tc>
      </w:tr>
      <w:tr w:rsidR="004A30CC" w:rsidRPr="002A10B8" w14:paraId="570B4F7C" w14:textId="77777777" w:rsidTr="002A4A21">
        <w:tc>
          <w:tcPr>
            <w:tcW w:w="1236" w:type="dxa"/>
          </w:tcPr>
          <w:p w14:paraId="13126FA1" w14:textId="7D371E26" w:rsidR="004A30CC" w:rsidRDefault="004A30CC" w:rsidP="004A30C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68C9ED3" w14:textId="77777777" w:rsidR="004A30CC" w:rsidRPr="00C73872" w:rsidRDefault="004A30CC" w:rsidP="004A30CC">
            <w:pPr>
              <w:spacing w:after="120"/>
              <w:rPr>
                <w:rFonts w:eastAsiaTheme="minorEastAsia"/>
                <w:b/>
                <w:bCs/>
                <w:color w:val="0070C0"/>
                <w:lang w:val="en-US" w:eastAsia="zh-CN"/>
              </w:rPr>
            </w:pPr>
            <w:r w:rsidRPr="00C73872">
              <w:rPr>
                <w:rFonts w:eastAsiaTheme="minorEastAsia"/>
                <w:b/>
                <w:bCs/>
                <w:color w:val="0070C0"/>
                <w:lang w:val="en-US" w:eastAsia="zh-CN"/>
              </w:rPr>
              <w:t>Issue 3-1-1 Test cases for CSI reporting enhancement for m-TRP transmission</w:t>
            </w:r>
          </w:p>
          <w:p w14:paraId="1BB5EAC8" w14:textId="77777777" w:rsidR="004A30CC" w:rsidRDefault="004A30CC" w:rsidP="004A30CC">
            <w:pPr>
              <w:spacing w:after="120"/>
              <w:rPr>
                <w:rFonts w:eastAsiaTheme="minorEastAsia"/>
                <w:color w:val="0070C0"/>
                <w:lang w:val="en-US" w:eastAsia="zh-CN"/>
              </w:rPr>
            </w:pPr>
            <w:r>
              <w:rPr>
                <w:rFonts w:eastAsiaTheme="minorEastAsia"/>
                <w:color w:val="0070C0"/>
                <w:lang w:val="en-US" w:eastAsia="zh-CN"/>
              </w:rPr>
              <w:t xml:space="preserve">We support option 2. </w:t>
            </w:r>
          </w:p>
          <w:p w14:paraId="2CFCC43D" w14:textId="77777777" w:rsidR="004A30CC" w:rsidRDefault="004A30CC" w:rsidP="004A30CC">
            <w:pPr>
              <w:spacing w:after="120"/>
              <w:rPr>
                <w:rFonts w:eastAsiaTheme="minorEastAsia"/>
                <w:color w:val="0070C0"/>
                <w:lang w:val="en-US" w:eastAsia="zh-CN"/>
              </w:rPr>
            </w:pPr>
            <w:r w:rsidRPr="0053720F">
              <w:rPr>
                <w:rFonts w:eastAsiaTheme="minorEastAsia"/>
                <w:color w:val="0070C0"/>
                <w:lang w:val="en-US" w:eastAsia="zh-CN"/>
              </w:rPr>
              <w:t>For single DCI</w:t>
            </w:r>
            <w:r>
              <w:rPr>
                <w:rFonts w:eastAsiaTheme="minorEastAsia"/>
                <w:color w:val="0070C0"/>
                <w:lang w:val="en-US" w:eastAsia="zh-CN"/>
              </w:rPr>
              <w:t xml:space="preserve"> based SDM scheme</w:t>
            </w:r>
            <w:r w:rsidRPr="0053720F">
              <w:rPr>
                <w:rFonts w:eastAsiaTheme="minorEastAsia"/>
                <w:color w:val="0070C0"/>
                <w:lang w:val="en-US" w:eastAsia="zh-CN"/>
              </w:rPr>
              <w:t>: UE will benefit the most from PMI reporting of m-TRP enhancement on CSI.</w:t>
            </w:r>
            <w:r>
              <w:rPr>
                <w:rFonts w:eastAsiaTheme="minorEastAsia"/>
                <w:color w:val="0070C0"/>
                <w:lang w:val="en-US" w:eastAsia="zh-CN"/>
              </w:rPr>
              <w:t xml:space="preserve"> Besides, it is confusing 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to apply if UE reports different CQI and/or RI values since the transmitted two layers are from two different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respectively. </w:t>
            </w:r>
          </w:p>
          <w:p w14:paraId="45513281" w14:textId="780119DF" w:rsidR="004A30CC" w:rsidRPr="002A10B8" w:rsidRDefault="004A30CC" w:rsidP="004A30CC">
            <w:pPr>
              <w:spacing w:after="120"/>
              <w:rPr>
                <w:rFonts w:eastAsiaTheme="minorEastAsia"/>
                <w:color w:val="0070C0"/>
                <w:lang w:val="en-US" w:eastAsia="zh-CN"/>
              </w:rPr>
            </w:pPr>
            <w:r>
              <w:rPr>
                <w:rFonts w:eastAsiaTheme="minorEastAsia"/>
                <w:color w:val="0070C0"/>
                <w:lang w:val="en-US" w:eastAsia="zh-CN"/>
              </w:rPr>
              <w:t xml:space="preserve">For multi-DCI: </w:t>
            </w:r>
            <w:r w:rsidRPr="00725634">
              <w:rPr>
                <w:rFonts w:eastAsiaTheme="minorEastAsia"/>
                <w:color w:val="0070C0"/>
                <w:lang w:val="en-US" w:eastAsia="zh-CN"/>
              </w:rPr>
              <w:t>PMI and RI reporting are the same with legacy processing. CQI reporting is different but with no enhanced algorithm.</w:t>
            </w:r>
          </w:p>
        </w:tc>
      </w:tr>
      <w:tr w:rsidR="00536FD0" w:rsidRPr="002A10B8" w14:paraId="24D4DE63" w14:textId="77777777" w:rsidTr="002A4A21">
        <w:tc>
          <w:tcPr>
            <w:tcW w:w="1236" w:type="dxa"/>
          </w:tcPr>
          <w:p w14:paraId="5B8BA4C7" w14:textId="63DF7977" w:rsidR="00536FD0" w:rsidRDefault="00536FD0" w:rsidP="00536F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F43B947" w14:textId="77777777" w:rsidR="00536FD0" w:rsidRPr="00FC2CFD" w:rsidRDefault="00536FD0" w:rsidP="00536FD0">
            <w:pPr>
              <w:rPr>
                <w:bCs/>
                <w:u w:val="single"/>
                <w:lang w:val="sv-SE" w:eastAsia="zh-CN"/>
              </w:rPr>
            </w:pPr>
            <w:r w:rsidRPr="00FC2CFD">
              <w:rPr>
                <w:bCs/>
                <w:u w:val="single"/>
                <w:lang w:val="sv-SE" w:eastAsia="zh-CN"/>
              </w:rPr>
              <w:t>Issue 3-1-1: Test cases for CSI reporting enhancement for m-TRP transmission</w:t>
            </w:r>
          </w:p>
          <w:p w14:paraId="173D46E1" w14:textId="3427939D" w:rsidR="00536FD0" w:rsidRPr="00536FD0" w:rsidRDefault="00536FD0" w:rsidP="00536FD0">
            <w:pPr>
              <w:spacing w:after="120"/>
              <w:rPr>
                <w:rFonts w:eastAsiaTheme="minorEastAsia"/>
                <w:b/>
                <w:bCs/>
                <w:color w:val="0070C0"/>
                <w:lang w:val="en-US" w:eastAsia="zh-CN"/>
              </w:rPr>
            </w:pPr>
            <w:r>
              <w:rPr>
                <w:rFonts w:eastAsiaTheme="minorEastAsia"/>
                <w:color w:val="0070C0"/>
                <w:lang w:val="en-US" w:eastAsia="zh-CN"/>
              </w:rPr>
              <w:t xml:space="preserve">We support option 2. </w:t>
            </w:r>
            <w:r w:rsidRPr="00FC2CFD">
              <w:rPr>
                <w:rFonts w:eastAsiaTheme="minorEastAsia"/>
                <w:lang w:eastAsia="zh-CN"/>
              </w:rPr>
              <w:t xml:space="preserve">Since only one CQI will need to be reported and rank reporting may not be different, i.e., considering single TRP (e.g., rank 4) and m-TRP with 2+2 case, we propose to define performance requirement </w:t>
            </w:r>
            <w:r>
              <w:rPr>
                <w:rFonts w:eastAsiaTheme="minorEastAsia"/>
                <w:lang w:eastAsia="zh-CN"/>
              </w:rPr>
              <w:t xml:space="preserve">only </w:t>
            </w:r>
            <w:r w:rsidRPr="00FC2CFD">
              <w:rPr>
                <w:rFonts w:eastAsiaTheme="minorEastAsia"/>
                <w:lang w:eastAsia="zh-CN"/>
              </w:rPr>
              <w:t>for PMI reporting.</w:t>
            </w:r>
            <w:r>
              <w:rPr>
                <w:rFonts w:eastAsiaTheme="minorEastAsia"/>
                <w:lang w:eastAsia="zh-CN"/>
              </w:rPr>
              <w:br/>
            </w:r>
            <w:r>
              <w:rPr>
                <w:rFonts w:eastAsiaTheme="minorEastAsia"/>
                <w:sz w:val="24"/>
                <w:szCs w:val="24"/>
                <w:lang w:eastAsia="zh-CN"/>
              </w:rPr>
              <w:br/>
            </w:r>
            <w:r w:rsidRPr="00FC2CFD">
              <w:rPr>
                <w:rFonts w:eastAsiaTheme="minorEastAsia"/>
                <w:lang w:eastAsia="zh-CN"/>
              </w:rPr>
              <w:t xml:space="preserve">Also, our understanding is that the multi-DCI processing is not different compared to that of single DCI transmission. Hence, we don’t see a necessity to define such requirement. Also, our understanding is that multi-DCI is not part of the </w:t>
            </w:r>
            <w:proofErr w:type="spellStart"/>
            <w:r w:rsidRPr="00FC2CFD">
              <w:rPr>
                <w:rFonts w:eastAsiaTheme="minorEastAsia"/>
                <w:lang w:eastAsia="zh-CN"/>
              </w:rPr>
              <w:t>FeMIMO</w:t>
            </w:r>
            <w:proofErr w:type="spellEnd"/>
            <w:r w:rsidRPr="00FC2CFD">
              <w:rPr>
                <w:rFonts w:eastAsiaTheme="minorEastAsia"/>
                <w:lang w:eastAsia="zh-CN"/>
              </w:rPr>
              <w:t xml:space="preserve"> WID for “</w:t>
            </w:r>
            <w:r w:rsidRPr="00FC2CFD">
              <w:t>Enhancement on CSI measurement and reporting”.</w:t>
            </w:r>
          </w:p>
        </w:tc>
      </w:tr>
      <w:tr w:rsidR="00295363" w:rsidRPr="002A10B8" w14:paraId="5C70EFF2" w14:textId="77777777" w:rsidTr="002A4A21">
        <w:tc>
          <w:tcPr>
            <w:tcW w:w="1236" w:type="dxa"/>
          </w:tcPr>
          <w:p w14:paraId="5559A49A" w14:textId="0E2E3668" w:rsidR="00295363" w:rsidRDefault="00295363" w:rsidP="0029536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DE9DCB2" w14:textId="77777777" w:rsidR="00295363" w:rsidRPr="002A02FE" w:rsidRDefault="00295363" w:rsidP="00295363">
            <w:pPr>
              <w:spacing w:after="120"/>
              <w:rPr>
                <w:rFonts w:eastAsiaTheme="minorEastAsia"/>
                <w:b/>
                <w:color w:val="0070C0"/>
                <w:u w:val="single"/>
                <w:lang w:val="en-US" w:eastAsia="zh-CN"/>
              </w:rPr>
            </w:pPr>
            <w:r w:rsidRPr="002A02FE">
              <w:rPr>
                <w:rFonts w:eastAsiaTheme="minorEastAsia"/>
                <w:b/>
                <w:color w:val="0070C0"/>
                <w:u w:val="single"/>
                <w:lang w:val="en-US" w:eastAsia="zh-CN"/>
              </w:rPr>
              <w:t>Issue 3-1-1: Test cases for CSI reporting enhancement for m-TRP transmission</w:t>
            </w:r>
          </w:p>
          <w:p w14:paraId="6B0C9304" w14:textId="2FC452E2" w:rsidR="00295363" w:rsidRPr="00FC2CFD" w:rsidRDefault="00295363" w:rsidP="00295363">
            <w:pPr>
              <w:rPr>
                <w:bCs/>
                <w:u w:val="single"/>
                <w:lang w:val="sv-SE" w:eastAsia="zh-CN"/>
              </w:rPr>
            </w:pPr>
            <w:r>
              <w:rPr>
                <w:rFonts w:eastAsiaTheme="minorEastAsia" w:hint="eastAsia"/>
                <w:color w:val="0070C0"/>
                <w:lang w:val="en-US" w:eastAsia="zh-CN"/>
              </w:rPr>
              <w:t>A</w:t>
            </w:r>
            <w:r w:rsidRPr="001B78CF">
              <w:rPr>
                <w:rFonts w:eastAsiaTheme="minorEastAsia"/>
                <w:color w:val="0070C0"/>
                <w:lang w:val="en-US" w:eastAsia="zh-CN"/>
              </w:rPr>
              <w:t xml:space="preserve">s per RAN1 conclusion, there is no consensus to support </w:t>
            </w:r>
            <w:r>
              <w:rPr>
                <w:rFonts w:eastAsiaTheme="minorEastAsia"/>
                <w:color w:val="0070C0"/>
                <w:lang w:val="en-US" w:eastAsia="zh-CN"/>
              </w:rPr>
              <w:t xml:space="preserve">enhanced CSI reporting for </w:t>
            </w:r>
            <w:r w:rsidRPr="001B78CF">
              <w:rPr>
                <w:rFonts w:eastAsiaTheme="minorEastAsia"/>
                <w:color w:val="0070C0"/>
                <w:lang w:val="en-US" w:eastAsia="zh-CN"/>
              </w:rPr>
              <w:t>multi-DCI based NCJT</w:t>
            </w:r>
            <w:r>
              <w:rPr>
                <w:rFonts w:eastAsiaTheme="minorEastAsia"/>
                <w:color w:val="0070C0"/>
                <w:lang w:val="en-US" w:eastAsia="zh-CN"/>
              </w:rPr>
              <w:t xml:space="preserve">, UE cannot be precluded to report one CQI per TRP. We don’t think  </w:t>
            </w:r>
            <w:r w:rsidRPr="002A02FE">
              <w:rPr>
                <w:rFonts w:eastAsiaTheme="minorEastAsia"/>
                <w:color w:val="0070C0"/>
                <w:lang w:val="en-US" w:eastAsia="zh-CN"/>
              </w:rPr>
              <w:t xml:space="preserve">multi-DCI based NCJT </w:t>
            </w:r>
            <w:r>
              <w:rPr>
                <w:rFonts w:eastAsiaTheme="minorEastAsia"/>
                <w:color w:val="0070C0"/>
                <w:lang w:val="en-US" w:eastAsia="zh-CN"/>
              </w:rPr>
              <w:t xml:space="preserve">is typical </w:t>
            </w:r>
            <w:r w:rsidRPr="002A02FE">
              <w:rPr>
                <w:rFonts w:eastAsiaTheme="minorEastAsia"/>
                <w:color w:val="0070C0"/>
                <w:lang w:val="en-US" w:eastAsia="zh-CN"/>
              </w:rPr>
              <w:t>application scenario for Rel-17 CSI reporting enhancement for m-TRP transmission</w:t>
            </w:r>
            <w:r>
              <w:rPr>
                <w:rFonts w:eastAsiaTheme="minorEastAsia"/>
                <w:color w:val="0070C0"/>
                <w:lang w:val="en-US" w:eastAsia="zh-CN"/>
              </w:rPr>
              <w:t xml:space="preserve">. Also considering the test effort, we prefer to only consider </w:t>
            </w:r>
            <w:r w:rsidRPr="001B78CF">
              <w:rPr>
                <w:rFonts w:eastAsiaTheme="minorEastAsia"/>
                <w:color w:val="0070C0"/>
                <w:lang w:val="en-US" w:eastAsia="zh-CN"/>
              </w:rPr>
              <w:t>PMI reporting cases for single-DCI based on multi-TRP</w:t>
            </w:r>
            <w:r>
              <w:rPr>
                <w:rFonts w:eastAsiaTheme="minorEastAsia"/>
                <w:color w:val="0070C0"/>
                <w:lang w:val="en-US" w:eastAsia="zh-CN"/>
              </w:rPr>
              <w:t xml:space="preserve"> that is more useful.</w:t>
            </w:r>
          </w:p>
        </w:tc>
      </w:tr>
    </w:tbl>
    <w:p w14:paraId="703EE070" w14:textId="0BDCE27F" w:rsidR="003D17D7" w:rsidRPr="002A10B8" w:rsidRDefault="003D17D7" w:rsidP="00BA357A">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D17D7" w:rsidRPr="002A10B8" w14:paraId="507330E2" w14:textId="77777777" w:rsidTr="006F7F0A">
        <w:tc>
          <w:tcPr>
            <w:tcW w:w="1236" w:type="dxa"/>
          </w:tcPr>
          <w:p w14:paraId="37350E97" w14:textId="77777777" w:rsidR="003D17D7" w:rsidRDefault="003D17D7" w:rsidP="006F7F0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97D91E6" w14:textId="77777777" w:rsidR="003D17D7" w:rsidRDefault="003D17D7" w:rsidP="006F7F0A">
            <w:pPr>
              <w:spacing w:after="120"/>
              <w:rPr>
                <w:rFonts w:eastAsiaTheme="minorEastAsia"/>
                <w:color w:val="0070C0"/>
                <w:lang w:val="en-US" w:eastAsia="zh-CN"/>
              </w:rPr>
            </w:pPr>
            <w:r w:rsidRPr="002A10B8">
              <w:rPr>
                <w:rFonts w:eastAsiaTheme="minorEastAsia"/>
                <w:color w:val="0070C0"/>
                <w:lang w:val="en-US" w:eastAsia="zh-CN"/>
              </w:rPr>
              <w:t>Issue 3-1-1</w:t>
            </w:r>
          </w:p>
          <w:p w14:paraId="3152CC45" w14:textId="77777777" w:rsidR="003D17D7" w:rsidRPr="002A10B8" w:rsidRDefault="003D17D7" w:rsidP="006F7F0A">
            <w:pPr>
              <w:spacing w:after="120"/>
              <w:rPr>
                <w:rFonts w:eastAsiaTheme="minorEastAsia"/>
                <w:color w:val="0070C0"/>
                <w:lang w:val="en-US" w:eastAsia="zh-CN"/>
              </w:rPr>
            </w:pPr>
            <w:r>
              <w:rPr>
                <w:rFonts w:eastAsiaTheme="minorEastAsia"/>
                <w:color w:val="0070C0"/>
                <w:lang w:val="en-US" w:eastAsia="zh-CN"/>
              </w:rPr>
              <w:t xml:space="preserve">We prefer option 1. It is necessary to specify at least for single DCI based scheme the CQI and PMI, RI requirements since they are significantly different from legacy schemes. </w:t>
            </w:r>
            <w:r w:rsidRPr="002F5E9B">
              <w:rPr>
                <w:rFonts w:eastAsiaTheme="minorEastAsia"/>
                <w:color w:val="0070C0"/>
                <w:lang w:val="en-US" w:eastAsia="zh-CN"/>
              </w:rPr>
              <w:t>Based on RAN1 design, UE should measure and report a single CQI, and separate PMI and RI values for each TRP.</w:t>
            </w:r>
            <w:r>
              <w:rPr>
                <w:rFonts w:eastAsiaTheme="minorEastAsia"/>
                <w:color w:val="0070C0"/>
                <w:lang w:val="en-US" w:eastAsia="zh-CN"/>
              </w:rPr>
              <w:t xml:space="preserve"> Regarding multiple DCI based scheme, we could consider only CQI reporting since for non-overlapped PDSCH allocation PMI and RI calculation for each TRP is the same as for that of single TRP scheme.</w:t>
            </w:r>
          </w:p>
        </w:tc>
      </w:tr>
      <w:tr w:rsidR="00CB5BB1" w:rsidRPr="002A10B8" w14:paraId="47C4B7BD" w14:textId="77777777" w:rsidTr="006F7F0A">
        <w:tc>
          <w:tcPr>
            <w:tcW w:w="1236" w:type="dxa"/>
          </w:tcPr>
          <w:p w14:paraId="39075952" w14:textId="64C6771D" w:rsidR="00CB5BB1" w:rsidRDefault="00CB5BB1" w:rsidP="006F7F0A">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7B9ECB8" w14:textId="77777777" w:rsidR="00CB5BB1" w:rsidRPr="002A10B8" w:rsidRDefault="00CB5BB1" w:rsidP="00CB5BB1">
            <w:pPr>
              <w:rPr>
                <w:b/>
                <w:u w:val="single"/>
                <w:lang w:val="en-US" w:eastAsia="zh-CN"/>
              </w:rPr>
            </w:pPr>
            <w:r w:rsidRPr="002A10B8">
              <w:rPr>
                <w:b/>
                <w:u w:val="single"/>
                <w:lang w:val="en-US" w:eastAsia="zh-CN"/>
              </w:rPr>
              <w:t>Issue 3-1-1: Test cases for CSI reporting enhancement for m-TRP transmission</w:t>
            </w:r>
          </w:p>
          <w:p w14:paraId="69FA70C2" w14:textId="71D325B4" w:rsidR="00CB5BB1" w:rsidRPr="002A10B8" w:rsidRDefault="00CB5BB1" w:rsidP="006F7F0A">
            <w:pPr>
              <w:spacing w:after="120"/>
              <w:rPr>
                <w:rFonts w:eastAsiaTheme="minorEastAsia"/>
                <w:color w:val="0070C0"/>
                <w:lang w:val="en-US" w:eastAsia="zh-CN"/>
              </w:rPr>
            </w:pPr>
            <w:r>
              <w:rPr>
                <w:rFonts w:eastAsiaTheme="minorEastAsia"/>
                <w:color w:val="0070C0"/>
                <w:lang w:val="en-US" w:eastAsia="zh-CN"/>
              </w:rPr>
              <w:t>We support Option 2. PMI reporting for single-DCI is the key enhancement and we should focus on that.</w:t>
            </w:r>
          </w:p>
        </w:tc>
      </w:tr>
      <w:tr w:rsidR="006B0A4E" w:rsidRPr="002A10B8" w14:paraId="01EF5168" w14:textId="77777777" w:rsidTr="006F7F0A">
        <w:tc>
          <w:tcPr>
            <w:tcW w:w="1236" w:type="dxa"/>
          </w:tcPr>
          <w:p w14:paraId="1F4FB31F" w14:textId="74733617" w:rsidR="006B0A4E" w:rsidRDefault="006B0A4E" w:rsidP="006F7F0A">
            <w:pPr>
              <w:spacing w:after="120"/>
              <w:rPr>
                <w:rFonts w:eastAsiaTheme="minorEastAsia"/>
                <w:color w:val="0070C0"/>
                <w:lang w:val="en-US" w:eastAsia="zh-CN"/>
              </w:rPr>
            </w:pPr>
            <w:r>
              <w:rPr>
                <w:rFonts w:eastAsiaTheme="minorEastAsia"/>
                <w:color w:val="0070C0"/>
                <w:lang w:val="en-US" w:eastAsia="zh-CN"/>
              </w:rPr>
              <w:t>Apple2</w:t>
            </w:r>
          </w:p>
        </w:tc>
        <w:tc>
          <w:tcPr>
            <w:tcW w:w="8395" w:type="dxa"/>
          </w:tcPr>
          <w:p w14:paraId="3367E9CE" w14:textId="77777777" w:rsidR="006B0A4E" w:rsidRDefault="006B0A4E" w:rsidP="00CB5BB1">
            <w:pPr>
              <w:rPr>
                <w:b/>
                <w:lang w:val="en-US" w:eastAsia="zh-CN"/>
              </w:rPr>
            </w:pPr>
            <w:r w:rsidRPr="00C73872">
              <w:rPr>
                <w:b/>
                <w:lang w:val="en-US" w:eastAsia="zh-CN"/>
              </w:rPr>
              <w:t xml:space="preserve">Follow up after GTW on support for CSI </w:t>
            </w:r>
            <w:proofErr w:type="spellStart"/>
            <w:r w:rsidRPr="00C73872">
              <w:rPr>
                <w:b/>
                <w:lang w:val="en-US" w:eastAsia="zh-CN"/>
              </w:rPr>
              <w:t>enh</w:t>
            </w:r>
            <w:proofErr w:type="spellEnd"/>
            <w:r w:rsidRPr="00C73872">
              <w:rPr>
                <w:b/>
                <w:lang w:val="en-US" w:eastAsia="zh-CN"/>
              </w:rPr>
              <w:t xml:space="preserve"> for multi-DCI</w:t>
            </w:r>
          </w:p>
          <w:p w14:paraId="55240A75" w14:textId="5675C5C5" w:rsidR="006B0A4E" w:rsidRDefault="006B0A4E" w:rsidP="00CB5BB1">
            <w:pPr>
              <w:rPr>
                <w:bCs/>
                <w:lang w:val="en-US" w:eastAsia="zh-CN"/>
              </w:rPr>
            </w:pPr>
            <w:r>
              <w:rPr>
                <w:bCs/>
                <w:lang w:val="en-US" w:eastAsia="zh-CN"/>
              </w:rPr>
              <w:t>From RAN1 agreements in RAN1#105-e:</w:t>
            </w:r>
          </w:p>
          <w:p w14:paraId="7F310322" w14:textId="353A187C" w:rsidR="006B0A4E" w:rsidRDefault="006B0A4E" w:rsidP="00CB5BB1">
            <w:pPr>
              <w:rPr>
                <w:bCs/>
                <w:lang w:val="en-US" w:eastAsia="zh-CN"/>
              </w:rPr>
            </w:pPr>
            <w:r w:rsidRPr="006B0A4E">
              <w:rPr>
                <w:bCs/>
                <w:noProof/>
                <w:lang w:val="en-US" w:eastAsia="zh-CN"/>
              </w:rPr>
              <w:lastRenderedPageBreak/>
              <w:drawing>
                <wp:inline distT="0" distB="0" distL="0" distR="0" wp14:anchorId="10CA0A0B" wp14:editId="31EFF5EE">
                  <wp:extent cx="510540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05400" cy="787400"/>
                          </a:xfrm>
                          <a:prstGeom prst="rect">
                            <a:avLst/>
                          </a:prstGeom>
                        </pic:spPr>
                      </pic:pic>
                    </a:graphicData>
                  </a:graphic>
                </wp:inline>
              </w:drawing>
            </w:r>
          </w:p>
          <w:p w14:paraId="12D88A28" w14:textId="48EC74E6" w:rsidR="006B0A4E" w:rsidRDefault="006B0A4E" w:rsidP="00CB5BB1">
            <w:pPr>
              <w:rPr>
                <w:bCs/>
                <w:lang w:val="en-US" w:eastAsia="zh-CN"/>
              </w:rPr>
            </w:pPr>
            <w:r>
              <w:rPr>
                <w:bCs/>
                <w:lang w:val="en-US" w:eastAsia="zh-CN"/>
              </w:rPr>
              <w:t>WA from RAN1#103e from multi-DCI based NCJT:</w:t>
            </w:r>
          </w:p>
          <w:p w14:paraId="4F977EFB" w14:textId="3CE22A30" w:rsidR="006B0A4E" w:rsidRPr="00C73872" w:rsidRDefault="006B0A4E" w:rsidP="00CB5BB1">
            <w:pPr>
              <w:rPr>
                <w:bCs/>
                <w:lang w:val="en-US" w:eastAsia="zh-CN"/>
              </w:rPr>
            </w:pPr>
            <w:r w:rsidRPr="006B0A4E">
              <w:rPr>
                <w:bCs/>
                <w:noProof/>
                <w:lang w:val="en-US" w:eastAsia="zh-CN"/>
              </w:rPr>
              <w:drawing>
                <wp:inline distT="0" distB="0" distL="0" distR="0" wp14:anchorId="4B794DBA" wp14:editId="07A7ADB1">
                  <wp:extent cx="5029200" cy="2616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29200" cy="2616200"/>
                          </a:xfrm>
                          <a:prstGeom prst="rect">
                            <a:avLst/>
                          </a:prstGeom>
                        </pic:spPr>
                      </pic:pic>
                    </a:graphicData>
                  </a:graphic>
                </wp:inline>
              </w:drawing>
            </w:r>
          </w:p>
        </w:tc>
      </w:tr>
      <w:tr w:rsidR="007213B3" w:rsidRPr="002A10B8" w14:paraId="4C5C75F4" w14:textId="77777777" w:rsidTr="006F7F0A">
        <w:tc>
          <w:tcPr>
            <w:tcW w:w="1236" w:type="dxa"/>
          </w:tcPr>
          <w:p w14:paraId="0215BD92" w14:textId="1ABD491A" w:rsidR="007213B3" w:rsidRDefault="007213B3" w:rsidP="006F7F0A">
            <w:pPr>
              <w:spacing w:after="120"/>
              <w:rPr>
                <w:rFonts w:eastAsiaTheme="minorEastAsia"/>
                <w:color w:val="0070C0"/>
                <w:lang w:val="en-US" w:eastAsia="zh-CN"/>
              </w:rPr>
            </w:pPr>
            <w:r>
              <w:rPr>
                <w:rFonts w:eastAsiaTheme="minorEastAsia"/>
                <w:color w:val="0070C0"/>
                <w:lang w:val="en-US" w:eastAsia="zh-CN"/>
              </w:rPr>
              <w:lastRenderedPageBreak/>
              <w:t>Qualcomm2</w:t>
            </w:r>
          </w:p>
        </w:tc>
        <w:tc>
          <w:tcPr>
            <w:tcW w:w="8395" w:type="dxa"/>
          </w:tcPr>
          <w:p w14:paraId="1A139C02" w14:textId="306DAD5A" w:rsidR="007213B3" w:rsidRDefault="007213B3" w:rsidP="00CB5BB1">
            <w:pPr>
              <w:rPr>
                <w:b/>
                <w:lang w:val="en-US" w:eastAsia="zh-CN"/>
              </w:rPr>
            </w:pPr>
            <w:r>
              <w:rPr>
                <w:b/>
                <w:lang w:val="en-US" w:eastAsia="zh-CN"/>
              </w:rPr>
              <w:t>Follow up after GTW session on CSI enhancement for multi-DCI</w:t>
            </w:r>
          </w:p>
          <w:p w14:paraId="171644DC" w14:textId="3C56ACFE" w:rsidR="007213B3" w:rsidRPr="007213B3" w:rsidRDefault="007213B3" w:rsidP="00CB5BB1">
            <w:pPr>
              <w:rPr>
                <w:b/>
                <w:lang w:val="en-US" w:eastAsia="zh-CN"/>
              </w:rPr>
            </w:pPr>
            <w:r>
              <w:rPr>
                <w:noProof/>
              </w:rPr>
              <w:drawing>
                <wp:inline distT="0" distB="0" distL="0" distR="0" wp14:anchorId="643765F6" wp14:editId="5D7676B2">
                  <wp:extent cx="5071463" cy="10557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18652" cy="1065567"/>
                          </a:xfrm>
                          <a:prstGeom prst="rect">
                            <a:avLst/>
                          </a:prstGeom>
                        </pic:spPr>
                      </pic:pic>
                    </a:graphicData>
                  </a:graphic>
                </wp:inline>
              </w:drawing>
            </w:r>
          </w:p>
        </w:tc>
      </w:tr>
      <w:tr w:rsidR="006A5C86" w:rsidRPr="002A10B8" w14:paraId="276ED528" w14:textId="77777777" w:rsidTr="006F7F0A">
        <w:tc>
          <w:tcPr>
            <w:tcW w:w="1236" w:type="dxa"/>
          </w:tcPr>
          <w:p w14:paraId="2042BBBC" w14:textId="0D417076" w:rsidR="006A5C86" w:rsidRDefault="006A5C86" w:rsidP="006A5C8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B28CDE0" w14:textId="22840563" w:rsidR="006A5C86" w:rsidRDefault="006A5C86" w:rsidP="006A5C86">
            <w:pPr>
              <w:rPr>
                <w:b/>
                <w:lang w:val="en-US" w:eastAsia="zh-CN"/>
              </w:rPr>
            </w:pPr>
            <w:r w:rsidRPr="00FC6469">
              <w:rPr>
                <w:rFonts w:eastAsiaTheme="minorEastAsia"/>
                <w:bCs/>
                <w:lang w:val="en-US" w:eastAsia="zh-CN"/>
              </w:rPr>
              <w:t>Considering</w:t>
            </w:r>
            <w:r w:rsidRPr="006D6C54">
              <w:rPr>
                <w:rFonts w:eastAsiaTheme="minorEastAsia"/>
                <w:bCs/>
                <w:lang w:val="en-US" w:eastAsia="zh-CN"/>
              </w:rPr>
              <w:t xml:space="preserve"> </w:t>
            </w:r>
            <w:r>
              <w:rPr>
                <w:rFonts w:eastAsiaTheme="minorEastAsia"/>
                <w:bCs/>
                <w:lang w:val="en-US" w:eastAsia="zh-CN"/>
              </w:rPr>
              <w:t xml:space="preserve">there is not conclusion for multi-DCI for CSI enhancement and time line for this WI, we are ok to compromise to not CQI requirement for multi-DCI     </w:t>
            </w:r>
          </w:p>
        </w:tc>
      </w:tr>
      <w:tr w:rsidR="0085429F" w:rsidRPr="002A10B8" w14:paraId="0D844341" w14:textId="77777777" w:rsidTr="006F7F0A">
        <w:tc>
          <w:tcPr>
            <w:tcW w:w="1236" w:type="dxa"/>
          </w:tcPr>
          <w:p w14:paraId="700951C5" w14:textId="6CD88764" w:rsidR="0085429F" w:rsidRDefault="0085429F" w:rsidP="006A5C86">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208DC9D8" w14:textId="0B30DF8E" w:rsidR="0085429F" w:rsidRDefault="0085429F" w:rsidP="006A5C86">
            <w:pPr>
              <w:rPr>
                <w:rFonts w:eastAsiaTheme="minorEastAsia"/>
                <w:bCs/>
                <w:lang w:val="en-US" w:eastAsia="zh-CN"/>
              </w:rPr>
            </w:pPr>
            <w:r>
              <w:rPr>
                <w:rFonts w:eastAsiaTheme="minorEastAsia"/>
                <w:bCs/>
                <w:lang w:val="en-US" w:eastAsia="zh-CN"/>
              </w:rPr>
              <w:t>We thank Apple for digging out these working agreements from the rather convoluted RAN1 discussion on this topic. We ultimately also found it in the FL summary after RAN1#106 (which lists the prior agreements as well):</w:t>
            </w:r>
          </w:p>
          <w:p w14:paraId="78CEB99B" w14:textId="77777777" w:rsidR="0085429F" w:rsidRPr="0085429F" w:rsidRDefault="0085429F" w:rsidP="0085429F">
            <w:pPr>
              <w:spacing w:after="0"/>
              <w:ind w:left="284"/>
              <w:jc w:val="both"/>
              <w:rPr>
                <w:rFonts w:ascii="Calibri" w:hAnsi="Calibri"/>
                <w:sz w:val="22"/>
                <w:szCs w:val="22"/>
                <w:highlight w:val="green"/>
                <w:lang w:eastAsia="zh-CN"/>
              </w:rPr>
            </w:pPr>
            <w:r w:rsidRPr="0085429F">
              <w:rPr>
                <w:rFonts w:ascii="Calibri" w:hAnsi="Calibri"/>
                <w:b/>
                <w:sz w:val="22"/>
                <w:szCs w:val="22"/>
                <w:highlight w:val="green"/>
                <w:lang w:eastAsia="zh-CN"/>
              </w:rPr>
              <w:t>Agreement</w:t>
            </w:r>
          </w:p>
          <w:p w14:paraId="2DB365D9" w14:textId="77777777" w:rsidR="0085429F" w:rsidRPr="0085429F" w:rsidRDefault="0085429F" w:rsidP="0085429F">
            <w:pPr>
              <w:spacing w:after="0"/>
              <w:ind w:left="284"/>
              <w:jc w:val="both"/>
              <w:rPr>
                <w:rFonts w:ascii="Calibri" w:hAnsi="Calibri"/>
                <w:sz w:val="22"/>
                <w:szCs w:val="22"/>
                <w:lang w:eastAsia="zh-CN"/>
              </w:rPr>
            </w:pPr>
            <w:r w:rsidRPr="0085429F">
              <w:rPr>
                <w:rFonts w:ascii="Calibri" w:hAnsi="Calibri"/>
                <w:sz w:val="22"/>
                <w:szCs w:val="22"/>
                <w:lang w:eastAsia="zh-CN"/>
              </w:rPr>
              <w:t xml:space="preserve">For a CSI report associated with a Multi-TRP/panel NCJT measurement hypothesis configured by single CSI reporting setting, the UE is expected to report </w:t>
            </w:r>
          </w:p>
          <w:p w14:paraId="5656F718" w14:textId="77777777" w:rsidR="0085429F" w:rsidRPr="0085429F" w:rsidRDefault="0085429F" w:rsidP="0085429F">
            <w:pPr>
              <w:numPr>
                <w:ilvl w:val="0"/>
                <w:numId w:val="31"/>
              </w:numPr>
              <w:spacing w:after="0" w:line="259" w:lineRule="auto"/>
              <w:ind w:left="1004"/>
              <w:jc w:val="both"/>
              <w:rPr>
                <w:rFonts w:ascii="Calibri" w:hAnsi="Calibri" w:cs="Calibri"/>
                <w:sz w:val="22"/>
                <w:szCs w:val="22"/>
                <w:lang w:val="en-US" w:eastAsia="x-none"/>
              </w:rPr>
            </w:pPr>
            <w:r w:rsidRPr="0085429F">
              <w:rPr>
                <w:rFonts w:ascii="Calibri" w:eastAsia="Malgun Gothic" w:hAnsi="Calibri" w:cs="Calibri"/>
                <w:sz w:val="22"/>
                <w:szCs w:val="22"/>
                <w:lang w:val="en-US" w:eastAsia="x-none"/>
              </w:rPr>
              <w:t>two RIs, two PMIs, two LIs and one CQI per codeword, for single-DCI based NCJT when the maximal transmission layers is less than or equal to 4</w:t>
            </w:r>
          </w:p>
          <w:p w14:paraId="61523593" w14:textId="77777777" w:rsidR="0085429F" w:rsidRPr="0085429F" w:rsidRDefault="0085429F" w:rsidP="0085429F">
            <w:pPr>
              <w:numPr>
                <w:ilvl w:val="1"/>
                <w:numId w:val="31"/>
              </w:numPr>
              <w:spacing w:after="0" w:line="259" w:lineRule="auto"/>
              <w:ind w:left="1724"/>
              <w:jc w:val="both"/>
              <w:rPr>
                <w:rFonts w:ascii="Calibri" w:hAnsi="Calibri" w:cs="Calibri"/>
                <w:sz w:val="22"/>
                <w:szCs w:val="22"/>
                <w:lang w:val="en-US" w:eastAsia="x-none"/>
              </w:rPr>
            </w:pPr>
            <w:r w:rsidRPr="0085429F">
              <w:rPr>
                <w:rFonts w:ascii="Calibri" w:eastAsia="Malgun Gothic" w:hAnsi="Calibri" w:cs="Calibri"/>
                <w:sz w:val="22"/>
                <w:szCs w:val="22"/>
                <w:lang w:val="en-US" w:eastAsia="x-none"/>
              </w:rPr>
              <w:t>FFS: Maximal transmission layers larger than 4</w:t>
            </w:r>
          </w:p>
          <w:p w14:paraId="29DE2AC9" w14:textId="77777777" w:rsidR="0085429F" w:rsidRPr="0085429F" w:rsidRDefault="0085429F" w:rsidP="0085429F">
            <w:pPr>
              <w:numPr>
                <w:ilvl w:val="1"/>
                <w:numId w:val="31"/>
              </w:numPr>
              <w:spacing w:after="0" w:line="259" w:lineRule="auto"/>
              <w:ind w:left="1724"/>
              <w:jc w:val="both"/>
              <w:rPr>
                <w:rFonts w:ascii="Calibri" w:eastAsia="Malgun Gothic" w:hAnsi="Calibri" w:cs="Calibri"/>
                <w:sz w:val="22"/>
                <w:szCs w:val="22"/>
                <w:lang w:val="en-US" w:eastAsia="x-none"/>
              </w:rPr>
            </w:pPr>
            <w:r w:rsidRPr="0085429F">
              <w:rPr>
                <w:rFonts w:ascii="Calibri" w:eastAsia="Malgun Gothic" w:hAnsi="Calibri" w:cs="Calibri"/>
                <w:sz w:val="22"/>
                <w:szCs w:val="22"/>
                <w:lang w:val="en-US" w:eastAsia="x-none"/>
              </w:rPr>
              <w:t>FFS: Whether/how a subset of above reporting quantities are allowed to be configured to the UE</w:t>
            </w:r>
          </w:p>
          <w:p w14:paraId="4B1C2774" w14:textId="77777777" w:rsidR="0085429F" w:rsidRPr="0085429F" w:rsidRDefault="0085429F" w:rsidP="0085429F">
            <w:pPr>
              <w:numPr>
                <w:ilvl w:val="0"/>
                <w:numId w:val="32"/>
              </w:numPr>
              <w:spacing w:after="0" w:line="259" w:lineRule="auto"/>
              <w:ind w:left="1004"/>
              <w:jc w:val="both"/>
              <w:rPr>
                <w:rFonts w:ascii="Calibri" w:eastAsia="Malgun Gothic" w:hAnsi="Calibri" w:cs="Calibri"/>
                <w:sz w:val="22"/>
                <w:szCs w:val="22"/>
                <w:lang w:val="en-US" w:eastAsia="x-none"/>
              </w:rPr>
            </w:pPr>
            <w:r w:rsidRPr="0085429F">
              <w:rPr>
                <w:rFonts w:ascii="Calibri" w:eastAsia="Malgun Gothic" w:hAnsi="Calibri" w:cs="Calibri"/>
                <w:sz w:val="22"/>
                <w:szCs w:val="22"/>
                <w:lang w:val="en-US" w:eastAsia="x-none"/>
              </w:rPr>
              <w:t xml:space="preserve">FFS: whether/how to support two RIs, two PMIs, two LIs and two CQIs, for multi-DCI based NCJT </w:t>
            </w:r>
          </w:p>
          <w:p w14:paraId="54E4F10A" w14:textId="0E64C089" w:rsidR="0085429F" w:rsidRDefault="0085429F" w:rsidP="0085429F">
            <w:pPr>
              <w:ind w:left="568"/>
              <w:rPr>
                <w:rFonts w:eastAsiaTheme="minorEastAsia"/>
                <w:bCs/>
                <w:lang w:eastAsia="zh-CN"/>
              </w:rPr>
            </w:pPr>
            <w:r>
              <w:rPr>
                <w:rFonts w:eastAsiaTheme="minorEastAsia"/>
                <w:bCs/>
                <w:lang w:eastAsia="zh-CN"/>
              </w:rPr>
              <w:t>[…]</w:t>
            </w:r>
          </w:p>
          <w:p w14:paraId="10C5D8C4" w14:textId="0E6B97A1" w:rsidR="0085429F" w:rsidRDefault="0085429F" w:rsidP="006A5C86">
            <w:pPr>
              <w:rPr>
                <w:rFonts w:eastAsiaTheme="minorEastAsia"/>
                <w:bCs/>
                <w:lang w:eastAsia="zh-CN"/>
              </w:rPr>
            </w:pPr>
            <w:r>
              <w:rPr>
                <w:rFonts w:eastAsiaTheme="minorEastAsia"/>
                <w:bCs/>
                <w:lang w:eastAsia="zh-CN"/>
              </w:rPr>
              <w:t>Hence, we no longer propose to add m-DCI test cases.</w:t>
            </w:r>
          </w:p>
          <w:p w14:paraId="4F6DBDAF" w14:textId="77777777" w:rsidR="0085429F" w:rsidRPr="0085429F" w:rsidRDefault="0085429F" w:rsidP="0085429F">
            <w:pPr>
              <w:pStyle w:val="ListParagraph"/>
              <w:numPr>
                <w:ilvl w:val="0"/>
                <w:numId w:val="4"/>
              </w:numPr>
              <w:ind w:firstLineChars="0"/>
              <w:rPr>
                <w:rFonts w:eastAsia="宋体"/>
                <w:strike/>
                <w:szCs w:val="24"/>
                <w:lang w:val="en-US" w:eastAsia="zh-CN"/>
              </w:rPr>
            </w:pPr>
            <w:r w:rsidRPr="0085429F">
              <w:rPr>
                <w:strike/>
                <w:lang w:val="en-US"/>
              </w:rPr>
              <w:lastRenderedPageBreak/>
              <w:t>For Multi-DCI with overlapping PDSCH resources, define new CSI reporting requirements for PMI, CQI, RI reporting for Multi-DCI based Multi-TRP scheme, if time allows.</w:t>
            </w:r>
          </w:p>
          <w:p w14:paraId="1C2F03C8" w14:textId="236D4D0C" w:rsidR="0085429F" w:rsidRDefault="0085429F" w:rsidP="006A5C86">
            <w:pPr>
              <w:rPr>
                <w:rFonts w:eastAsiaTheme="minorEastAsia"/>
                <w:bCs/>
                <w:lang w:eastAsia="zh-CN"/>
              </w:rPr>
            </w:pPr>
          </w:p>
          <w:p w14:paraId="33317DA2" w14:textId="4521AC84" w:rsidR="00E127CD" w:rsidRDefault="00E2354B" w:rsidP="006A5C86">
            <w:pPr>
              <w:rPr>
                <w:rFonts w:eastAsiaTheme="minorEastAsia"/>
                <w:bCs/>
                <w:lang w:eastAsia="zh-CN"/>
              </w:rPr>
            </w:pPr>
            <w:r>
              <w:rPr>
                <w:rFonts w:eastAsiaTheme="minorEastAsia"/>
                <w:bCs/>
                <w:lang w:eastAsia="zh-CN"/>
              </w:rPr>
              <w:t>Independent of this</w:t>
            </w:r>
            <w:r w:rsidR="00E127CD">
              <w:rPr>
                <w:rFonts w:eastAsiaTheme="minorEastAsia"/>
                <w:bCs/>
                <w:lang w:eastAsia="zh-CN"/>
              </w:rPr>
              <w:t xml:space="preserve">, we still see a need to also have requirements for CQI in </w:t>
            </w:r>
            <w:proofErr w:type="spellStart"/>
            <w:r w:rsidR="00E127CD">
              <w:rPr>
                <w:rFonts w:eastAsiaTheme="minorEastAsia"/>
                <w:bCs/>
                <w:lang w:eastAsia="zh-CN"/>
              </w:rPr>
              <w:t>sDCI</w:t>
            </w:r>
            <w:proofErr w:type="spellEnd"/>
            <w:r w:rsidR="00E127CD">
              <w:rPr>
                <w:rFonts w:eastAsiaTheme="minorEastAsia"/>
                <w:bCs/>
                <w:lang w:eastAsia="zh-CN"/>
              </w:rPr>
              <w:t xml:space="preserve"> reporting schemes, as this indicator is heavily impacted by the inter-cell </w:t>
            </w:r>
            <w:proofErr w:type="spellStart"/>
            <w:r w:rsidR="00E127CD">
              <w:rPr>
                <w:rFonts w:eastAsiaTheme="minorEastAsia"/>
                <w:bCs/>
                <w:lang w:eastAsia="zh-CN"/>
              </w:rPr>
              <w:t>mTRP</w:t>
            </w:r>
            <w:proofErr w:type="spellEnd"/>
            <w:r w:rsidR="00E127CD">
              <w:rPr>
                <w:rFonts w:eastAsiaTheme="minorEastAsia"/>
                <w:bCs/>
                <w:lang w:eastAsia="zh-CN"/>
              </w:rPr>
              <w:t xml:space="preserve"> scenario</w:t>
            </w:r>
            <w:r>
              <w:rPr>
                <w:rFonts w:eastAsiaTheme="minorEastAsia"/>
                <w:bCs/>
                <w:lang w:eastAsia="zh-CN"/>
              </w:rPr>
              <w:t xml:space="preserve"> (i.e., the links to the two TRPs might be very imbalanced)</w:t>
            </w:r>
            <w:r w:rsidR="00E127CD">
              <w:rPr>
                <w:rFonts w:eastAsiaTheme="minorEastAsia"/>
                <w:bCs/>
                <w:lang w:eastAsia="zh-CN"/>
              </w:rPr>
              <w:t xml:space="preserve"> and</w:t>
            </w:r>
            <w:r>
              <w:rPr>
                <w:rFonts w:eastAsiaTheme="minorEastAsia"/>
                <w:bCs/>
                <w:lang w:eastAsia="zh-CN"/>
              </w:rPr>
              <w:t xml:space="preserve"> it</w:t>
            </w:r>
            <w:r w:rsidR="00E127CD">
              <w:rPr>
                <w:rFonts w:eastAsiaTheme="minorEastAsia"/>
                <w:bCs/>
                <w:lang w:eastAsia="zh-CN"/>
              </w:rPr>
              <w:t xml:space="preserve"> should be calculated with adapted algorithms</w:t>
            </w:r>
            <w:r>
              <w:rPr>
                <w:rFonts w:eastAsiaTheme="minorEastAsia"/>
                <w:bCs/>
                <w:lang w:eastAsia="zh-CN"/>
              </w:rPr>
              <w:t xml:space="preserve"> to, for example, either promote two stable links or one high TPUT link. Hence, we propose</w:t>
            </w:r>
            <w:r w:rsidR="00E127CD">
              <w:rPr>
                <w:rFonts w:eastAsiaTheme="minorEastAsia"/>
                <w:bCs/>
                <w:lang w:eastAsia="zh-CN"/>
              </w:rPr>
              <w:t>:</w:t>
            </w:r>
          </w:p>
          <w:p w14:paraId="1FD6D583" w14:textId="545B4C24" w:rsidR="00E127CD" w:rsidRPr="002A10B8" w:rsidRDefault="00E127CD" w:rsidP="00E127CD">
            <w:pPr>
              <w:pStyle w:val="ListParagraph"/>
              <w:numPr>
                <w:ilvl w:val="0"/>
                <w:numId w:val="4"/>
              </w:numPr>
              <w:ind w:firstLineChars="0"/>
              <w:rPr>
                <w:rFonts w:eastAsiaTheme="minorEastAsia"/>
                <w:lang w:val="en-US" w:eastAsia="zh-CN"/>
              </w:rPr>
            </w:pPr>
            <w:r w:rsidRPr="002A10B8">
              <w:rPr>
                <w:rFonts w:eastAsiaTheme="minorEastAsia"/>
                <w:lang w:val="en-US" w:eastAsia="zh-CN"/>
              </w:rPr>
              <w:t xml:space="preserve">For single-DCI M-TRP with overlapping PDSCH resources, define new CSI reporting requirement for </w:t>
            </w:r>
            <w:r w:rsidRPr="00E127CD">
              <w:rPr>
                <w:rFonts w:eastAsiaTheme="minorEastAsia"/>
                <w:strike/>
                <w:lang w:val="en-US" w:eastAsia="zh-CN"/>
              </w:rPr>
              <w:t>RI and</w:t>
            </w:r>
            <w:r w:rsidRPr="002A10B8">
              <w:rPr>
                <w:rFonts w:eastAsiaTheme="minorEastAsia"/>
                <w:lang w:val="en-US" w:eastAsia="zh-CN"/>
              </w:rPr>
              <w:t xml:space="preserve"> CQI</w:t>
            </w:r>
          </w:p>
          <w:p w14:paraId="2032AA9A" w14:textId="4BA127BF" w:rsidR="0085429F" w:rsidRPr="00E127CD" w:rsidRDefault="00E2354B" w:rsidP="006A5C86">
            <w:pPr>
              <w:rPr>
                <w:rFonts w:eastAsiaTheme="minorEastAsia"/>
                <w:bCs/>
                <w:lang w:val="en-US" w:eastAsia="zh-CN"/>
              </w:rPr>
            </w:pPr>
            <w:r>
              <w:rPr>
                <w:rFonts w:eastAsiaTheme="minorEastAsia"/>
                <w:bCs/>
                <w:lang w:val="en-US" w:eastAsia="zh-CN"/>
              </w:rPr>
              <w:t xml:space="preserve">However, we see that not many contributors think this is necessary to have on top of </w:t>
            </w:r>
            <w:proofErr w:type="spellStart"/>
            <w:r>
              <w:rPr>
                <w:rFonts w:eastAsiaTheme="minorEastAsia"/>
                <w:bCs/>
                <w:lang w:val="en-US" w:eastAsia="zh-CN"/>
              </w:rPr>
              <w:t>sDCI</w:t>
            </w:r>
            <w:proofErr w:type="spellEnd"/>
            <w:r>
              <w:rPr>
                <w:rFonts w:eastAsiaTheme="minorEastAsia"/>
                <w:bCs/>
                <w:lang w:val="en-US" w:eastAsia="zh-CN"/>
              </w:rPr>
              <w:t xml:space="preserve"> PMI requirements, so we will not continue to press the matter unless more interest is expressed in the second round.</w:t>
            </w:r>
          </w:p>
          <w:p w14:paraId="3092DF10" w14:textId="11198C7B" w:rsidR="0085429F" w:rsidRPr="0085429F" w:rsidRDefault="0085429F" w:rsidP="006A5C86">
            <w:pPr>
              <w:rPr>
                <w:rFonts w:eastAsiaTheme="minorEastAsia"/>
                <w:bCs/>
                <w:lang w:eastAsia="zh-CN"/>
              </w:rPr>
            </w:pPr>
          </w:p>
        </w:tc>
      </w:tr>
    </w:tbl>
    <w:p w14:paraId="580193E1" w14:textId="36478179" w:rsidR="00BA357A" w:rsidRPr="003000C1" w:rsidRDefault="00BA357A" w:rsidP="00BA357A">
      <w:pPr>
        <w:rPr>
          <w:color w:val="0070C0"/>
          <w:lang w:eastAsia="zh-CN"/>
        </w:rPr>
      </w:pPr>
    </w:p>
    <w:p w14:paraId="4F930B75" w14:textId="27AD3235" w:rsidR="00BA357A" w:rsidRPr="002A10B8" w:rsidRDefault="00BA357A" w:rsidP="00BA357A">
      <w:pPr>
        <w:rPr>
          <w:bCs/>
          <w:color w:val="0070C0"/>
          <w:u w:val="single"/>
          <w:lang w:val="en-US" w:eastAsia="ko-KR"/>
        </w:rPr>
      </w:pPr>
      <w:r w:rsidRPr="002A10B8">
        <w:rPr>
          <w:bCs/>
          <w:color w:val="0070C0"/>
          <w:u w:val="single"/>
          <w:lang w:val="en-US" w:eastAsia="ko-KR"/>
        </w:rPr>
        <w:t xml:space="preserve">Sub topic </w:t>
      </w:r>
      <w:r w:rsidR="00EA6FFB" w:rsidRPr="002A10B8">
        <w:rPr>
          <w:bCs/>
          <w:color w:val="0070C0"/>
          <w:u w:val="single"/>
          <w:lang w:val="en-US" w:eastAsia="ko-KR"/>
        </w:rPr>
        <w:t>3</w:t>
      </w:r>
      <w:r w:rsidRPr="002A10B8">
        <w:rPr>
          <w:bCs/>
          <w:color w:val="0070C0"/>
          <w:u w:val="single"/>
          <w:lang w:val="en-US" w:eastAsia="ko-KR"/>
        </w:rPr>
        <w:t xml:space="preserve">-2 </w:t>
      </w:r>
    </w:p>
    <w:tbl>
      <w:tblPr>
        <w:tblStyle w:val="TableGrid"/>
        <w:tblW w:w="0" w:type="auto"/>
        <w:tblLook w:val="04A0" w:firstRow="1" w:lastRow="0" w:firstColumn="1" w:lastColumn="0" w:noHBand="0" w:noVBand="1"/>
      </w:tblPr>
      <w:tblGrid>
        <w:gridCol w:w="1236"/>
        <w:gridCol w:w="8395"/>
      </w:tblGrid>
      <w:tr w:rsidR="00BA357A" w:rsidRPr="002A10B8" w14:paraId="475AA996" w14:textId="77777777" w:rsidTr="002A4A21">
        <w:tc>
          <w:tcPr>
            <w:tcW w:w="1236" w:type="dxa"/>
          </w:tcPr>
          <w:p w14:paraId="572B76D9" w14:textId="77777777" w:rsidR="00BA357A" w:rsidRPr="002A10B8" w:rsidRDefault="00BA357A" w:rsidP="002A4A21">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397B3986" w14:textId="77777777" w:rsidR="00BA357A" w:rsidRPr="002A10B8" w:rsidRDefault="00BA357A" w:rsidP="002A4A21">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BA357A" w:rsidRPr="002A10B8" w14:paraId="1876B5C6" w14:textId="77777777" w:rsidTr="002A4A21">
        <w:tc>
          <w:tcPr>
            <w:tcW w:w="1236" w:type="dxa"/>
          </w:tcPr>
          <w:p w14:paraId="7C28CC82" w14:textId="77777777" w:rsidR="00BA357A" w:rsidRPr="002A10B8" w:rsidRDefault="00BA357A" w:rsidP="002A4A21">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7E82CD14" w14:textId="77777777" w:rsidR="00BA357A" w:rsidRPr="002A10B8" w:rsidRDefault="00EA6FFB" w:rsidP="002A4A21">
            <w:pPr>
              <w:spacing w:after="120"/>
              <w:rPr>
                <w:rFonts w:eastAsiaTheme="minorEastAsia"/>
                <w:color w:val="0070C0"/>
                <w:lang w:val="en-US" w:eastAsia="zh-CN"/>
              </w:rPr>
            </w:pPr>
            <w:r w:rsidRPr="002A10B8">
              <w:rPr>
                <w:rFonts w:eastAsiaTheme="minorEastAsia"/>
                <w:color w:val="0070C0"/>
                <w:lang w:val="en-US" w:eastAsia="zh-CN"/>
              </w:rPr>
              <w:t>Issue 3-2-1</w:t>
            </w:r>
          </w:p>
          <w:p w14:paraId="1D09C230" w14:textId="77777777" w:rsidR="00EA6FFB" w:rsidRPr="002A10B8" w:rsidRDefault="00EA6FFB" w:rsidP="002A4A21">
            <w:pPr>
              <w:spacing w:after="120"/>
              <w:rPr>
                <w:rFonts w:eastAsiaTheme="minorEastAsia"/>
                <w:color w:val="0070C0"/>
                <w:lang w:val="en-US" w:eastAsia="zh-CN"/>
              </w:rPr>
            </w:pPr>
            <w:r w:rsidRPr="002A10B8">
              <w:rPr>
                <w:rFonts w:eastAsiaTheme="minorEastAsia"/>
                <w:color w:val="0070C0"/>
                <w:lang w:val="en-US" w:eastAsia="zh-CN"/>
              </w:rPr>
              <w:t>Issue 3-2-2</w:t>
            </w:r>
          </w:p>
          <w:p w14:paraId="1CE7B90B" w14:textId="77777777" w:rsidR="00EA6FFB" w:rsidRPr="002A10B8" w:rsidRDefault="00EA6FFB" w:rsidP="002A4A21">
            <w:pPr>
              <w:spacing w:after="120"/>
              <w:rPr>
                <w:rFonts w:eastAsiaTheme="minorEastAsia"/>
                <w:color w:val="0070C0"/>
                <w:lang w:val="en-US" w:eastAsia="zh-CN"/>
              </w:rPr>
            </w:pPr>
            <w:r w:rsidRPr="002A10B8">
              <w:rPr>
                <w:rFonts w:eastAsiaTheme="minorEastAsia"/>
                <w:color w:val="0070C0"/>
                <w:lang w:val="en-US" w:eastAsia="zh-CN"/>
              </w:rPr>
              <w:t>Issue 3-2-3</w:t>
            </w:r>
          </w:p>
          <w:p w14:paraId="443AA272" w14:textId="703C0D8E" w:rsidR="00EA6FFB" w:rsidRPr="002A10B8" w:rsidRDefault="00EA6FFB" w:rsidP="002A4A21">
            <w:pPr>
              <w:spacing w:after="120"/>
              <w:rPr>
                <w:rFonts w:eastAsiaTheme="minorEastAsia"/>
                <w:color w:val="0070C0"/>
                <w:lang w:val="en-US" w:eastAsia="zh-CN"/>
              </w:rPr>
            </w:pPr>
            <w:r w:rsidRPr="002A10B8">
              <w:rPr>
                <w:rFonts w:eastAsiaTheme="minorEastAsia"/>
                <w:color w:val="0070C0"/>
                <w:lang w:val="en-US" w:eastAsia="zh-CN"/>
              </w:rPr>
              <w:t>Issue 3-2-4</w:t>
            </w:r>
          </w:p>
        </w:tc>
      </w:tr>
      <w:tr w:rsidR="00E21CD5" w:rsidRPr="002A10B8" w14:paraId="365A72AA" w14:textId="77777777" w:rsidTr="002A4A21">
        <w:tc>
          <w:tcPr>
            <w:tcW w:w="1236" w:type="dxa"/>
          </w:tcPr>
          <w:p w14:paraId="75DDAD46" w14:textId="103AAF9A" w:rsidR="00E21CD5" w:rsidRPr="002A10B8" w:rsidRDefault="00E21CD5" w:rsidP="00E21CD5">
            <w:pPr>
              <w:spacing w:after="120"/>
              <w:rPr>
                <w:rFonts w:eastAsiaTheme="minorEastAsia"/>
                <w:color w:val="0070C0"/>
                <w:lang w:val="en-US" w:eastAsia="zh-CN"/>
              </w:rPr>
            </w:pPr>
            <w:r w:rsidRPr="002A10B8">
              <w:rPr>
                <w:rFonts w:eastAsiaTheme="minorEastAsia"/>
                <w:color w:val="0070C0"/>
                <w:lang w:val="en-US" w:eastAsia="zh-CN"/>
              </w:rPr>
              <w:t>Nokia, Nokia Shanghai Bell</w:t>
            </w:r>
          </w:p>
        </w:tc>
        <w:tc>
          <w:tcPr>
            <w:tcW w:w="8395" w:type="dxa"/>
          </w:tcPr>
          <w:p w14:paraId="4CBDD0CA" w14:textId="77777777" w:rsidR="00E21CD5" w:rsidRPr="002A10B8" w:rsidRDefault="00E21CD5" w:rsidP="00E21CD5">
            <w:pPr>
              <w:spacing w:after="120"/>
              <w:rPr>
                <w:rFonts w:eastAsiaTheme="minorEastAsia"/>
                <w:b/>
                <w:bCs/>
                <w:color w:val="0070C0"/>
                <w:lang w:val="en-US" w:eastAsia="zh-CN"/>
              </w:rPr>
            </w:pPr>
            <w:r w:rsidRPr="002A10B8">
              <w:rPr>
                <w:rFonts w:eastAsiaTheme="minorEastAsia"/>
                <w:b/>
                <w:bCs/>
                <w:color w:val="0070C0"/>
                <w:lang w:val="en-US" w:eastAsia="zh-CN"/>
              </w:rPr>
              <w:t>Issue 3-2-1</w:t>
            </w:r>
          </w:p>
          <w:p w14:paraId="2EA2C8FB" w14:textId="28C1C135" w:rsidR="00E21CD5" w:rsidRPr="002A10B8" w:rsidRDefault="00E21CD5" w:rsidP="00E21CD5">
            <w:pPr>
              <w:spacing w:after="120"/>
              <w:rPr>
                <w:rFonts w:eastAsiaTheme="minorEastAsia"/>
                <w:color w:val="0070C0"/>
                <w:lang w:val="en-US" w:eastAsia="zh-CN"/>
              </w:rPr>
            </w:pPr>
            <w:r w:rsidRPr="002A10B8">
              <w:rPr>
                <w:rFonts w:eastAsiaTheme="minorEastAsia"/>
                <w:color w:val="0070C0"/>
                <w:lang w:val="en-US" w:eastAsia="zh-CN"/>
              </w:rPr>
              <w:t>Based on companies provided simulation results we support option1 (XP-High).</w:t>
            </w:r>
          </w:p>
          <w:p w14:paraId="4137B5A8" w14:textId="1140B97D" w:rsidR="00E21CD5" w:rsidRPr="002A10B8" w:rsidRDefault="00E21CD5" w:rsidP="00E21CD5">
            <w:pPr>
              <w:spacing w:after="120"/>
              <w:rPr>
                <w:rFonts w:eastAsiaTheme="minorEastAsia"/>
                <w:color w:val="0070C0"/>
                <w:lang w:val="en-US" w:eastAsia="zh-CN"/>
              </w:rPr>
            </w:pPr>
            <w:r w:rsidRPr="002A10B8">
              <w:rPr>
                <w:rFonts w:eastAsiaTheme="minorEastAsia"/>
                <w:b/>
                <w:bCs/>
                <w:color w:val="0070C0"/>
                <w:lang w:val="en-US" w:eastAsia="zh-CN"/>
              </w:rPr>
              <w:t>Issue 3-2-2</w:t>
            </w:r>
          </w:p>
          <w:p w14:paraId="3605143C" w14:textId="11919B93" w:rsidR="00E21CD5" w:rsidRPr="002A10B8" w:rsidRDefault="00E21CD5" w:rsidP="00E21CD5">
            <w:pPr>
              <w:spacing w:after="120"/>
              <w:rPr>
                <w:rFonts w:eastAsiaTheme="minorEastAsia"/>
                <w:color w:val="0070C0"/>
                <w:lang w:val="en-US" w:eastAsia="zh-CN"/>
              </w:rPr>
            </w:pPr>
            <w:r w:rsidRPr="002A10B8">
              <w:rPr>
                <w:rFonts w:eastAsiaTheme="minorEastAsia"/>
                <w:color w:val="0070C0"/>
                <w:lang w:val="en-US" w:eastAsia="zh-CN"/>
              </w:rPr>
              <w:t>We are fine with option 1 (follow PMI/random PMI with Type I codebook)</w:t>
            </w:r>
          </w:p>
          <w:p w14:paraId="7AD2B2F4" w14:textId="77777777" w:rsidR="00E21CD5" w:rsidRPr="002A10B8" w:rsidRDefault="00E21CD5" w:rsidP="00E21CD5">
            <w:pPr>
              <w:spacing w:after="120"/>
              <w:rPr>
                <w:rFonts w:eastAsiaTheme="minorEastAsia"/>
                <w:b/>
                <w:bCs/>
                <w:color w:val="0070C0"/>
                <w:lang w:val="en-US" w:eastAsia="zh-CN"/>
              </w:rPr>
            </w:pPr>
            <w:r w:rsidRPr="002A10B8">
              <w:rPr>
                <w:rFonts w:eastAsiaTheme="minorEastAsia"/>
                <w:b/>
                <w:bCs/>
                <w:color w:val="0070C0"/>
                <w:lang w:val="en-US" w:eastAsia="zh-CN"/>
              </w:rPr>
              <w:t>Issue 3-2-3</w:t>
            </w:r>
          </w:p>
          <w:p w14:paraId="7BE60D79" w14:textId="11B345AD" w:rsidR="00E21CD5" w:rsidRPr="002A10B8" w:rsidRDefault="00E21CD5" w:rsidP="00E21CD5">
            <w:pPr>
              <w:spacing w:after="120"/>
              <w:rPr>
                <w:rFonts w:eastAsiaTheme="minorEastAsia"/>
                <w:color w:val="0070C0"/>
                <w:lang w:val="en-US" w:eastAsia="zh-CN"/>
              </w:rPr>
            </w:pPr>
            <w:r w:rsidRPr="002A10B8">
              <w:rPr>
                <w:rFonts w:eastAsiaTheme="minorEastAsia"/>
                <w:color w:val="0070C0"/>
                <w:lang w:val="en-US" w:eastAsia="zh-CN"/>
              </w:rPr>
              <w:t>We are fine with option 1 (TP ratio with [90]%)</w:t>
            </w:r>
          </w:p>
          <w:p w14:paraId="0345DE2F" w14:textId="77777777" w:rsidR="00E21CD5" w:rsidRPr="002A10B8" w:rsidRDefault="00E21CD5" w:rsidP="00E21CD5">
            <w:pPr>
              <w:spacing w:after="120"/>
              <w:rPr>
                <w:rFonts w:eastAsiaTheme="minorEastAsia"/>
                <w:b/>
                <w:bCs/>
                <w:color w:val="0070C0"/>
                <w:lang w:val="en-US" w:eastAsia="zh-CN"/>
              </w:rPr>
            </w:pPr>
            <w:r w:rsidRPr="002A10B8">
              <w:rPr>
                <w:rFonts w:eastAsiaTheme="minorEastAsia"/>
                <w:b/>
                <w:bCs/>
                <w:color w:val="0070C0"/>
                <w:lang w:val="en-US" w:eastAsia="zh-CN"/>
              </w:rPr>
              <w:t>Issue 3-2-4</w:t>
            </w:r>
          </w:p>
          <w:p w14:paraId="544D58F4" w14:textId="2A6967D9" w:rsidR="00E21CD5" w:rsidRPr="002A10B8" w:rsidRDefault="00E21CD5" w:rsidP="00E21CD5">
            <w:pPr>
              <w:spacing w:after="120"/>
              <w:rPr>
                <w:rFonts w:eastAsiaTheme="minorEastAsia"/>
                <w:color w:val="0070C0"/>
                <w:lang w:val="en-US" w:eastAsia="zh-CN"/>
              </w:rPr>
            </w:pPr>
            <w:r w:rsidRPr="002A10B8">
              <w:rPr>
                <w:rFonts w:eastAsiaTheme="minorEastAsia"/>
                <w:color w:val="0070C0"/>
                <w:lang w:val="en-US" w:eastAsia="zh-CN"/>
              </w:rPr>
              <w:t xml:space="preserve">Simulations that show very similar follow PMI performance between 4 and 8 port (at 90% TP ratio) but clear worse performance of random </w:t>
            </w:r>
            <w:proofErr w:type="spellStart"/>
            <w:r w:rsidRPr="002A10B8">
              <w:rPr>
                <w:rFonts w:eastAsiaTheme="minorEastAsia"/>
                <w:color w:val="0070C0"/>
                <w:lang w:val="en-US" w:eastAsia="zh-CN"/>
              </w:rPr>
              <w:t>pmi</w:t>
            </w:r>
            <w:proofErr w:type="spellEnd"/>
            <w:r w:rsidRPr="002A10B8">
              <w:rPr>
                <w:rFonts w:eastAsiaTheme="minorEastAsia"/>
                <w:color w:val="0070C0"/>
                <w:lang w:val="en-US" w:eastAsia="zh-CN"/>
              </w:rPr>
              <w:t xml:space="preserve"> for 8 ports over 4 ports.</w:t>
            </w:r>
            <w:r w:rsidRPr="002A10B8">
              <w:rPr>
                <w:rFonts w:eastAsiaTheme="minorEastAsia"/>
                <w:color w:val="0070C0"/>
                <w:lang w:val="en-US" w:eastAsia="zh-CN"/>
              </w:rPr>
              <w:br/>
              <w:t xml:space="preserve">Since the follow performance is almost identical and 2x8 port is much more complex/expensive to calculate than 2x4 port, it seems to us that 2x4 is a more realistic implementation. Furthermore, the random performance is expectedly worse with more ports and hence inflates the performance ratio. </w:t>
            </w:r>
          </w:p>
        </w:tc>
      </w:tr>
      <w:tr w:rsidR="00357AD9" w:rsidRPr="002A10B8" w14:paraId="7449DF07" w14:textId="77777777" w:rsidTr="00357AD9">
        <w:tc>
          <w:tcPr>
            <w:tcW w:w="1236" w:type="dxa"/>
          </w:tcPr>
          <w:p w14:paraId="05EED3DC" w14:textId="1E739343" w:rsidR="00357AD9" w:rsidRPr="002A10B8" w:rsidRDefault="00357AD9" w:rsidP="00D2311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6425339" w14:textId="52E52F3B" w:rsidR="00357AD9" w:rsidRDefault="00357AD9" w:rsidP="00D2311F">
            <w:pPr>
              <w:spacing w:after="120"/>
              <w:rPr>
                <w:rFonts w:eastAsiaTheme="minorEastAsia"/>
                <w:color w:val="0070C0"/>
                <w:lang w:val="en-US" w:eastAsia="zh-CN"/>
              </w:rPr>
            </w:pPr>
            <w:r w:rsidRPr="002A10B8">
              <w:rPr>
                <w:rFonts w:eastAsiaTheme="minorEastAsia"/>
                <w:color w:val="0070C0"/>
                <w:lang w:val="en-US" w:eastAsia="zh-CN"/>
              </w:rPr>
              <w:t>Issue 3-2-1</w:t>
            </w:r>
          </w:p>
          <w:p w14:paraId="3D51C59F" w14:textId="2BA48DCF" w:rsidR="00357AD9" w:rsidRPr="002A10B8" w:rsidRDefault="00357AD9" w:rsidP="00D2311F">
            <w:pPr>
              <w:spacing w:after="120"/>
              <w:rPr>
                <w:rFonts w:eastAsiaTheme="minorEastAsia"/>
                <w:color w:val="0070C0"/>
                <w:lang w:val="en-US" w:eastAsia="zh-CN"/>
              </w:rPr>
            </w:pPr>
            <w:r>
              <w:rPr>
                <w:rFonts w:eastAsiaTheme="minorEastAsia"/>
                <w:color w:val="0070C0"/>
                <w:lang w:val="en-US" w:eastAsia="zh-CN"/>
              </w:rPr>
              <w:t>We are fine with option 1.</w:t>
            </w:r>
          </w:p>
          <w:p w14:paraId="297F834E" w14:textId="62E0F917" w:rsidR="00357AD9" w:rsidRDefault="00357AD9" w:rsidP="00D2311F">
            <w:pPr>
              <w:spacing w:after="120"/>
              <w:rPr>
                <w:rFonts w:eastAsiaTheme="minorEastAsia"/>
                <w:color w:val="0070C0"/>
                <w:lang w:val="en-US" w:eastAsia="zh-CN"/>
              </w:rPr>
            </w:pPr>
            <w:r w:rsidRPr="002A10B8">
              <w:rPr>
                <w:rFonts w:eastAsiaTheme="minorEastAsia"/>
                <w:color w:val="0070C0"/>
                <w:lang w:val="en-US" w:eastAsia="zh-CN"/>
              </w:rPr>
              <w:t>Issue 3-2-2</w:t>
            </w:r>
          </w:p>
          <w:p w14:paraId="6BC0DEB7" w14:textId="2F898178" w:rsidR="00357AD9" w:rsidRPr="002A10B8" w:rsidRDefault="00357AD9" w:rsidP="00D2311F">
            <w:pPr>
              <w:spacing w:after="120"/>
              <w:rPr>
                <w:rFonts w:eastAsiaTheme="minorEastAsia"/>
                <w:color w:val="0070C0"/>
                <w:lang w:val="en-US" w:eastAsia="zh-CN"/>
              </w:rPr>
            </w:pPr>
            <w:r>
              <w:rPr>
                <w:rFonts w:eastAsiaTheme="minorEastAsia"/>
                <w:color w:val="0070C0"/>
                <w:lang w:val="en-US" w:eastAsia="zh-CN"/>
              </w:rPr>
              <w:t>We are fine with option 1.</w:t>
            </w:r>
          </w:p>
          <w:p w14:paraId="1BDD19C2" w14:textId="49389DE7" w:rsidR="00357AD9" w:rsidRDefault="00357AD9" w:rsidP="00D2311F">
            <w:pPr>
              <w:spacing w:after="120"/>
              <w:rPr>
                <w:rFonts w:eastAsiaTheme="minorEastAsia"/>
                <w:color w:val="0070C0"/>
                <w:lang w:val="en-US" w:eastAsia="zh-CN"/>
              </w:rPr>
            </w:pPr>
            <w:r w:rsidRPr="002A10B8">
              <w:rPr>
                <w:rFonts w:eastAsiaTheme="minorEastAsia"/>
                <w:color w:val="0070C0"/>
                <w:lang w:val="en-US" w:eastAsia="zh-CN"/>
              </w:rPr>
              <w:t>Issue 3-2-3</w:t>
            </w:r>
          </w:p>
          <w:p w14:paraId="1C0E816F" w14:textId="4D7E9836" w:rsidR="00357AD9" w:rsidRPr="002A10B8" w:rsidRDefault="00357AD9" w:rsidP="00D2311F">
            <w:pPr>
              <w:spacing w:after="120"/>
              <w:rPr>
                <w:rFonts w:eastAsiaTheme="minorEastAsia"/>
                <w:color w:val="0070C0"/>
                <w:lang w:val="en-US" w:eastAsia="zh-CN"/>
              </w:rPr>
            </w:pPr>
            <w:r>
              <w:rPr>
                <w:rFonts w:eastAsiaTheme="minorEastAsia"/>
                <w:color w:val="0070C0"/>
                <w:lang w:val="en-US" w:eastAsia="zh-CN"/>
              </w:rPr>
              <w:t>We are fine with option 1.</w:t>
            </w:r>
          </w:p>
          <w:p w14:paraId="42E6CD25" w14:textId="77777777" w:rsidR="00357AD9" w:rsidRDefault="00357AD9" w:rsidP="00D2311F">
            <w:pPr>
              <w:spacing w:after="120"/>
              <w:rPr>
                <w:rFonts w:eastAsiaTheme="minorEastAsia"/>
                <w:color w:val="0070C0"/>
                <w:lang w:val="en-US" w:eastAsia="zh-CN"/>
              </w:rPr>
            </w:pPr>
            <w:r w:rsidRPr="002A10B8">
              <w:rPr>
                <w:rFonts w:eastAsiaTheme="minorEastAsia"/>
                <w:color w:val="0070C0"/>
                <w:lang w:val="en-US" w:eastAsia="zh-CN"/>
              </w:rPr>
              <w:t>Issue 3-2-4</w:t>
            </w:r>
          </w:p>
          <w:p w14:paraId="07174160" w14:textId="257B2EC4" w:rsidR="00357AD9" w:rsidRDefault="00DC50C9" w:rsidP="00D2311F">
            <w:pPr>
              <w:spacing w:after="120"/>
              <w:rPr>
                <w:rFonts w:eastAsiaTheme="minorEastAsia"/>
                <w:color w:val="0070C0"/>
                <w:lang w:val="en-US" w:eastAsia="zh-CN"/>
              </w:rPr>
            </w:pPr>
            <w:r>
              <w:rPr>
                <w:rFonts w:eastAsiaTheme="minorEastAsia"/>
                <w:color w:val="0070C0"/>
                <w:lang w:val="en-US" w:eastAsia="zh-CN"/>
              </w:rPr>
              <w:t xml:space="preserve">We support Option 2. </w:t>
            </w:r>
            <w:r w:rsidR="00603AEB">
              <w:rPr>
                <w:rFonts w:eastAsiaTheme="minorEastAsia"/>
                <w:color w:val="0070C0"/>
                <w:lang w:val="en-US" w:eastAsia="zh-CN"/>
              </w:rPr>
              <w:t xml:space="preserve">We assume that each TRP is </w:t>
            </w:r>
            <w:r>
              <w:rPr>
                <w:rFonts w:eastAsiaTheme="minorEastAsia"/>
                <w:color w:val="0070C0"/>
                <w:lang w:val="en-US" w:eastAsia="zh-CN"/>
              </w:rPr>
              <w:t xml:space="preserve">transmitting 1 layer. 4 TX per TRP should be sufficient in our understanding for defining requirements for PMI reporting with </w:t>
            </w:r>
            <w:proofErr w:type="spellStart"/>
            <w:r>
              <w:rPr>
                <w:rFonts w:eastAsiaTheme="minorEastAsia"/>
                <w:color w:val="0070C0"/>
                <w:lang w:val="en-US" w:eastAsia="zh-CN"/>
              </w:rPr>
              <w:t>mTRP</w:t>
            </w:r>
            <w:proofErr w:type="spellEnd"/>
            <w:r>
              <w:rPr>
                <w:rFonts w:eastAsiaTheme="minorEastAsia"/>
                <w:color w:val="0070C0"/>
                <w:lang w:val="en-US" w:eastAsia="zh-CN"/>
              </w:rPr>
              <w:t>.</w:t>
            </w:r>
          </w:p>
          <w:p w14:paraId="0C31F9D4" w14:textId="263CD72B" w:rsidR="00DC50C9" w:rsidRPr="002A10B8" w:rsidRDefault="00DC50C9" w:rsidP="00D2311F">
            <w:pPr>
              <w:spacing w:after="120"/>
              <w:rPr>
                <w:rFonts w:eastAsiaTheme="minorEastAsia"/>
                <w:color w:val="0070C0"/>
                <w:lang w:val="en-US" w:eastAsia="zh-CN"/>
              </w:rPr>
            </w:pPr>
          </w:p>
        </w:tc>
      </w:tr>
      <w:tr w:rsidR="004A30CC" w:rsidRPr="002A10B8" w14:paraId="428F1722" w14:textId="77777777" w:rsidTr="00357AD9">
        <w:tc>
          <w:tcPr>
            <w:tcW w:w="1236" w:type="dxa"/>
          </w:tcPr>
          <w:p w14:paraId="2D465450" w14:textId="69C32F2E" w:rsidR="004A30CC" w:rsidRDefault="004A30CC" w:rsidP="004A30CC">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7FF5F8F5" w14:textId="77777777" w:rsidR="004A30CC" w:rsidRPr="00C73872" w:rsidRDefault="004A30CC" w:rsidP="004A30CC">
            <w:pPr>
              <w:spacing w:after="120"/>
              <w:rPr>
                <w:rFonts w:eastAsiaTheme="minorEastAsia"/>
                <w:b/>
                <w:bCs/>
                <w:color w:val="0070C0"/>
                <w:lang w:val="en-US" w:eastAsia="zh-CN"/>
              </w:rPr>
            </w:pPr>
            <w:r w:rsidRPr="00C73872">
              <w:rPr>
                <w:rFonts w:eastAsiaTheme="minorEastAsia"/>
                <w:b/>
                <w:bCs/>
                <w:color w:val="0070C0"/>
                <w:lang w:val="en-US" w:eastAsia="zh-CN"/>
              </w:rPr>
              <w:t>Issue 3-2-1 MIMO correlation</w:t>
            </w:r>
          </w:p>
          <w:p w14:paraId="1A5CDBDF" w14:textId="77777777" w:rsidR="004A30CC" w:rsidRDefault="004A30CC" w:rsidP="004A30CC">
            <w:pPr>
              <w:spacing w:after="120"/>
              <w:rPr>
                <w:rFonts w:eastAsiaTheme="minorEastAsia"/>
                <w:color w:val="0070C0"/>
                <w:lang w:val="en-US" w:eastAsia="zh-CN"/>
              </w:rPr>
            </w:pPr>
            <w:r>
              <w:rPr>
                <w:rFonts w:eastAsiaTheme="minorEastAsia"/>
                <w:color w:val="0070C0"/>
                <w:lang w:val="en-US" w:eastAsia="zh-CN"/>
              </w:rPr>
              <w:t xml:space="preserve">OK with option 1. XP-high can be reused. </w:t>
            </w:r>
          </w:p>
          <w:p w14:paraId="776BC011" w14:textId="77777777" w:rsidR="004A30CC" w:rsidRPr="00C73872" w:rsidRDefault="004A30CC" w:rsidP="004A30CC">
            <w:pPr>
              <w:spacing w:after="120"/>
              <w:rPr>
                <w:rFonts w:eastAsiaTheme="minorEastAsia"/>
                <w:b/>
                <w:bCs/>
                <w:color w:val="0070C0"/>
                <w:lang w:val="en-US" w:eastAsia="zh-CN"/>
              </w:rPr>
            </w:pPr>
            <w:r w:rsidRPr="00C73872">
              <w:rPr>
                <w:rFonts w:eastAsiaTheme="minorEastAsia"/>
                <w:b/>
                <w:bCs/>
                <w:color w:val="0070C0"/>
                <w:lang w:val="en-US" w:eastAsia="zh-CN"/>
              </w:rPr>
              <w:t>Issue 3-2-2 Test Metric</w:t>
            </w:r>
          </w:p>
          <w:p w14:paraId="7BB44602" w14:textId="77777777" w:rsidR="004A30CC" w:rsidRDefault="004A30CC" w:rsidP="004A30CC">
            <w:pPr>
              <w:spacing w:after="120"/>
              <w:rPr>
                <w:rFonts w:eastAsiaTheme="minorEastAsia"/>
                <w:color w:val="0070C0"/>
                <w:lang w:val="en-US" w:eastAsia="zh-CN"/>
              </w:rPr>
            </w:pPr>
            <w:r>
              <w:rPr>
                <w:rFonts w:eastAsiaTheme="minorEastAsia"/>
                <w:color w:val="0070C0"/>
                <w:lang w:val="en-US" w:eastAsia="zh-CN"/>
              </w:rPr>
              <w:t xml:space="preserve">OK with option 1. </w:t>
            </w:r>
          </w:p>
          <w:p w14:paraId="4DEEA20D" w14:textId="77777777" w:rsidR="004A30CC" w:rsidRPr="00C73872" w:rsidRDefault="004A30CC" w:rsidP="004A30CC">
            <w:pPr>
              <w:spacing w:after="120"/>
              <w:rPr>
                <w:rFonts w:eastAsiaTheme="minorEastAsia"/>
                <w:b/>
                <w:bCs/>
                <w:color w:val="0070C0"/>
                <w:lang w:val="en-US" w:eastAsia="zh-CN"/>
              </w:rPr>
            </w:pPr>
            <w:r w:rsidRPr="00C73872">
              <w:rPr>
                <w:rFonts w:eastAsiaTheme="minorEastAsia"/>
                <w:b/>
                <w:bCs/>
                <w:color w:val="0070C0"/>
                <w:lang w:val="en-US" w:eastAsia="zh-CN"/>
              </w:rPr>
              <w:t>Issue 3-2-3 Test Point</w:t>
            </w:r>
          </w:p>
          <w:p w14:paraId="56CBB925" w14:textId="77777777" w:rsidR="004A30CC" w:rsidRDefault="004A30CC" w:rsidP="004A30CC">
            <w:pPr>
              <w:spacing w:after="120"/>
              <w:rPr>
                <w:rFonts w:eastAsiaTheme="minorEastAsia"/>
                <w:color w:val="0070C0"/>
                <w:lang w:val="en-US" w:eastAsia="zh-CN"/>
              </w:rPr>
            </w:pPr>
            <w:r>
              <w:rPr>
                <w:rFonts w:eastAsiaTheme="minorEastAsia"/>
                <w:color w:val="0070C0"/>
                <w:lang w:val="en-US" w:eastAsia="zh-CN"/>
              </w:rPr>
              <w:t xml:space="preserve">OK with option 1. </w:t>
            </w:r>
          </w:p>
          <w:p w14:paraId="608A93E9" w14:textId="77777777" w:rsidR="004A30CC" w:rsidRPr="00C73872" w:rsidRDefault="004A30CC" w:rsidP="004A30CC">
            <w:pPr>
              <w:spacing w:after="120"/>
              <w:rPr>
                <w:rFonts w:eastAsiaTheme="minorEastAsia"/>
                <w:b/>
                <w:bCs/>
                <w:color w:val="0070C0"/>
                <w:lang w:val="en-US" w:eastAsia="zh-CN"/>
              </w:rPr>
            </w:pPr>
            <w:r w:rsidRPr="00C73872">
              <w:rPr>
                <w:rFonts w:eastAsiaTheme="minorEastAsia"/>
                <w:b/>
                <w:bCs/>
                <w:color w:val="0070C0"/>
                <w:lang w:val="en-US" w:eastAsia="zh-CN"/>
              </w:rPr>
              <w:t>Issue 3-2-4 Number of CSI-RS Port</w:t>
            </w:r>
          </w:p>
          <w:p w14:paraId="7E1D3BE1" w14:textId="3F5938D2" w:rsidR="004A30CC" w:rsidRPr="002A10B8" w:rsidRDefault="004A30CC" w:rsidP="004A30CC">
            <w:pPr>
              <w:spacing w:after="120"/>
              <w:rPr>
                <w:rFonts w:eastAsiaTheme="minorEastAsia"/>
                <w:color w:val="0070C0"/>
                <w:lang w:val="en-US" w:eastAsia="zh-CN"/>
              </w:rPr>
            </w:pPr>
            <w:r>
              <w:rPr>
                <w:rFonts w:eastAsiaTheme="minorEastAsia"/>
                <w:color w:val="0070C0"/>
                <w:lang w:val="en-US" w:eastAsia="zh-CN"/>
              </w:rPr>
              <w:t xml:space="preserve">We slightly prefer option 1, since it gives the better performance gain. </w:t>
            </w:r>
          </w:p>
        </w:tc>
      </w:tr>
      <w:tr w:rsidR="00571789" w:rsidRPr="002A10B8" w14:paraId="33D6E2EC" w14:textId="77777777" w:rsidTr="00357AD9">
        <w:tc>
          <w:tcPr>
            <w:tcW w:w="1236" w:type="dxa"/>
          </w:tcPr>
          <w:p w14:paraId="6E18BDFB" w14:textId="0BF0E7D3" w:rsidR="00571789" w:rsidRDefault="00571789" w:rsidP="0057178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3FA42AD" w14:textId="77777777" w:rsidR="00571789" w:rsidRDefault="00571789" w:rsidP="00571789">
            <w:pPr>
              <w:spacing w:after="120"/>
              <w:rPr>
                <w:rFonts w:eastAsiaTheme="minorEastAsia"/>
                <w:color w:val="0070C0"/>
                <w:lang w:val="en-US" w:eastAsia="zh-CN"/>
              </w:rPr>
            </w:pPr>
            <w:r w:rsidRPr="002A10B8">
              <w:rPr>
                <w:rFonts w:eastAsiaTheme="minorEastAsia"/>
                <w:color w:val="0070C0"/>
                <w:lang w:val="en-US" w:eastAsia="zh-CN"/>
              </w:rPr>
              <w:t>Issue 3-2-1</w:t>
            </w:r>
          </w:p>
          <w:p w14:paraId="22DCA318" w14:textId="77777777" w:rsidR="00571789" w:rsidRPr="002A10B8" w:rsidRDefault="00571789" w:rsidP="00571789">
            <w:pPr>
              <w:spacing w:after="120"/>
              <w:rPr>
                <w:rFonts w:eastAsiaTheme="minorEastAsia"/>
                <w:color w:val="0070C0"/>
                <w:lang w:val="en-US" w:eastAsia="zh-CN"/>
              </w:rPr>
            </w:pPr>
            <w:r>
              <w:rPr>
                <w:rFonts w:eastAsiaTheme="minorEastAsia"/>
                <w:color w:val="0070C0"/>
                <w:lang w:val="en-US" w:eastAsia="zh-CN"/>
              </w:rPr>
              <w:t>We support the recommended WF. We think XP high was already agreed during the last meeting, so we are not sure the purpose of this proposal.</w:t>
            </w:r>
          </w:p>
          <w:p w14:paraId="056984B2" w14:textId="77777777" w:rsidR="00571789" w:rsidRDefault="00571789" w:rsidP="00571789">
            <w:pPr>
              <w:spacing w:after="120"/>
              <w:rPr>
                <w:rFonts w:eastAsiaTheme="minorEastAsia"/>
                <w:color w:val="0070C0"/>
                <w:lang w:val="en-US" w:eastAsia="zh-CN"/>
              </w:rPr>
            </w:pPr>
            <w:r w:rsidRPr="002A10B8">
              <w:rPr>
                <w:rFonts w:eastAsiaTheme="minorEastAsia"/>
                <w:color w:val="0070C0"/>
                <w:lang w:val="en-US" w:eastAsia="zh-CN"/>
              </w:rPr>
              <w:t>Issue 3-2-2</w:t>
            </w:r>
          </w:p>
          <w:p w14:paraId="3C146440" w14:textId="77777777" w:rsidR="00571789" w:rsidRPr="002A10B8" w:rsidRDefault="00571789" w:rsidP="00571789">
            <w:pPr>
              <w:spacing w:after="120"/>
              <w:rPr>
                <w:rFonts w:eastAsiaTheme="minorEastAsia"/>
                <w:color w:val="0070C0"/>
                <w:lang w:val="en-US" w:eastAsia="zh-CN"/>
              </w:rPr>
            </w:pPr>
            <w:r>
              <w:rPr>
                <w:rFonts w:eastAsiaTheme="minorEastAsia"/>
                <w:color w:val="0070C0"/>
                <w:lang w:val="en-US" w:eastAsia="zh-CN"/>
              </w:rPr>
              <w:t>We support the recommended WF. Similarly, we think this performance metric was already agreed during the last meeting, so we are not sure the purpose of this proposal. Can the proponent of this proposal clarify?</w:t>
            </w:r>
          </w:p>
          <w:p w14:paraId="7556BEF1" w14:textId="77777777" w:rsidR="00571789" w:rsidRDefault="00571789" w:rsidP="00571789">
            <w:pPr>
              <w:spacing w:after="120"/>
              <w:rPr>
                <w:rFonts w:eastAsiaTheme="minorEastAsia"/>
                <w:color w:val="0070C0"/>
                <w:lang w:val="en-US" w:eastAsia="zh-CN"/>
              </w:rPr>
            </w:pPr>
            <w:r w:rsidRPr="002A10B8">
              <w:rPr>
                <w:rFonts w:eastAsiaTheme="minorEastAsia"/>
                <w:color w:val="0070C0"/>
                <w:lang w:val="en-US" w:eastAsia="zh-CN"/>
              </w:rPr>
              <w:t>Issue 3-2-3</w:t>
            </w:r>
          </w:p>
          <w:p w14:paraId="1BE81FA2" w14:textId="77777777" w:rsidR="00571789" w:rsidRDefault="00571789" w:rsidP="00571789">
            <w:pPr>
              <w:spacing w:after="120"/>
              <w:rPr>
                <w:rFonts w:eastAsiaTheme="minorEastAsia"/>
                <w:color w:val="0070C0"/>
                <w:lang w:val="en-US" w:eastAsia="zh-CN"/>
              </w:rPr>
            </w:pPr>
            <w:r>
              <w:rPr>
                <w:rFonts w:eastAsiaTheme="minorEastAsia"/>
                <w:color w:val="0070C0"/>
                <w:lang w:val="en-US" w:eastAsia="zh-CN"/>
              </w:rPr>
              <w:t xml:space="preserve">We support the recommended WF. </w:t>
            </w:r>
          </w:p>
          <w:p w14:paraId="33125BE6" w14:textId="77777777" w:rsidR="00571789" w:rsidRDefault="00571789" w:rsidP="00571789">
            <w:pPr>
              <w:spacing w:after="120"/>
              <w:rPr>
                <w:rFonts w:eastAsiaTheme="minorEastAsia"/>
                <w:color w:val="0070C0"/>
                <w:lang w:val="en-US" w:eastAsia="zh-CN"/>
              </w:rPr>
            </w:pPr>
            <w:r w:rsidRPr="002A10B8">
              <w:rPr>
                <w:rFonts w:eastAsiaTheme="minorEastAsia"/>
                <w:color w:val="0070C0"/>
                <w:lang w:val="en-US" w:eastAsia="zh-CN"/>
              </w:rPr>
              <w:t>Issue 3-2-4</w:t>
            </w:r>
          </w:p>
          <w:p w14:paraId="463D2C3C" w14:textId="0C527B39" w:rsidR="00571789" w:rsidRPr="00C73872" w:rsidRDefault="00571789" w:rsidP="00571789">
            <w:pPr>
              <w:spacing w:after="120"/>
              <w:rPr>
                <w:rFonts w:eastAsiaTheme="minorEastAsia"/>
                <w:color w:val="0070C0"/>
                <w:lang w:val="en-US" w:eastAsia="zh-CN"/>
              </w:rPr>
            </w:pPr>
            <w:r>
              <w:rPr>
                <w:rFonts w:eastAsiaTheme="minorEastAsia"/>
                <w:color w:val="0070C0"/>
                <w:lang w:val="en-US" w:eastAsia="zh-CN"/>
              </w:rPr>
              <w:t>We support Option 1. The performance gain is too tight with 4-port for each TRP.</w:t>
            </w:r>
          </w:p>
        </w:tc>
      </w:tr>
      <w:tr w:rsidR="00295363" w:rsidRPr="002A10B8" w14:paraId="01D9FC29" w14:textId="77777777" w:rsidTr="00357AD9">
        <w:tc>
          <w:tcPr>
            <w:tcW w:w="1236" w:type="dxa"/>
          </w:tcPr>
          <w:p w14:paraId="7DE9D0DE" w14:textId="4EDEA13F" w:rsidR="00295363" w:rsidRDefault="00295363" w:rsidP="0029536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DDCDEA7" w14:textId="77777777" w:rsidR="00295363" w:rsidRPr="002A02FE" w:rsidRDefault="00295363" w:rsidP="00295363">
            <w:pPr>
              <w:spacing w:after="120"/>
              <w:rPr>
                <w:rFonts w:eastAsiaTheme="minorEastAsia"/>
                <w:b/>
                <w:color w:val="0070C0"/>
                <w:u w:val="single"/>
                <w:lang w:val="en-US" w:eastAsia="zh-CN"/>
              </w:rPr>
            </w:pPr>
            <w:r w:rsidRPr="002A02FE">
              <w:rPr>
                <w:rFonts w:eastAsiaTheme="minorEastAsia"/>
                <w:b/>
                <w:color w:val="0070C0"/>
                <w:u w:val="single"/>
                <w:lang w:val="en-US" w:eastAsia="zh-CN"/>
              </w:rPr>
              <w:t>Issue 3-2-1: MIMO correlation</w:t>
            </w:r>
          </w:p>
          <w:p w14:paraId="2D5694AB" w14:textId="77777777" w:rsidR="00295363" w:rsidRPr="002A02FE" w:rsidRDefault="00295363" w:rsidP="00295363">
            <w:pPr>
              <w:spacing w:after="120"/>
              <w:rPr>
                <w:rFonts w:eastAsiaTheme="minorEastAsia"/>
                <w:color w:val="0070C0"/>
                <w:lang w:val="en-US" w:eastAsia="zh-CN"/>
              </w:rPr>
            </w:pPr>
            <w:r w:rsidRPr="002A02FE">
              <w:rPr>
                <w:rFonts w:eastAsiaTheme="minorEastAsia"/>
                <w:color w:val="0070C0"/>
                <w:lang w:val="en-US" w:eastAsia="zh-CN"/>
              </w:rPr>
              <w:t>We are OK for the recommended WF.</w:t>
            </w:r>
          </w:p>
          <w:p w14:paraId="6D924274" w14:textId="77777777" w:rsidR="00295363" w:rsidRPr="002A02FE" w:rsidRDefault="00295363" w:rsidP="00295363">
            <w:pPr>
              <w:spacing w:after="120"/>
              <w:rPr>
                <w:rFonts w:eastAsiaTheme="minorEastAsia"/>
                <w:b/>
                <w:color w:val="0070C0"/>
                <w:u w:val="single"/>
                <w:lang w:val="en-US" w:eastAsia="zh-CN"/>
              </w:rPr>
            </w:pPr>
            <w:r w:rsidRPr="002A02FE">
              <w:rPr>
                <w:rFonts w:eastAsiaTheme="minorEastAsia"/>
                <w:b/>
                <w:color w:val="0070C0"/>
                <w:u w:val="single"/>
                <w:lang w:val="en-US" w:eastAsia="zh-CN"/>
              </w:rPr>
              <w:t xml:space="preserve">Issue 3-2-2: Test Metric </w:t>
            </w:r>
          </w:p>
          <w:p w14:paraId="1F0C5048" w14:textId="77777777" w:rsidR="00295363" w:rsidRPr="002A02FE" w:rsidRDefault="00295363" w:rsidP="00295363">
            <w:pPr>
              <w:spacing w:after="120"/>
              <w:rPr>
                <w:rFonts w:eastAsiaTheme="minorEastAsia"/>
                <w:color w:val="0070C0"/>
                <w:lang w:val="en-US" w:eastAsia="zh-CN"/>
              </w:rPr>
            </w:pPr>
            <w:r w:rsidRPr="002A02FE">
              <w:rPr>
                <w:rFonts w:eastAsiaTheme="minorEastAsia"/>
                <w:color w:val="0070C0"/>
                <w:lang w:val="en-US" w:eastAsia="zh-CN"/>
              </w:rPr>
              <w:t>We are OK for the recommended WF.</w:t>
            </w:r>
          </w:p>
          <w:p w14:paraId="3670A29D" w14:textId="77777777" w:rsidR="00295363" w:rsidRPr="002A02FE" w:rsidRDefault="00295363" w:rsidP="00295363">
            <w:pPr>
              <w:spacing w:after="120"/>
              <w:rPr>
                <w:rFonts w:eastAsiaTheme="minorEastAsia"/>
                <w:b/>
                <w:color w:val="0070C0"/>
                <w:u w:val="single"/>
                <w:lang w:val="en-US" w:eastAsia="zh-CN"/>
              </w:rPr>
            </w:pPr>
            <w:r w:rsidRPr="002A02FE">
              <w:rPr>
                <w:rFonts w:eastAsiaTheme="minorEastAsia"/>
                <w:b/>
                <w:color w:val="0070C0"/>
                <w:u w:val="single"/>
                <w:lang w:val="en-US" w:eastAsia="zh-CN"/>
              </w:rPr>
              <w:t>Issue 3-2-3: Test Point</w:t>
            </w:r>
          </w:p>
          <w:p w14:paraId="1A1B2D51" w14:textId="77777777" w:rsidR="00295363" w:rsidRPr="002A02FE" w:rsidRDefault="00295363" w:rsidP="00295363">
            <w:pPr>
              <w:spacing w:after="120"/>
              <w:rPr>
                <w:rFonts w:eastAsiaTheme="minorEastAsia"/>
                <w:color w:val="0070C0"/>
                <w:lang w:val="en-US" w:eastAsia="zh-CN"/>
              </w:rPr>
            </w:pPr>
            <w:r w:rsidRPr="002A02FE">
              <w:rPr>
                <w:rFonts w:eastAsiaTheme="minorEastAsia"/>
                <w:color w:val="0070C0"/>
                <w:lang w:val="en-US" w:eastAsia="zh-CN"/>
              </w:rPr>
              <w:t>TP ratio with 90%</w:t>
            </w:r>
            <w:r>
              <w:rPr>
                <w:rFonts w:eastAsiaTheme="minorEastAsia"/>
                <w:color w:val="0070C0"/>
                <w:lang w:val="en-US" w:eastAsia="zh-CN"/>
              </w:rPr>
              <w:t xml:space="preserve"> can be as starting point. Further modification can be considered based on the evaluation results.</w:t>
            </w:r>
          </w:p>
          <w:p w14:paraId="1FA62C75" w14:textId="77777777" w:rsidR="00295363" w:rsidRPr="002A02FE" w:rsidRDefault="00295363" w:rsidP="00295363">
            <w:pPr>
              <w:spacing w:after="120"/>
              <w:rPr>
                <w:rFonts w:eastAsiaTheme="minorEastAsia"/>
                <w:b/>
                <w:color w:val="0070C0"/>
                <w:u w:val="single"/>
                <w:lang w:val="en-US" w:eastAsia="zh-CN"/>
              </w:rPr>
            </w:pPr>
            <w:r w:rsidRPr="002A02FE">
              <w:rPr>
                <w:rFonts w:eastAsiaTheme="minorEastAsia"/>
                <w:b/>
                <w:color w:val="0070C0"/>
                <w:u w:val="single"/>
                <w:lang w:val="en-US" w:eastAsia="zh-CN"/>
              </w:rPr>
              <w:t>Issue 3-2-4: Number of CSI -RS Port</w:t>
            </w:r>
          </w:p>
          <w:p w14:paraId="0DFEC50B" w14:textId="4504488A" w:rsidR="00295363" w:rsidRPr="002A10B8" w:rsidRDefault="00295363" w:rsidP="00295363">
            <w:pPr>
              <w:spacing w:after="120"/>
              <w:rPr>
                <w:rFonts w:eastAsiaTheme="minorEastAsia"/>
                <w:color w:val="0070C0"/>
                <w:lang w:val="en-US" w:eastAsia="zh-CN"/>
              </w:rPr>
            </w:pPr>
            <w:r>
              <w:rPr>
                <w:rFonts w:eastAsiaTheme="minorEastAsia"/>
                <w:color w:val="0070C0"/>
                <w:lang w:val="en-US" w:eastAsia="zh-CN"/>
              </w:rPr>
              <w:t xml:space="preserve">We prefer </w:t>
            </w:r>
            <w:r w:rsidRPr="002A02FE">
              <w:rPr>
                <w:rFonts w:eastAsiaTheme="minorEastAsia"/>
                <w:color w:val="0070C0"/>
                <w:lang w:val="en-US" w:eastAsia="zh-CN"/>
              </w:rPr>
              <w:t>4 ports per TRP</w:t>
            </w:r>
            <w:r>
              <w:rPr>
                <w:rFonts w:eastAsiaTheme="minorEastAsia"/>
                <w:color w:val="0070C0"/>
                <w:lang w:val="en-US" w:eastAsia="zh-CN"/>
              </w:rPr>
              <w:t xml:space="preserve">. </w:t>
            </w:r>
            <w:r w:rsidRPr="002A02FE">
              <w:rPr>
                <w:rFonts w:eastAsiaTheme="minorEastAsia"/>
                <w:color w:val="0070C0"/>
                <w:lang w:val="en-US" w:eastAsia="zh-CN"/>
              </w:rPr>
              <w:t>As per RAN1 feature list, the number of Tx ports per TRP can be {2, 4, 8, 12, 16, 24, 32</w:t>
            </w:r>
            <w:r>
              <w:rPr>
                <w:rFonts w:eastAsiaTheme="minorEastAsia"/>
                <w:color w:val="0070C0"/>
                <w:lang w:val="en-US" w:eastAsia="zh-CN"/>
              </w:rPr>
              <w:t>}. C</w:t>
            </w:r>
            <w:r w:rsidRPr="002A02FE">
              <w:rPr>
                <w:rFonts w:eastAsiaTheme="minorEastAsia"/>
                <w:color w:val="0070C0"/>
                <w:lang w:val="en-US" w:eastAsia="zh-CN"/>
              </w:rPr>
              <w:t xml:space="preserve">onsidering that we are defining the minimum requirements, test coverage should be </w:t>
            </w:r>
            <w:r>
              <w:rPr>
                <w:rFonts w:eastAsiaTheme="minorEastAsia"/>
                <w:color w:val="0070C0"/>
                <w:lang w:val="en-US" w:eastAsia="zh-CN"/>
              </w:rPr>
              <w:t>considered to ensure more UE can be tested against this</w:t>
            </w:r>
            <w:r w:rsidRPr="002A02FE">
              <w:rPr>
                <w:rFonts w:eastAsiaTheme="minorEastAsia"/>
                <w:color w:val="0070C0"/>
                <w:lang w:val="en-US" w:eastAsia="zh-CN"/>
              </w:rPr>
              <w:t>.</w:t>
            </w:r>
          </w:p>
        </w:tc>
      </w:tr>
      <w:tr w:rsidR="00CB5BB1" w:rsidRPr="002A10B8" w14:paraId="7E10E10B" w14:textId="77777777" w:rsidTr="00357AD9">
        <w:tc>
          <w:tcPr>
            <w:tcW w:w="1236" w:type="dxa"/>
          </w:tcPr>
          <w:p w14:paraId="564D44B7" w14:textId="3A879523" w:rsidR="00CB5BB1" w:rsidRDefault="00CB5BB1" w:rsidP="00295363">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CA2EF46" w14:textId="524C091B" w:rsidR="00CB5BB1" w:rsidRDefault="00CB5BB1" w:rsidP="00CB5BB1">
            <w:pPr>
              <w:rPr>
                <w:b/>
                <w:u w:val="single"/>
                <w:lang w:val="en-US" w:eastAsia="zh-CN"/>
              </w:rPr>
            </w:pPr>
            <w:r w:rsidRPr="002A10B8">
              <w:rPr>
                <w:b/>
                <w:u w:val="single"/>
                <w:lang w:val="en-US" w:eastAsia="zh-CN"/>
              </w:rPr>
              <w:t xml:space="preserve">Issue 3-2-1: MIMO correlation </w:t>
            </w:r>
          </w:p>
          <w:p w14:paraId="4A061FEF" w14:textId="0E0F16E7" w:rsidR="00CB5BB1" w:rsidRPr="00C73872" w:rsidRDefault="00CB5BB1" w:rsidP="00CB5BB1">
            <w:pPr>
              <w:rPr>
                <w:bCs/>
                <w:lang w:val="en-US" w:eastAsia="zh-CN"/>
              </w:rPr>
            </w:pPr>
            <w:r w:rsidRPr="00C73872">
              <w:rPr>
                <w:bCs/>
                <w:lang w:val="en-US" w:eastAsia="zh-CN"/>
              </w:rPr>
              <w:t xml:space="preserve">We </w:t>
            </w:r>
            <w:r>
              <w:rPr>
                <w:bCs/>
                <w:lang w:val="en-US" w:eastAsia="zh-CN"/>
              </w:rPr>
              <w:t>support the recommended WF.</w:t>
            </w:r>
          </w:p>
          <w:p w14:paraId="786A161F" w14:textId="3987693C" w:rsidR="00CB5BB1" w:rsidRDefault="00CB5BB1" w:rsidP="00CB5BB1">
            <w:pPr>
              <w:rPr>
                <w:b/>
                <w:u w:val="single"/>
                <w:lang w:val="en-US" w:eastAsia="zh-CN"/>
              </w:rPr>
            </w:pPr>
            <w:r w:rsidRPr="002A10B8">
              <w:rPr>
                <w:b/>
                <w:u w:val="single"/>
                <w:lang w:val="en-US" w:eastAsia="zh-CN"/>
              </w:rPr>
              <w:t xml:space="preserve">Issue 3-2-2: Test Metric </w:t>
            </w:r>
          </w:p>
          <w:p w14:paraId="1ADCF8E4" w14:textId="24A90942" w:rsidR="00CB5BB1" w:rsidRPr="00C73872" w:rsidRDefault="00CB5BB1" w:rsidP="00CB5BB1">
            <w:pPr>
              <w:rPr>
                <w:bCs/>
                <w:lang w:val="en-US" w:eastAsia="zh-CN"/>
              </w:rPr>
            </w:pPr>
            <w:r w:rsidRPr="00B67C86">
              <w:rPr>
                <w:bCs/>
                <w:lang w:val="en-US" w:eastAsia="zh-CN"/>
              </w:rPr>
              <w:t xml:space="preserve">We </w:t>
            </w:r>
            <w:r>
              <w:rPr>
                <w:bCs/>
                <w:lang w:val="en-US" w:eastAsia="zh-CN"/>
              </w:rPr>
              <w:t>support the recommended WF.</w:t>
            </w:r>
          </w:p>
          <w:p w14:paraId="14140BE3" w14:textId="6D662FC0" w:rsidR="00CB5BB1" w:rsidRDefault="00CB5BB1" w:rsidP="00CB5BB1">
            <w:pPr>
              <w:rPr>
                <w:b/>
                <w:u w:val="single"/>
                <w:lang w:val="en-US" w:eastAsia="zh-CN"/>
              </w:rPr>
            </w:pPr>
            <w:r w:rsidRPr="002A10B8">
              <w:rPr>
                <w:b/>
                <w:u w:val="single"/>
                <w:lang w:val="en-US" w:eastAsia="zh-CN"/>
              </w:rPr>
              <w:t>Issue 3-2-3: Test Point</w:t>
            </w:r>
          </w:p>
          <w:p w14:paraId="3430FF7B" w14:textId="67828327" w:rsidR="00CB5BB1" w:rsidRPr="00C73872" w:rsidRDefault="00CB5BB1" w:rsidP="00CB5BB1">
            <w:pPr>
              <w:rPr>
                <w:bCs/>
                <w:lang w:val="en-US" w:eastAsia="zh-CN"/>
              </w:rPr>
            </w:pPr>
            <w:r w:rsidRPr="00B67C86">
              <w:rPr>
                <w:bCs/>
                <w:lang w:val="en-US" w:eastAsia="zh-CN"/>
              </w:rPr>
              <w:t xml:space="preserve">We </w:t>
            </w:r>
            <w:r>
              <w:rPr>
                <w:bCs/>
                <w:lang w:val="en-US" w:eastAsia="zh-CN"/>
              </w:rPr>
              <w:t>support the recommended WF.</w:t>
            </w:r>
          </w:p>
          <w:p w14:paraId="48F2FCBA" w14:textId="6EE722DA" w:rsidR="00CB5BB1" w:rsidRPr="002A10B8" w:rsidRDefault="00CB5BB1" w:rsidP="00CB5BB1">
            <w:pPr>
              <w:rPr>
                <w:b/>
                <w:u w:val="single"/>
                <w:lang w:val="en-US" w:eastAsia="zh-CN"/>
              </w:rPr>
            </w:pPr>
            <w:r w:rsidRPr="002A10B8">
              <w:rPr>
                <w:b/>
                <w:u w:val="single"/>
                <w:lang w:val="en-US" w:eastAsia="zh-CN"/>
              </w:rPr>
              <w:t>Issue 3-2-4: Number of CSI -RS Port</w:t>
            </w:r>
          </w:p>
          <w:p w14:paraId="6D520183" w14:textId="6DCFDBE7" w:rsidR="00CB5BB1" w:rsidRPr="00C73872" w:rsidRDefault="00CB5BB1" w:rsidP="00C73872">
            <w:pPr>
              <w:rPr>
                <w:bCs/>
                <w:lang w:val="en-US" w:eastAsia="zh-CN"/>
              </w:rPr>
            </w:pPr>
            <w:r w:rsidRPr="00B67C86">
              <w:rPr>
                <w:bCs/>
                <w:lang w:val="en-US" w:eastAsia="zh-CN"/>
              </w:rPr>
              <w:t xml:space="preserve">We </w:t>
            </w:r>
            <w:r>
              <w:rPr>
                <w:bCs/>
                <w:lang w:val="en-US" w:eastAsia="zh-CN"/>
              </w:rPr>
              <w:t>support the Option 1. It has higher performance gain and it is more typical setting in live networks.</w:t>
            </w:r>
          </w:p>
        </w:tc>
      </w:tr>
      <w:tr w:rsidR="006A5C86" w:rsidRPr="002A10B8" w14:paraId="17CAECC3" w14:textId="77777777" w:rsidTr="00357AD9">
        <w:tc>
          <w:tcPr>
            <w:tcW w:w="1236" w:type="dxa"/>
          </w:tcPr>
          <w:p w14:paraId="78AE1EB4" w14:textId="3AD475DD" w:rsidR="006A5C86" w:rsidRDefault="006A5C86" w:rsidP="006A5C8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3BA6E57" w14:textId="77777777" w:rsidR="006A5C86" w:rsidRDefault="006A5C86" w:rsidP="006A5C86">
            <w:pPr>
              <w:spacing w:after="120"/>
              <w:rPr>
                <w:rFonts w:eastAsiaTheme="minorEastAsia"/>
                <w:color w:val="0070C0"/>
                <w:lang w:val="en-US" w:eastAsia="zh-CN"/>
              </w:rPr>
            </w:pPr>
            <w:r>
              <w:rPr>
                <w:rFonts w:eastAsiaTheme="minorEastAsia"/>
                <w:color w:val="0070C0"/>
                <w:lang w:val="en-US" w:eastAsia="zh-CN"/>
              </w:rPr>
              <w:t>I</w:t>
            </w:r>
            <w:r w:rsidRPr="002A10B8">
              <w:rPr>
                <w:rFonts w:eastAsiaTheme="minorEastAsia"/>
                <w:color w:val="0070C0"/>
                <w:lang w:val="en-US" w:eastAsia="zh-CN"/>
              </w:rPr>
              <w:t>ssue 3-2-</w:t>
            </w:r>
            <w:r>
              <w:rPr>
                <w:rFonts w:eastAsiaTheme="minorEastAsia"/>
                <w:color w:val="0070C0"/>
                <w:lang w:val="en-US" w:eastAsia="zh-CN"/>
              </w:rPr>
              <w:t>, Issue 3-2-2 &amp; Issue 3-2-3</w:t>
            </w:r>
          </w:p>
          <w:p w14:paraId="2227B34F" w14:textId="77777777" w:rsidR="006A5C86" w:rsidRDefault="006A5C86" w:rsidP="006A5C86">
            <w:pPr>
              <w:spacing w:after="120"/>
              <w:rPr>
                <w:rFonts w:asciiTheme="minorHAnsi" w:hAnsiTheme="minorHAnsi" w:cstheme="minorHAnsi"/>
                <w:lang w:val="en-US" w:eastAsia="zh-CN"/>
              </w:rPr>
            </w:pPr>
            <w:r>
              <w:rPr>
                <w:rFonts w:asciiTheme="minorHAnsi" w:hAnsiTheme="minorHAnsi" w:cstheme="minorHAnsi"/>
                <w:lang w:val="en-US" w:eastAsia="zh-CN"/>
              </w:rPr>
              <w:lastRenderedPageBreak/>
              <w:t>W</w:t>
            </w:r>
            <w:r w:rsidRPr="004358EC">
              <w:rPr>
                <w:rFonts w:asciiTheme="minorHAnsi" w:hAnsiTheme="minorHAnsi" w:cstheme="minorHAnsi"/>
                <w:lang w:val="en-US" w:eastAsia="zh-CN"/>
              </w:rPr>
              <w:t xml:space="preserve">e evaluated performance under </w:t>
            </w:r>
            <w:r>
              <w:rPr>
                <w:rFonts w:asciiTheme="minorHAnsi" w:hAnsiTheme="minorHAnsi" w:cstheme="minorHAnsi"/>
                <w:lang w:val="en-US" w:eastAsia="zh-CN"/>
              </w:rPr>
              <w:t xml:space="preserve">multi-TRP </w:t>
            </w:r>
            <w:r w:rsidRPr="004358EC">
              <w:rPr>
                <w:rFonts w:asciiTheme="minorHAnsi" w:hAnsiTheme="minorHAnsi" w:cstheme="minorHAnsi"/>
                <w:lang w:val="en-US" w:eastAsia="zh-CN"/>
              </w:rPr>
              <w:t xml:space="preserve">following PMI and random PMI with Type I codebook constructions under XP </w:t>
            </w:r>
            <w:r>
              <w:rPr>
                <w:rFonts w:asciiTheme="minorHAnsi" w:hAnsiTheme="minorHAnsi" w:cstheme="minorHAnsi"/>
                <w:lang w:val="en-US" w:eastAsia="zh-CN"/>
              </w:rPr>
              <w:t>High</w:t>
            </w:r>
            <w:r w:rsidRPr="004358EC">
              <w:rPr>
                <w:rFonts w:asciiTheme="minorHAnsi" w:hAnsiTheme="minorHAnsi" w:cstheme="minorHAnsi"/>
                <w:lang w:val="en-US" w:eastAsia="zh-CN"/>
              </w:rPr>
              <w:t xml:space="preserve"> channel correlation</w:t>
            </w:r>
            <w:r>
              <w:rPr>
                <w:rFonts w:asciiTheme="minorHAnsi" w:hAnsiTheme="minorHAnsi" w:cstheme="minorHAnsi"/>
                <w:lang w:val="en-US" w:eastAsia="zh-CN"/>
              </w:rPr>
              <w:t xml:space="preserve"> 16</w:t>
            </w:r>
            <w:r w:rsidRPr="004358EC">
              <w:rPr>
                <w:rFonts w:asciiTheme="minorHAnsi" w:hAnsiTheme="minorHAnsi" w:cstheme="minorHAnsi"/>
                <w:lang w:val="en-US" w:eastAsia="zh-CN"/>
              </w:rPr>
              <w:t>QAM rank</w:t>
            </w:r>
            <w:r>
              <w:rPr>
                <w:rFonts w:asciiTheme="minorHAnsi" w:hAnsiTheme="minorHAnsi" w:cstheme="minorHAnsi"/>
                <w:lang w:val="en-US" w:eastAsia="zh-CN"/>
              </w:rPr>
              <w:t>2 (each TRP rank1) case</w:t>
            </w:r>
          </w:p>
          <w:p w14:paraId="68169DE9" w14:textId="77777777" w:rsidR="006A5C86" w:rsidRPr="002A10B8" w:rsidRDefault="006A5C86" w:rsidP="006A5C86">
            <w:pPr>
              <w:spacing w:after="120"/>
              <w:rPr>
                <w:rFonts w:eastAsiaTheme="minorEastAsia"/>
                <w:color w:val="0070C0"/>
                <w:lang w:val="en-US" w:eastAsia="zh-CN"/>
              </w:rPr>
            </w:pPr>
            <w:r>
              <w:rPr>
                <w:rFonts w:eastAsiaTheme="minorEastAsia"/>
                <w:color w:val="0070C0"/>
                <w:lang w:val="en-US" w:eastAsia="zh-CN"/>
              </w:rPr>
              <w:t xml:space="preserve">Based on our results, </w:t>
            </w:r>
            <w:r w:rsidRPr="0017100F">
              <w:rPr>
                <w:rFonts w:eastAsiaTheme="minorEastAsia"/>
                <w:color w:val="0070C0"/>
                <w:lang w:val="en-US" w:eastAsia="zh-CN"/>
              </w:rPr>
              <w:t>there is enough performance gap between X=0 PMI following case and random PMI case with current agreed test set-up, MIMO correlation (XP High) and test metric (relative TP ratio with following PMI /random Type I).</w:t>
            </w:r>
            <w:r>
              <w:rPr>
                <w:rFonts w:eastAsiaTheme="minorEastAsia"/>
                <w:color w:val="0070C0"/>
                <w:lang w:val="en-US" w:eastAsia="zh-CN"/>
              </w:rPr>
              <w:t xml:space="preserve"> </w:t>
            </w:r>
          </w:p>
          <w:p w14:paraId="46B4E709" w14:textId="77777777" w:rsidR="006A5C86" w:rsidRDefault="006A5C86" w:rsidP="006A5C86">
            <w:pPr>
              <w:rPr>
                <w:rFonts w:eastAsiaTheme="minorEastAsia"/>
                <w:color w:val="0070C0"/>
                <w:lang w:val="en-US" w:eastAsia="zh-CN"/>
              </w:rPr>
            </w:pPr>
            <w:r w:rsidRPr="002A10B8">
              <w:rPr>
                <w:rFonts w:eastAsiaTheme="minorEastAsia"/>
                <w:color w:val="0070C0"/>
                <w:lang w:val="en-US" w:eastAsia="zh-CN"/>
              </w:rPr>
              <w:t>Issue 3-2-4</w:t>
            </w:r>
          </w:p>
          <w:p w14:paraId="4ADCE85C" w14:textId="2510139F" w:rsidR="006A5C86" w:rsidRPr="002A10B8" w:rsidRDefault="006A5C86" w:rsidP="006A5C86">
            <w:pPr>
              <w:rPr>
                <w:b/>
                <w:u w:val="single"/>
                <w:lang w:val="en-US" w:eastAsia="zh-CN"/>
              </w:rPr>
            </w:pPr>
            <w:r>
              <w:rPr>
                <w:rFonts w:eastAsiaTheme="minorEastAsia"/>
                <w:color w:val="0070C0"/>
                <w:lang w:val="en-US" w:eastAsia="zh-CN"/>
              </w:rPr>
              <w:t>Regarding the antenna port, in the last meeting, 4 and 8 port are considered for candidate options for evaluation.  Based on our evaluation, the gain with 4 port is limited, Meanwhile, up to 32Tx port considering for PMI with single-TRP, 4 port is not inefficient compared with single-DCI and single -TRP</w:t>
            </w:r>
          </w:p>
        </w:tc>
      </w:tr>
    </w:tbl>
    <w:p w14:paraId="61774210" w14:textId="77777777" w:rsidR="00B93934" w:rsidRPr="002A10B8" w:rsidRDefault="00B93934" w:rsidP="00B93934">
      <w:pPr>
        <w:pStyle w:val="Heading3"/>
        <w:rPr>
          <w:sz w:val="24"/>
          <w:szCs w:val="16"/>
          <w:lang w:val="en-US"/>
        </w:rPr>
      </w:pPr>
      <w:r w:rsidRPr="002A10B8">
        <w:rPr>
          <w:sz w:val="24"/>
          <w:szCs w:val="16"/>
          <w:lang w:val="en-US"/>
        </w:rPr>
        <w:lastRenderedPageBreak/>
        <w:t>CRs/TPs</w:t>
      </w:r>
    </w:p>
    <w:p w14:paraId="372E5873" w14:textId="77777777" w:rsidR="00B93934" w:rsidRPr="002A10B8" w:rsidRDefault="00B93934" w:rsidP="00B93934">
      <w:pPr>
        <w:rPr>
          <w:i/>
          <w:color w:val="0070C0"/>
          <w:lang w:val="en-US"/>
        </w:rPr>
      </w:pPr>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B93934" w:rsidRPr="002A10B8" w14:paraId="2B489733" w14:textId="77777777" w:rsidTr="00D2311F">
        <w:tc>
          <w:tcPr>
            <w:tcW w:w="1242" w:type="dxa"/>
          </w:tcPr>
          <w:p w14:paraId="0803F831" w14:textId="77777777" w:rsidR="00B93934" w:rsidRPr="002A10B8" w:rsidRDefault="00B93934" w:rsidP="00D2311F">
            <w:pPr>
              <w:rPr>
                <w:rFonts w:eastAsiaTheme="minorEastAsia"/>
                <w:b/>
                <w:bCs/>
                <w:color w:val="0070C0"/>
                <w:lang w:val="en-US" w:eastAsia="zh-CN"/>
              </w:rPr>
            </w:pPr>
            <w:r w:rsidRPr="002A10B8">
              <w:rPr>
                <w:rFonts w:eastAsiaTheme="minorEastAsia"/>
                <w:b/>
                <w:bCs/>
                <w:color w:val="0070C0"/>
                <w:lang w:val="en-US" w:eastAsia="zh-CN"/>
              </w:rPr>
              <w:t>CR/TP number</w:t>
            </w:r>
          </w:p>
        </w:tc>
        <w:tc>
          <w:tcPr>
            <w:tcW w:w="8615" w:type="dxa"/>
          </w:tcPr>
          <w:p w14:paraId="1B551D0F" w14:textId="77777777" w:rsidR="00B93934" w:rsidRPr="002A10B8" w:rsidRDefault="00B93934" w:rsidP="00D2311F">
            <w:pPr>
              <w:rPr>
                <w:rFonts w:eastAsia="MS Mincho"/>
                <w:b/>
                <w:bCs/>
                <w:color w:val="0070C0"/>
                <w:lang w:val="en-US" w:eastAsia="zh-CN"/>
              </w:rPr>
            </w:pPr>
            <w:r w:rsidRPr="002A10B8">
              <w:rPr>
                <w:b/>
                <w:bCs/>
                <w:color w:val="0070C0"/>
                <w:lang w:val="en-US" w:eastAsia="zh-CN"/>
              </w:rPr>
              <w:t xml:space="preserve">CRs/TPs </w:t>
            </w:r>
            <w:r w:rsidRPr="002A10B8">
              <w:rPr>
                <w:rFonts w:eastAsiaTheme="minorEastAsia"/>
                <w:b/>
                <w:bCs/>
                <w:color w:val="0070C0"/>
                <w:lang w:val="en-US" w:eastAsia="zh-CN"/>
              </w:rPr>
              <w:t xml:space="preserve">Status update recommendation  </w:t>
            </w:r>
          </w:p>
        </w:tc>
      </w:tr>
      <w:tr w:rsidR="00B93934" w:rsidRPr="002A10B8" w14:paraId="4041D909" w14:textId="77777777" w:rsidTr="00D2311F">
        <w:tc>
          <w:tcPr>
            <w:tcW w:w="1242" w:type="dxa"/>
          </w:tcPr>
          <w:p w14:paraId="1ADD55B3" w14:textId="77777777" w:rsidR="00B93934" w:rsidRPr="002A10B8" w:rsidRDefault="00B93934" w:rsidP="00D2311F">
            <w:pPr>
              <w:rPr>
                <w:rFonts w:eastAsiaTheme="minorEastAsia"/>
                <w:color w:val="0070C0"/>
                <w:lang w:val="en-US" w:eastAsia="zh-CN"/>
              </w:rPr>
            </w:pPr>
            <w:r w:rsidRPr="002A10B8">
              <w:rPr>
                <w:rFonts w:eastAsiaTheme="minorEastAsia"/>
                <w:color w:val="0070C0"/>
                <w:lang w:val="en-US" w:eastAsia="zh-CN"/>
              </w:rPr>
              <w:t>XXX</w:t>
            </w:r>
          </w:p>
        </w:tc>
        <w:tc>
          <w:tcPr>
            <w:tcW w:w="8615" w:type="dxa"/>
          </w:tcPr>
          <w:p w14:paraId="382D6328" w14:textId="77777777" w:rsidR="00B93934" w:rsidRPr="002A10B8" w:rsidRDefault="00B93934" w:rsidP="00D2311F">
            <w:pPr>
              <w:rPr>
                <w:rFonts w:eastAsiaTheme="minorEastAsia"/>
                <w:color w:val="0070C0"/>
                <w:lang w:val="en-US" w:eastAsia="zh-CN"/>
              </w:rPr>
            </w:pPr>
            <w:r w:rsidRPr="002A10B8">
              <w:rPr>
                <w:rFonts w:eastAsiaTheme="minorEastAsia"/>
                <w:i/>
                <w:color w:val="0070C0"/>
                <w:lang w:val="en-US" w:eastAsia="zh-CN"/>
              </w:rPr>
              <w:t>Based on 1</w:t>
            </w:r>
            <w:r w:rsidRPr="002A10B8">
              <w:rPr>
                <w:rFonts w:eastAsiaTheme="minorEastAsia"/>
                <w:i/>
                <w:color w:val="0070C0"/>
                <w:vertAlign w:val="superscript"/>
                <w:lang w:val="en-US" w:eastAsia="zh-CN"/>
              </w:rPr>
              <w:t>st</w:t>
            </w:r>
            <w:r w:rsidRPr="002A10B8">
              <w:rPr>
                <w:rFonts w:eastAsiaTheme="minorEastAsia"/>
                <w:i/>
                <w:color w:val="0070C0"/>
                <w:lang w:val="en-US" w:eastAsia="zh-CN"/>
              </w:rPr>
              <w:t xml:space="preserve"> round of comments collection, moderator can recommend the next steps such as “agreeable”, “to be revised”</w:t>
            </w:r>
          </w:p>
        </w:tc>
      </w:tr>
    </w:tbl>
    <w:p w14:paraId="421958FA" w14:textId="6351CEFA" w:rsidR="00B93934" w:rsidRDefault="00B93934" w:rsidP="00BA357A">
      <w:pPr>
        <w:rPr>
          <w:color w:val="0070C0"/>
          <w:lang w:val="en-US" w:eastAsia="zh-CN"/>
        </w:rPr>
      </w:pPr>
    </w:p>
    <w:p w14:paraId="0A9A6529" w14:textId="77777777" w:rsidR="00820A94" w:rsidRPr="002A10B8" w:rsidRDefault="00820A94" w:rsidP="00820A94">
      <w:pPr>
        <w:pStyle w:val="Heading2"/>
        <w:rPr>
          <w:lang w:val="en-US"/>
        </w:rPr>
      </w:pPr>
      <w:r w:rsidRPr="002A10B8">
        <w:rPr>
          <w:lang w:val="en-US"/>
        </w:rPr>
        <w:t xml:space="preserve">Summary for 1st round </w:t>
      </w:r>
    </w:p>
    <w:p w14:paraId="602783C0" w14:textId="77777777" w:rsidR="00820A94" w:rsidRPr="002A10B8" w:rsidRDefault="00820A94" w:rsidP="00820A94">
      <w:pPr>
        <w:pStyle w:val="Heading3"/>
        <w:rPr>
          <w:sz w:val="24"/>
          <w:szCs w:val="16"/>
          <w:lang w:val="en-US"/>
        </w:rPr>
      </w:pPr>
      <w:r w:rsidRPr="002A10B8">
        <w:rPr>
          <w:sz w:val="24"/>
          <w:szCs w:val="16"/>
          <w:lang w:val="en-US"/>
        </w:rPr>
        <w:t xml:space="preserve">Open issues </w:t>
      </w:r>
    </w:p>
    <w:p w14:paraId="66F63CE2" w14:textId="77777777" w:rsidR="00820A94" w:rsidRPr="002A10B8" w:rsidRDefault="00820A94" w:rsidP="00820A94">
      <w:pPr>
        <w:rPr>
          <w:i/>
          <w:color w:val="0070C0"/>
          <w:lang w:val="en-US" w:eastAsia="zh-CN"/>
        </w:rPr>
      </w:pPr>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list all the identified open issues and tentative agreements or candidate options and suggestion for 2</w:t>
      </w:r>
      <w:r w:rsidRPr="002A10B8">
        <w:rPr>
          <w:i/>
          <w:color w:val="0070C0"/>
          <w:vertAlign w:val="superscript"/>
          <w:lang w:val="en-US" w:eastAsia="zh-CN"/>
        </w:rPr>
        <w:t>nd</w:t>
      </w:r>
      <w:r w:rsidRPr="002A10B8">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820A94" w:rsidRPr="002A10B8" w14:paraId="5B219595" w14:textId="77777777" w:rsidTr="00C73872">
        <w:tc>
          <w:tcPr>
            <w:tcW w:w="1229" w:type="dxa"/>
          </w:tcPr>
          <w:p w14:paraId="0F8A85AB" w14:textId="77777777" w:rsidR="00820A94" w:rsidRPr="002A10B8" w:rsidRDefault="00820A94" w:rsidP="007903B6">
            <w:pPr>
              <w:rPr>
                <w:rFonts w:eastAsiaTheme="minorEastAsia"/>
                <w:b/>
                <w:bCs/>
                <w:color w:val="0070C0"/>
                <w:lang w:val="en-US" w:eastAsia="zh-CN"/>
              </w:rPr>
            </w:pPr>
          </w:p>
        </w:tc>
        <w:tc>
          <w:tcPr>
            <w:tcW w:w="8402" w:type="dxa"/>
          </w:tcPr>
          <w:p w14:paraId="5036A33F" w14:textId="77777777" w:rsidR="00820A94" w:rsidRPr="002A10B8" w:rsidRDefault="00820A94" w:rsidP="007903B6">
            <w:pPr>
              <w:rPr>
                <w:rFonts w:eastAsiaTheme="minorEastAsia"/>
                <w:b/>
                <w:bCs/>
                <w:color w:val="0070C0"/>
                <w:lang w:val="en-US" w:eastAsia="zh-CN"/>
              </w:rPr>
            </w:pPr>
            <w:r w:rsidRPr="002A10B8">
              <w:rPr>
                <w:rFonts w:eastAsiaTheme="minorEastAsia"/>
                <w:b/>
                <w:bCs/>
                <w:color w:val="0070C0"/>
                <w:lang w:val="en-US" w:eastAsia="zh-CN"/>
              </w:rPr>
              <w:t xml:space="preserve">Status summary </w:t>
            </w:r>
          </w:p>
        </w:tc>
      </w:tr>
      <w:tr w:rsidR="00820A94" w:rsidRPr="002A10B8" w14:paraId="2EECE868" w14:textId="77777777" w:rsidTr="00C73872">
        <w:tc>
          <w:tcPr>
            <w:tcW w:w="1229" w:type="dxa"/>
          </w:tcPr>
          <w:p w14:paraId="32744BF9" w14:textId="77777777" w:rsidR="00820A94" w:rsidRPr="002A10B8" w:rsidRDefault="00820A94" w:rsidP="007903B6">
            <w:pPr>
              <w:rPr>
                <w:rFonts w:eastAsiaTheme="minorEastAsia"/>
                <w:color w:val="0070C0"/>
                <w:lang w:val="en-US" w:eastAsia="zh-CN"/>
              </w:rPr>
            </w:pPr>
            <w:r w:rsidRPr="002A10B8">
              <w:rPr>
                <w:rFonts w:eastAsiaTheme="minorEastAsia"/>
                <w:b/>
                <w:bCs/>
                <w:color w:val="0070C0"/>
                <w:lang w:val="en-US" w:eastAsia="zh-CN"/>
              </w:rPr>
              <w:t>Sub-topic#1</w:t>
            </w:r>
          </w:p>
        </w:tc>
        <w:tc>
          <w:tcPr>
            <w:tcW w:w="8402" w:type="dxa"/>
          </w:tcPr>
          <w:p w14:paraId="329356F1" w14:textId="77777777" w:rsidR="00820A94" w:rsidRPr="002A10B8" w:rsidRDefault="00820A94" w:rsidP="007903B6">
            <w:pPr>
              <w:rPr>
                <w:rFonts w:eastAsiaTheme="minorEastAsia"/>
                <w:i/>
                <w:color w:val="0070C0"/>
                <w:lang w:val="en-US" w:eastAsia="zh-CN"/>
              </w:rPr>
            </w:pPr>
            <w:r w:rsidRPr="002A10B8">
              <w:rPr>
                <w:rFonts w:eastAsiaTheme="minorEastAsia"/>
                <w:i/>
                <w:color w:val="0070C0"/>
                <w:lang w:val="en-US" w:eastAsia="zh-CN"/>
              </w:rPr>
              <w:t>Tentative agreements:</w:t>
            </w:r>
          </w:p>
          <w:p w14:paraId="597B19F7" w14:textId="77777777" w:rsidR="00820A94" w:rsidRPr="002A10B8" w:rsidRDefault="00820A94" w:rsidP="007903B6">
            <w:pPr>
              <w:rPr>
                <w:rFonts w:eastAsiaTheme="minorEastAsia"/>
                <w:i/>
                <w:color w:val="0070C0"/>
                <w:lang w:val="en-US" w:eastAsia="zh-CN"/>
              </w:rPr>
            </w:pPr>
            <w:r w:rsidRPr="002A10B8">
              <w:rPr>
                <w:rFonts w:eastAsiaTheme="minorEastAsia"/>
                <w:i/>
                <w:color w:val="0070C0"/>
                <w:lang w:val="en-US" w:eastAsia="zh-CN"/>
              </w:rPr>
              <w:t>Candidate options:</w:t>
            </w:r>
          </w:p>
          <w:p w14:paraId="629FFE55" w14:textId="77777777" w:rsidR="00820A94" w:rsidRPr="002A10B8" w:rsidRDefault="00820A94" w:rsidP="007903B6">
            <w:pPr>
              <w:rPr>
                <w:rFonts w:eastAsiaTheme="minorEastAsia"/>
                <w:color w:val="0070C0"/>
                <w:lang w:val="en-US" w:eastAsia="zh-CN"/>
              </w:rPr>
            </w:pPr>
            <w:r w:rsidRPr="002A10B8">
              <w:rPr>
                <w:rFonts w:eastAsiaTheme="minorEastAsia"/>
                <w:i/>
                <w:color w:val="0070C0"/>
                <w:lang w:val="en-US" w:eastAsia="zh-CN"/>
              </w:rPr>
              <w:t>Recommendations for 2</w:t>
            </w:r>
            <w:r w:rsidRPr="002A10B8">
              <w:rPr>
                <w:rFonts w:eastAsiaTheme="minorEastAsia"/>
                <w:i/>
                <w:color w:val="0070C0"/>
                <w:vertAlign w:val="superscript"/>
                <w:lang w:val="en-US" w:eastAsia="zh-CN"/>
              </w:rPr>
              <w:t>nd</w:t>
            </w:r>
            <w:r w:rsidRPr="002A10B8">
              <w:rPr>
                <w:rFonts w:eastAsiaTheme="minorEastAsia"/>
                <w:i/>
                <w:color w:val="0070C0"/>
                <w:lang w:val="en-US" w:eastAsia="zh-CN"/>
              </w:rPr>
              <w:t xml:space="preserve"> round:</w:t>
            </w:r>
          </w:p>
        </w:tc>
      </w:tr>
      <w:tr w:rsidR="00820A94" w:rsidRPr="002A10B8" w14:paraId="50AC47AF" w14:textId="77777777" w:rsidTr="00C73872">
        <w:tc>
          <w:tcPr>
            <w:tcW w:w="1229" w:type="dxa"/>
          </w:tcPr>
          <w:p w14:paraId="519CBC57" w14:textId="77777777" w:rsidR="00820A94" w:rsidRPr="002A10B8" w:rsidRDefault="00820A94" w:rsidP="007903B6">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2-1</w:t>
            </w:r>
          </w:p>
        </w:tc>
        <w:tc>
          <w:tcPr>
            <w:tcW w:w="8402" w:type="dxa"/>
          </w:tcPr>
          <w:p w14:paraId="74CAC5BC" w14:textId="4330B219" w:rsidR="00820A94" w:rsidRPr="002A10B8" w:rsidRDefault="00820A94" w:rsidP="007903B6">
            <w:pPr>
              <w:rPr>
                <w:b/>
                <w:u w:val="single"/>
                <w:lang w:val="en-US" w:eastAsia="zh-CN"/>
              </w:rPr>
            </w:pPr>
            <w:r>
              <w:rPr>
                <w:b/>
                <w:u w:val="single"/>
                <w:lang w:val="en-US" w:eastAsia="zh-CN"/>
              </w:rPr>
              <w:t>I</w:t>
            </w:r>
            <w:r w:rsidRPr="002A10B8">
              <w:rPr>
                <w:b/>
                <w:u w:val="single"/>
                <w:lang w:val="en-US" w:eastAsia="zh-CN"/>
              </w:rPr>
              <w:t>ssue 3-1-1: Test cases for CSI reporting enhancement for m-TRP transmission</w:t>
            </w:r>
          </w:p>
          <w:p w14:paraId="5B662AD3" w14:textId="5784A848" w:rsidR="00820A94" w:rsidRDefault="00820A94" w:rsidP="007903B6">
            <w:pPr>
              <w:rPr>
                <w:rFonts w:eastAsiaTheme="minorEastAsia"/>
                <w:i/>
                <w:color w:val="0070C0"/>
                <w:lang w:val="en-US" w:eastAsia="zh-CN"/>
              </w:rPr>
            </w:pPr>
            <w:r>
              <w:rPr>
                <w:rFonts w:eastAsiaTheme="minorEastAsia" w:hint="eastAsia"/>
                <w:i/>
                <w:color w:val="0070C0"/>
                <w:lang w:val="en-US" w:eastAsia="zh-CN"/>
              </w:rPr>
              <w:t>G</w:t>
            </w:r>
            <w:r>
              <w:rPr>
                <w:rFonts w:eastAsiaTheme="minorEastAsia"/>
                <w:i/>
                <w:color w:val="0070C0"/>
                <w:lang w:val="en-US" w:eastAsia="zh-CN"/>
              </w:rPr>
              <w:t>TW agreement:</w:t>
            </w:r>
          </w:p>
          <w:p w14:paraId="74DA7F6B" w14:textId="77777777" w:rsidR="00820A94" w:rsidRPr="009F27B1" w:rsidRDefault="00820A94" w:rsidP="00C73872">
            <w:pPr>
              <w:pStyle w:val="ListParagraph"/>
              <w:numPr>
                <w:ilvl w:val="0"/>
                <w:numId w:val="4"/>
              </w:numPr>
              <w:overflowPunct/>
              <w:autoSpaceDE/>
              <w:autoSpaceDN/>
              <w:adjustRightInd/>
              <w:spacing w:after="120"/>
              <w:ind w:left="720" w:firstLineChars="0"/>
              <w:textAlignment w:val="auto"/>
              <w:rPr>
                <w:highlight w:val="yellow"/>
              </w:rPr>
            </w:pPr>
            <w:r w:rsidRPr="009F27B1">
              <w:rPr>
                <w:highlight w:val="yellow"/>
              </w:rPr>
              <w:t xml:space="preserve">FFS for introducing CQI reporting test case with multi-TRP transmission </w:t>
            </w:r>
          </w:p>
          <w:p w14:paraId="2EBDA77F" w14:textId="783CBE3F" w:rsidR="006F289C" w:rsidRPr="00C73872" w:rsidRDefault="00820A94" w:rsidP="00C73872">
            <w:pPr>
              <w:pStyle w:val="ListParagraph"/>
              <w:numPr>
                <w:ilvl w:val="0"/>
                <w:numId w:val="4"/>
              </w:numPr>
              <w:overflowPunct/>
              <w:autoSpaceDE/>
              <w:autoSpaceDN/>
              <w:adjustRightInd/>
              <w:spacing w:after="120"/>
              <w:ind w:left="720" w:firstLineChars="0"/>
              <w:textAlignment w:val="auto"/>
              <w:rPr>
                <w:highlight w:val="yellow"/>
              </w:rPr>
            </w:pPr>
            <w:r w:rsidRPr="009F27B1">
              <w:rPr>
                <w:highlight w:val="yellow"/>
              </w:rPr>
              <w:t>Further check whether multi-DCI scheme supported for CSI enhancement with multi-TRP transmission</w:t>
            </w:r>
          </w:p>
          <w:p w14:paraId="0012B380" w14:textId="13704264" w:rsidR="006F289C" w:rsidRDefault="006F289C" w:rsidP="00820A94">
            <w:pPr>
              <w:rPr>
                <w:rFonts w:eastAsiaTheme="minorEastAsia"/>
                <w:i/>
                <w:color w:val="0070C0"/>
                <w:lang w:val="en-US" w:eastAsia="zh-CN"/>
              </w:rPr>
            </w:pPr>
            <w:r w:rsidRPr="007903B6">
              <w:rPr>
                <w:rFonts w:eastAsiaTheme="minorEastAsia" w:hint="eastAsia"/>
                <w:i/>
                <w:color w:val="0070C0"/>
                <w:lang w:val="en-US" w:eastAsia="zh-CN"/>
              </w:rPr>
              <w:t>M</w:t>
            </w:r>
            <w:r w:rsidRPr="007903B6">
              <w:rPr>
                <w:rFonts w:eastAsiaTheme="minorEastAsia"/>
                <w:i/>
                <w:color w:val="0070C0"/>
                <w:lang w:val="en-US" w:eastAsia="zh-CN"/>
              </w:rPr>
              <w:t>oderator:</w:t>
            </w:r>
            <w:r>
              <w:rPr>
                <w:rFonts w:eastAsiaTheme="minorEastAsia"/>
                <w:i/>
                <w:color w:val="0070C0"/>
                <w:lang w:val="en-US" w:eastAsia="zh-CN"/>
              </w:rPr>
              <w:t xml:space="preserve"> 5 companies prefer to only define PMI requirement for single-DCI, As checking in RAN1, since there is not conclusion for CSI enhancement for multi-DCI, 2 companies are ok to compromise without CQI requirement introduced for multi-DCI multi-TRP</w:t>
            </w:r>
          </w:p>
          <w:p w14:paraId="0D19993A" w14:textId="3CCF8449" w:rsidR="00820A94" w:rsidRDefault="00820A94" w:rsidP="00820A94">
            <w:pPr>
              <w:rPr>
                <w:rFonts w:eastAsiaTheme="minorEastAsia"/>
                <w:i/>
                <w:color w:val="0070C0"/>
                <w:lang w:val="en-US" w:eastAsia="zh-CN"/>
              </w:rPr>
            </w:pPr>
            <w:r w:rsidRPr="00C73872">
              <w:rPr>
                <w:rFonts w:eastAsiaTheme="minorEastAsia"/>
                <w:i/>
                <w:color w:val="0070C0"/>
                <w:highlight w:val="yellow"/>
                <w:lang w:val="en-US" w:eastAsia="zh-CN"/>
              </w:rPr>
              <w:t>Tentative agreements:</w:t>
            </w:r>
          </w:p>
          <w:p w14:paraId="658594D9" w14:textId="76D4FCB1" w:rsidR="006F289C" w:rsidRPr="00C73872" w:rsidRDefault="00820A94" w:rsidP="00C73872">
            <w:pPr>
              <w:pStyle w:val="ListParagraph"/>
              <w:numPr>
                <w:ilvl w:val="0"/>
                <w:numId w:val="4"/>
              </w:numPr>
              <w:overflowPunct/>
              <w:autoSpaceDE/>
              <w:autoSpaceDN/>
              <w:adjustRightInd/>
              <w:spacing w:after="120"/>
              <w:ind w:left="720" w:firstLineChars="0"/>
              <w:textAlignment w:val="auto"/>
            </w:pPr>
            <w:r w:rsidRPr="00C73872">
              <w:rPr>
                <w:rFonts w:eastAsiaTheme="minorEastAsia"/>
                <w:lang w:eastAsia="zh-CN"/>
              </w:rPr>
              <w:t>Only PMI requirement introduced for CSI reporting enhancement for m-TRP transmission</w:t>
            </w:r>
          </w:p>
        </w:tc>
      </w:tr>
      <w:tr w:rsidR="00820A94" w:rsidRPr="002A10B8" w14:paraId="231CC936" w14:textId="77777777" w:rsidTr="00C73872">
        <w:tc>
          <w:tcPr>
            <w:tcW w:w="1229" w:type="dxa"/>
          </w:tcPr>
          <w:p w14:paraId="7C46F244" w14:textId="48319693" w:rsidR="00820A94" w:rsidRDefault="00820A94" w:rsidP="007903B6">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3-2</w:t>
            </w:r>
          </w:p>
        </w:tc>
        <w:tc>
          <w:tcPr>
            <w:tcW w:w="8402" w:type="dxa"/>
          </w:tcPr>
          <w:p w14:paraId="3F428261" w14:textId="7B753AE3" w:rsidR="00820A94" w:rsidRDefault="00820A94" w:rsidP="00820A94">
            <w:pPr>
              <w:rPr>
                <w:b/>
                <w:u w:val="single"/>
                <w:lang w:val="en-US" w:eastAsia="zh-CN"/>
              </w:rPr>
            </w:pPr>
            <w:r w:rsidRPr="002A10B8">
              <w:rPr>
                <w:b/>
                <w:u w:val="single"/>
                <w:lang w:val="en-US" w:eastAsia="zh-CN"/>
              </w:rPr>
              <w:t xml:space="preserve">Issue 3-2-1: MIMO correlation </w:t>
            </w:r>
          </w:p>
          <w:p w14:paraId="59F41243" w14:textId="1DA69D36" w:rsidR="00820A94" w:rsidRDefault="00820A94" w:rsidP="00820A94">
            <w:pPr>
              <w:rPr>
                <w:b/>
                <w:u w:val="single"/>
                <w:lang w:val="en-US" w:eastAsia="zh-CN"/>
              </w:rPr>
            </w:pPr>
            <w:r w:rsidRPr="002A10B8">
              <w:rPr>
                <w:b/>
                <w:u w:val="single"/>
                <w:lang w:val="en-US" w:eastAsia="zh-CN"/>
              </w:rPr>
              <w:t xml:space="preserve">Issue 3-2-2: Test Metric </w:t>
            </w:r>
          </w:p>
          <w:p w14:paraId="1992DC17" w14:textId="71A39686" w:rsidR="00820A94" w:rsidRDefault="00820A94" w:rsidP="00820A94">
            <w:pPr>
              <w:rPr>
                <w:b/>
                <w:u w:val="single"/>
                <w:lang w:val="en-US" w:eastAsia="zh-CN"/>
              </w:rPr>
            </w:pPr>
            <w:r w:rsidRPr="002A10B8">
              <w:rPr>
                <w:b/>
                <w:u w:val="single"/>
                <w:lang w:val="en-US" w:eastAsia="zh-CN"/>
              </w:rPr>
              <w:t>Issue 3-2-3: Test Point</w:t>
            </w:r>
          </w:p>
          <w:p w14:paraId="2238A1CA" w14:textId="77777777" w:rsidR="00850ED6" w:rsidRPr="007903B6" w:rsidRDefault="00850ED6" w:rsidP="00850ED6">
            <w:pPr>
              <w:rPr>
                <w:rFonts w:eastAsiaTheme="minorEastAsia"/>
                <w:i/>
                <w:color w:val="0070C0"/>
                <w:lang w:val="en-US" w:eastAsia="zh-CN"/>
              </w:rPr>
            </w:pPr>
            <w:r w:rsidRPr="00C73872">
              <w:rPr>
                <w:rFonts w:eastAsiaTheme="minorEastAsia"/>
                <w:i/>
                <w:color w:val="0070C0"/>
                <w:highlight w:val="yellow"/>
                <w:lang w:val="en-US" w:eastAsia="zh-CN"/>
              </w:rPr>
              <w:lastRenderedPageBreak/>
              <w:t>Tentative agreements:</w:t>
            </w:r>
          </w:p>
          <w:p w14:paraId="1ECA8BDA" w14:textId="24D346B2" w:rsidR="00850ED6" w:rsidRDefault="00850ED6" w:rsidP="00850ED6">
            <w:pPr>
              <w:pStyle w:val="ListParagraph"/>
              <w:numPr>
                <w:ilvl w:val="0"/>
                <w:numId w:val="27"/>
              </w:numPr>
              <w:spacing w:after="120"/>
              <w:ind w:firstLineChars="0"/>
              <w:rPr>
                <w:szCs w:val="24"/>
                <w:lang w:val="en-US" w:eastAsia="zh-CN"/>
              </w:rPr>
            </w:pPr>
            <w:r w:rsidRPr="00850ED6">
              <w:rPr>
                <w:szCs w:val="24"/>
                <w:lang w:val="en-US" w:eastAsia="zh-CN"/>
              </w:rPr>
              <w:t>MIMO correlation</w:t>
            </w:r>
            <w:r>
              <w:rPr>
                <w:szCs w:val="24"/>
                <w:lang w:val="en-US" w:eastAsia="zh-CN"/>
              </w:rPr>
              <w:t>: XP High</w:t>
            </w:r>
          </w:p>
          <w:p w14:paraId="584BD183" w14:textId="7484F58F" w:rsidR="00850ED6" w:rsidRDefault="00850ED6" w:rsidP="00850ED6">
            <w:pPr>
              <w:pStyle w:val="ListParagraph"/>
              <w:numPr>
                <w:ilvl w:val="0"/>
                <w:numId w:val="27"/>
              </w:numPr>
              <w:spacing w:after="120"/>
              <w:ind w:firstLineChars="0"/>
              <w:rPr>
                <w:szCs w:val="24"/>
                <w:lang w:val="en-US" w:eastAsia="zh-CN"/>
              </w:rPr>
            </w:pPr>
            <w:r>
              <w:rPr>
                <w:rFonts w:eastAsiaTheme="minorEastAsia" w:hint="eastAsia"/>
                <w:szCs w:val="24"/>
                <w:lang w:val="en-US" w:eastAsia="zh-CN"/>
              </w:rPr>
              <w:t>T</w:t>
            </w:r>
            <w:r>
              <w:rPr>
                <w:rFonts w:eastAsiaTheme="minorEastAsia"/>
                <w:szCs w:val="24"/>
                <w:lang w:val="en-US" w:eastAsia="zh-CN"/>
              </w:rPr>
              <w:t>est Metric: TP ratio between following PMI and Random PMI</w:t>
            </w:r>
          </w:p>
          <w:p w14:paraId="1B2EABF9" w14:textId="12E95B35" w:rsidR="00850ED6" w:rsidRDefault="00850ED6" w:rsidP="00850ED6">
            <w:pPr>
              <w:pStyle w:val="ListParagraph"/>
              <w:numPr>
                <w:ilvl w:val="0"/>
                <w:numId w:val="27"/>
              </w:numPr>
              <w:spacing w:after="120"/>
              <w:ind w:firstLineChars="0"/>
              <w:rPr>
                <w:szCs w:val="24"/>
                <w:lang w:val="en-US" w:eastAsia="zh-CN"/>
              </w:rPr>
            </w:pPr>
            <w:r>
              <w:rPr>
                <w:rFonts w:eastAsiaTheme="minorEastAsia" w:hint="eastAsia"/>
                <w:szCs w:val="24"/>
                <w:lang w:val="en-US" w:eastAsia="zh-CN"/>
              </w:rPr>
              <w:t>T</w:t>
            </w:r>
            <w:r>
              <w:rPr>
                <w:rFonts w:eastAsiaTheme="minorEastAsia"/>
                <w:szCs w:val="24"/>
                <w:lang w:val="en-US" w:eastAsia="zh-CN"/>
              </w:rPr>
              <w:t>est Point: 90%</w:t>
            </w:r>
          </w:p>
          <w:p w14:paraId="702A4F7F" w14:textId="220CD10A" w:rsidR="00850ED6" w:rsidRPr="00C73872" w:rsidRDefault="00850ED6" w:rsidP="00C73872">
            <w:pPr>
              <w:spacing w:after="120"/>
              <w:rPr>
                <w:rFonts w:eastAsiaTheme="minorEastAsia"/>
                <w:szCs w:val="24"/>
                <w:lang w:val="en-US" w:eastAsia="zh-CN"/>
              </w:rPr>
            </w:pPr>
            <w:r w:rsidRPr="002A10B8">
              <w:rPr>
                <w:rFonts w:eastAsiaTheme="minorEastAsia"/>
                <w:i/>
                <w:color w:val="0070C0"/>
                <w:lang w:val="en-US" w:eastAsia="zh-CN"/>
              </w:rPr>
              <w:t>Recommendations for 2</w:t>
            </w:r>
            <w:r w:rsidRPr="002A10B8">
              <w:rPr>
                <w:rFonts w:eastAsiaTheme="minorEastAsia"/>
                <w:i/>
                <w:color w:val="0070C0"/>
                <w:vertAlign w:val="superscript"/>
                <w:lang w:val="en-US" w:eastAsia="zh-CN"/>
              </w:rPr>
              <w:t>nd</w:t>
            </w:r>
            <w:r w:rsidRPr="002A10B8">
              <w:rPr>
                <w:rFonts w:eastAsiaTheme="minorEastAsia"/>
                <w:i/>
                <w:color w:val="0070C0"/>
                <w:lang w:val="en-US" w:eastAsia="zh-CN"/>
              </w:rPr>
              <w:t xml:space="preserve"> round:</w:t>
            </w:r>
            <w:r w:rsidR="00333296">
              <w:rPr>
                <w:rFonts w:eastAsiaTheme="minorEastAsia"/>
                <w:i/>
                <w:color w:val="0070C0"/>
                <w:lang w:val="en-US" w:eastAsia="zh-CN"/>
              </w:rPr>
              <w:t xml:space="preserve"> </w:t>
            </w:r>
            <w:r>
              <w:rPr>
                <w:rFonts w:eastAsiaTheme="minorEastAsia"/>
                <w:i/>
                <w:color w:val="0070C0"/>
                <w:lang w:val="en-US" w:eastAsia="zh-CN"/>
              </w:rPr>
              <w:t>N/A</w:t>
            </w:r>
          </w:p>
          <w:p w14:paraId="48C917E8" w14:textId="7898CD69" w:rsidR="00820A94" w:rsidRDefault="00820A94" w:rsidP="007903B6">
            <w:pPr>
              <w:rPr>
                <w:b/>
                <w:u w:val="single"/>
                <w:lang w:val="en-US" w:eastAsia="zh-CN"/>
              </w:rPr>
            </w:pPr>
            <w:r w:rsidRPr="002A10B8">
              <w:rPr>
                <w:b/>
                <w:u w:val="single"/>
                <w:lang w:val="en-US" w:eastAsia="zh-CN"/>
              </w:rPr>
              <w:t>Issue 3-2-4: Number of CSI -RS Port</w:t>
            </w:r>
          </w:p>
          <w:p w14:paraId="190D2D08" w14:textId="5B70199C" w:rsidR="00850ED6" w:rsidRDefault="00333296" w:rsidP="007903B6">
            <w:pPr>
              <w:rPr>
                <w:rFonts w:eastAsiaTheme="minorEastAsia"/>
                <w:i/>
                <w:color w:val="0070C0"/>
                <w:lang w:val="en-US" w:eastAsia="zh-CN"/>
              </w:rPr>
            </w:pPr>
            <w:r w:rsidRPr="007903B6">
              <w:rPr>
                <w:rFonts w:eastAsiaTheme="minorEastAsia" w:hint="eastAsia"/>
                <w:i/>
                <w:color w:val="0070C0"/>
                <w:lang w:val="en-US" w:eastAsia="zh-CN"/>
              </w:rPr>
              <w:t>M</w:t>
            </w:r>
            <w:r w:rsidRPr="007903B6">
              <w:rPr>
                <w:rFonts w:eastAsiaTheme="minorEastAsia"/>
                <w:i/>
                <w:color w:val="0070C0"/>
                <w:lang w:val="en-US" w:eastAsia="zh-CN"/>
              </w:rPr>
              <w:t>oderator:</w:t>
            </w:r>
            <w:r>
              <w:rPr>
                <w:rFonts w:eastAsiaTheme="minorEastAsia"/>
                <w:i/>
                <w:color w:val="0070C0"/>
                <w:lang w:val="en-US" w:eastAsia="zh-CN"/>
              </w:rPr>
              <w:t xml:space="preserve"> 4 companies prefer 8 CSI-RS </w:t>
            </w:r>
            <w:r w:rsidR="00AA5A9E">
              <w:rPr>
                <w:rFonts w:eastAsiaTheme="minorEastAsia"/>
                <w:i/>
                <w:color w:val="0070C0"/>
                <w:lang w:val="en-US" w:eastAsia="zh-CN"/>
              </w:rPr>
              <w:t>ports</w:t>
            </w:r>
            <w:r>
              <w:rPr>
                <w:rFonts w:eastAsiaTheme="minorEastAsia"/>
                <w:i/>
                <w:color w:val="0070C0"/>
                <w:lang w:val="en-US" w:eastAsia="zh-CN"/>
              </w:rPr>
              <w:t xml:space="preserve"> per TRP considering the higher performance gain compared with 4 port</w:t>
            </w:r>
            <w:r w:rsidR="00AA5A9E">
              <w:rPr>
                <w:rFonts w:eastAsiaTheme="minorEastAsia"/>
                <w:i/>
                <w:color w:val="0070C0"/>
                <w:lang w:val="en-US" w:eastAsia="zh-CN"/>
              </w:rPr>
              <w:t>s</w:t>
            </w:r>
            <w:r>
              <w:rPr>
                <w:rFonts w:eastAsiaTheme="minorEastAsia"/>
                <w:i/>
                <w:color w:val="0070C0"/>
                <w:lang w:val="en-US" w:eastAsia="zh-CN"/>
              </w:rPr>
              <w:t xml:space="preserve"> per TRP, 3 companies </w:t>
            </w:r>
            <w:r w:rsidR="00AA5A9E">
              <w:rPr>
                <w:rFonts w:eastAsiaTheme="minorEastAsia"/>
                <w:i/>
                <w:color w:val="0070C0"/>
                <w:lang w:val="en-US" w:eastAsia="zh-CN"/>
              </w:rPr>
              <w:t>think 4 port</w:t>
            </w:r>
            <w:r w:rsidR="00FE7C0D">
              <w:rPr>
                <w:rFonts w:eastAsiaTheme="minorEastAsia"/>
                <w:i/>
                <w:color w:val="0070C0"/>
                <w:lang w:val="en-US" w:eastAsia="zh-CN"/>
              </w:rPr>
              <w:t>s</w:t>
            </w:r>
            <w:r w:rsidR="00AA5A9E">
              <w:rPr>
                <w:rFonts w:eastAsiaTheme="minorEastAsia"/>
                <w:i/>
                <w:color w:val="0070C0"/>
                <w:lang w:val="en-US" w:eastAsia="zh-CN"/>
              </w:rPr>
              <w:t xml:space="preserve"> per TRP is sufficient with complexing. </w:t>
            </w:r>
          </w:p>
          <w:p w14:paraId="572133AA" w14:textId="62C3D007" w:rsidR="00AA5A9E" w:rsidRDefault="00AA5A9E" w:rsidP="007903B6">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 xml:space="preserve">n this last meeting, 4 port and 8 port are selected as candidate solution, encourage companies are provided simulation results in this meeting, </w:t>
            </w:r>
            <w:r w:rsidR="00FE7C0D">
              <w:rPr>
                <w:rFonts w:eastAsiaTheme="minorEastAsia"/>
                <w:i/>
                <w:color w:val="0070C0"/>
                <w:lang w:val="en-US" w:eastAsia="zh-CN"/>
              </w:rPr>
              <w:t xml:space="preserve">2 </w:t>
            </w:r>
            <w:r>
              <w:rPr>
                <w:rFonts w:eastAsiaTheme="minorEastAsia"/>
                <w:i/>
                <w:color w:val="0070C0"/>
                <w:lang w:val="en-US" w:eastAsia="zh-CN"/>
              </w:rPr>
              <w:t xml:space="preserve">company show large gain with </w:t>
            </w:r>
            <w:r w:rsidR="00FE7C0D">
              <w:rPr>
                <w:rFonts w:eastAsiaTheme="minorEastAsia"/>
                <w:i/>
                <w:color w:val="0070C0"/>
                <w:lang w:val="en-US" w:eastAsia="zh-CN"/>
              </w:rPr>
              <w:t>8 ports, where</w:t>
            </w:r>
          </w:p>
          <w:p w14:paraId="3037AC1E" w14:textId="1EA5E10E" w:rsidR="00AA5A9E" w:rsidRPr="00C73872" w:rsidRDefault="00AA5A9E" w:rsidP="00C73872">
            <w:pPr>
              <w:pStyle w:val="ListParagraph"/>
              <w:numPr>
                <w:ilvl w:val="0"/>
                <w:numId w:val="27"/>
              </w:numPr>
              <w:spacing w:after="120"/>
              <w:ind w:firstLineChars="0"/>
              <w:rPr>
                <w:rFonts w:eastAsiaTheme="minorEastAsia"/>
                <w:i/>
                <w:color w:val="0070C0"/>
                <w:lang w:val="en-US" w:eastAsia="zh-CN"/>
              </w:rPr>
            </w:pPr>
            <w:r w:rsidRPr="00C73872">
              <w:rPr>
                <w:rFonts w:eastAsiaTheme="minorEastAsia"/>
                <w:i/>
                <w:color w:val="0070C0"/>
                <w:lang w:val="en-US" w:eastAsia="zh-CN"/>
              </w:rPr>
              <w:t>For both FDD mode and TDD mode 4x2, TP gain at 90% point is 1.5 around.</w:t>
            </w:r>
          </w:p>
          <w:p w14:paraId="228700D5" w14:textId="5D262E64" w:rsidR="00AA5A9E" w:rsidRDefault="00FE7C0D" w:rsidP="00FE7C0D">
            <w:pPr>
              <w:pStyle w:val="ListParagraph"/>
              <w:numPr>
                <w:ilvl w:val="0"/>
                <w:numId w:val="27"/>
              </w:numPr>
              <w:spacing w:after="120"/>
              <w:ind w:firstLineChars="0"/>
              <w:rPr>
                <w:rFonts w:eastAsiaTheme="minorEastAsia"/>
                <w:i/>
                <w:color w:val="0070C0"/>
                <w:lang w:val="en-US" w:eastAsia="zh-CN"/>
              </w:rPr>
            </w:pPr>
            <w:r w:rsidRPr="00C73872">
              <w:rPr>
                <w:rFonts w:eastAsiaTheme="minorEastAsia"/>
                <w:i/>
                <w:color w:val="0070C0"/>
                <w:lang w:val="en-US" w:eastAsia="zh-CN"/>
              </w:rPr>
              <w:t>For FDD mode 8x2, TP gain at 90% point is 2.6 around, while TDD mode 8x2 TP gain at 90% point is 2.9 around.</w:t>
            </w:r>
          </w:p>
          <w:p w14:paraId="1CCEA9EB" w14:textId="2821C43C" w:rsidR="00FE7C0D" w:rsidRPr="00C73872" w:rsidRDefault="00FE7C0D" w:rsidP="00C73872">
            <w:pPr>
              <w:spacing w:after="120"/>
              <w:rPr>
                <w:rFonts w:eastAsiaTheme="minorEastAsia"/>
                <w:i/>
                <w:color w:val="0070C0"/>
                <w:lang w:val="en-US" w:eastAsia="zh-CN"/>
              </w:rPr>
            </w:pPr>
            <w:r>
              <w:rPr>
                <w:rFonts w:eastAsiaTheme="minorEastAsia"/>
                <w:i/>
                <w:color w:val="0070C0"/>
                <w:lang w:val="en-US" w:eastAsia="zh-CN"/>
              </w:rPr>
              <w:t xml:space="preserve">Considering the performance gain, also no enough input, suggest to agree with 8 as </w:t>
            </w:r>
            <w:r w:rsidR="00BD056D">
              <w:rPr>
                <w:rFonts w:eastAsiaTheme="minorEastAsia"/>
                <w:i/>
                <w:color w:val="0070C0"/>
                <w:lang w:val="en-US" w:eastAsia="zh-CN"/>
              </w:rPr>
              <w:t>baseline based</w:t>
            </w:r>
            <w:r>
              <w:rPr>
                <w:rFonts w:eastAsiaTheme="minorEastAsia"/>
                <w:i/>
                <w:color w:val="0070C0"/>
                <w:lang w:val="en-US" w:eastAsia="zh-CN"/>
              </w:rPr>
              <w:t xml:space="preserve"> majority, encouraged interesting companies to </w:t>
            </w:r>
            <w:r w:rsidR="00BD056D">
              <w:rPr>
                <w:rFonts w:eastAsiaTheme="minorEastAsia"/>
                <w:i/>
                <w:color w:val="0070C0"/>
                <w:lang w:val="en-US" w:eastAsia="zh-CN"/>
              </w:rPr>
              <w:t>provided simulation results for both 4 and 8 ports results in RAN4#104-e meeting, make decision in the next meeting</w:t>
            </w:r>
          </w:p>
          <w:p w14:paraId="0181478D" w14:textId="77777777" w:rsidR="00820A94" w:rsidRPr="002A10B8" w:rsidRDefault="00820A94" w:rsidP="007903B6">
            <w:pPr>
              <w:rPr>
                <w:rFonts w:eastAsiaTheme="minorEastAsia"/>
                <w:i/>
                <w:color w:val="0070C0"/>
                <w:lang w:val="en-US" w:eastAsia="zh-CN"/>
              </w:rPr>
            </w:pPr>
            <w:r w:rsidRPr="002A10B8">
              <w:rPr>
                <w:rFonts w:eastAsiaTheme="minorEastAsia"/>
                <w:i/>
                <w:color w:val="0070C0"/>
                <w:lang w:val="en-US" w:eastAsia="zh-CN"/>
              </w:rPr>
              <w:t>Candidate options:</w:t>
            </w:r>
          </w:p>
          <w:p w14:paraId="57A2A0E5" w14:textId="011A6C63" w:rsidR="00820A94" w:rsidRDefault="00820A94" w:rsidP="007903B6">
            <w:pPr>
              <w:pStyle w:val="ListParagraph"/>
              <w:numPr>
                <w:ilvl w:val="0"/>
                <w:numId w:val="27"/>
              </w:numPr>
              <w:spacing w:after="120"/>
              <w:ind w:firstLineChars="0"/>
              <w:rPr>
                <w:szCs w:val="24"/>
                <w:lang w:val="en-US" w:eastAsia="zh-CN"/>
              </w:rPr>
            </w:pPr>
            <w:r>
              <w:rPr>
                <w:szCs w:val="24"/>
                <w:lang w:val="en-US" w:eastAsia="zh-CN"/>
              </w:rPr>
              <w:t>Option 1 (Samsung, Ericsson,</w:t>
            </w:r>
            <w:r w:rsidR="00850ED6">
              <w:rPr>
                <w:szCs w:val="24"/>
                <w:lang w:val="en-US" w:eastAsia="zh-CN"/>
              </w:rPr>
              <w:t xml:space="preserve"> Qualcomm</w:t>
            </w:r>
            <w:r>
              <w:rPr>
                <w:szCs w:val="24"/>
                <w:lang w:val="en-US" w:eastAsia="zh-CN"/>
              </w:rPr>
              <w:t xml:space="preserve">, </w:t>
            </w:r>
            <w:r w:rsidR="00FE7C0D">
              <w:rPr>
                <w:szCs w:val="24"/>
                <w:lang w:val="en-US" w:eastAsia="zh-CN"/>
              </w:rPr>
              <w:t>MTK)</w:t>
            </w:r>
            <w:r>
              <w:rPr>
                <w:szCs w:val="24"/>
                <w:lang w:val="en-US" w:eastAsia="zh-CN"/>
              </w:rPr>
              <w:t>: 8 ports per TRP</w:t>
            </w:r>
          </w:p>
          <w:p w14:paraId="150365A2" w14:textId="70930969" w:rsidR="00820A94" w:rsidRPr="007903B6" w:rsidRDefault="00820A94" w:rsidP="007903B6">
            <w:pPr>
              <w:pStyle w:val="ListParagraph"/>
              <w:numPr>
                <w:ilvl w:val="0"/>
                <w:numId w:val="27"/>
              </w:numPr>
              <w:spacing w:after="120"/>
              <w:ind w:firstLineChars="0"/>
              <w:rPr>
                <w:szCs w:val="24"/>
                <w:lang w:val="en-US" w:eastAsia="zh-CN"/>
              </w:rPr>
            </w:pPr>
            <w:r>
              <w:rPr>
                <w:rFonts w:eastAsiaTheme="minorEastAsia" w:hint="eastAsia"/>
                <w:szCs w:val="24"/>
                <w:lang w:val="en-US" w:eastAsia="zh-CN"/>
              </w:rPr>
              <w:t>O</w:t>
            </w:r>
            <w:r>
              <w:rPr>
                <w:rFonts w:eastAsiaTheme="minorEastAsia"/>
                <w:szCs w:val="24"/>
                <w:lang w:val="en-US" w:eastAsia="zh-CN"/>
              </w:rPr>
              <w:t>ption 2 (</w:t>
            </w:r>
            <w:r w:rsidR="00850ED6">
              <w:rPr>
                <w:rFonts w:eastAsiaTheme="minorEastAsia"/>
                <w:szCs w:val="24"/>
                <w:lang w:val="en-US" w:eastAsia="zh-CN"/>
              </w:rPr>
              <w:t>Nokia, Apple, Huawei</w:t>
            </w:r>
            <w:r>
              <w:rPr>
                <w:rFonts w:eastAsiaTheme="minorEastAsia"/>
                <w:szCs w:val="24"/>
                <w:lang w:val="en-US" w:eastAsia="zh-CN"/>
              </w:rPr>
              <w:t>): 4 ports per TRP</w:t>
            </w:r>
          </w:p>
          <w:p w14:paraId="51687F31" w14:textId="03C9EA53" w:rsidR="00FE7C0D" w:rsidRPr="00C73872" w:rsidRDefault="00820A94" w:rsidP="00C73872">
            <w:pPr>
              <w:rPr>
                <w:rFonts w:eastAsiaTheme="minorEastAsia"/>
                <w:i/>
                <w:color w:val="0070C0"/>
                <w:lang w:val="en-US" w:eastAsia="zh-CN"/>
              </w:rPr>
            </w:pPr>
            <w:r w:rsidRPr="002A10B8">
              <w:rPr>
                <w:rFonts w:eastAsiaTheme="minorEastAsia"/>
                <w:i/>
                <w:color w:val="0070C0"/>
                <w:lang w:val="en-US" w:eastAsia="zh-CN"/>
              </w:rPr>
              <w:t>Recommendations for 2</w:t>
            </w:r>
            <w:r w:rsidRPr="002A10B8">
              <w:rPr>
                <w:rFonts w:eastAsiaTheme="minorEastAsia"/>
                <w:i/>
                <w:color w:val="0070C0"/>
                <w:vertAlign w:val="superscript"/>
                <w:lang w:val="en-US" w:eastAsia="zh-CN"/>
              </w:rPr>
              <w:t>nd</w:t>
            </w:r>
            <w:r w:rsidRPr="002A10B8">
              <w:rPr>
                <w:rFonts w:eastAsiaTheme="minorEastAsia"/>
                <w:i/>
                <w:color w:val="0070C0"/>
                <w:lang w:val="en-US" w:eastAsia="zh-CN"/>
              </w:rPr>
              <w:t xml:space="preserve"> round:</w:t>
            </w:r>
          </w:p>
          <w:p w14:paraId="34284F8C" w14:textId="023BB2A2" w:rsidR="00820A94" w:rsidRPr="007903B6" w:rsidRDefault="00820A94" w:rsidP="007903B6">
            <w:pPr>
              <w:pStyle w:val="ListParagraph"/>
              <w:numPr>
                <w:ilvl w:val="0"/>
                <w:numId w:val="27"/>
              </w:numPr>
              <w:spacing w:after="120"/>
              <w:ind w:firstLineChars="0"/>
              <w:rPr>
                <w:szCs w:val="24"/>
                <w:lang w:val="en-US" w:eastAsia="zh-CN"/>
              </w:rPr>
            </w:pPr>
            <w:r>
              <w:rPr>
                <w:rFonts w:eastAsiaTheme="minorEastAsia"/>
                <w:szCs w:val="24"/>
                <w:lang w:val="en-US" w:eastAsia="zh-CN"/>
              </w:rPr>
              <w:t>Encourage companies can check whether the following can be</w:t>
            </w:r>
            <w:r w:rsidR="00FE7C0D">
              <w:rPr>
                <w:rFonts w:eastAsiaTheme="minorEastAsia"/>
                <w:szCs w:val="24"/>
                <w:lang w:val="en-US" w:eastAsia="zh-CN"/>
              </w:rPr>
              <w:t xml:space="preserve"> agreed based on </w:t>
            </w:r>
            <w:r w:rsidR="00BD056D">
              <w:rPr>
                <w:rFonts w:eastAsiaTheme="minorEastAsia"/>
                <w:szCs w:val="24"/>
                <w:lang w:val="en-US" w:eastAsia="zh-CN"/>
              </w:rPr>
              <w:t xml:space="preserve">Majority view </w:t>
            </w:r>
            <w:r>
              <w:rPr>
                <w:rFonts w:eastAsiaTheme="minorEastAsia"/>
                <w:szCs w:val="24"/>
                <w:lang w:val="en-US" w:eastAsia="zh-CN"/>
              </w:rPr>
              <w:t xml:space="preserve"> </w:t>
            </w:r>
          </w:p>
          <w:p w14:paraId="151565E4" w14:textId="77777777" w:rsidR="00820A94" w:rsidRDefault="00850ED6" w:rsidP="00850ED6">
            <w:pPr>
              <w:pStyle w:val="ListParagraph"/>
              <w:numPr>
                <w:ilvl w:val="1"/>
                <w:numId w:val="3"/>
              </w:numPr>
              <w:overflowPunct/>
              <w:autoSpaceDE/>
              <w:autoSpaceDN/>
              <w:adjustRightInd/>
              <w:spacing w:after="120"/>
              <w:ind w:firstLineChars="0"/>
              <w:textAlignment w:val="auto"/>
              <w:rPr>
                <w:rFonts w:eastAsiaTheme="minorEastAsia"/>
                <w:szCs w:val="24"/>
                <w:lang w:val="en-US" w:eastAsia="zh-CN"/>
              </w:rPr>
            </w:pPr>
            <w:r>
              <w:rPr>
                <w:rFonts w:eastAsiaTheme="minorEastAsia" w:hint="eastAsia"/>
                <w:szCs w:val="24"/>
                <w:lang w:val="en-US" w:eastAsia="zh-CN"/>
              </w:rPr>
              <w:t>8</w:t>
            </w:r>
            <w:r>
              <w:rPr>
                <w:rFonts w:eastAsiaTheme="minorEastAsia"/>
                <w:szCs w:val="24"/>
                <w:lang w:val="en-US" w:eastAsia="zh-CN"/>
              </w:rPr>
              <w:t xml:space="preserve"> ports per TRP</w:t>
            </w:r>
            <w:r w:rsidR="00AA5A9E">
              <w:rPr>
                <w:rFonts w:eastAsiaTheme="minorEastAsia"/>
                <w:szCs w:val="24"/>
                <w:lang w:val="en-US" w:eastAsia="zh-CN"/>
              </w:rPr>
              <w:t xml:space="preserve"> as baseline</w:t>
            </w:r>
          </w:p>
          <w:p w14:paraId="13B1B295" w14:textId="6C553113" w:rsidR="00BD056D" w:rsidRPr="00C73872" w:rsidRDefault="00BD056D">
            <w:pPr>
              <w:pStyle w:val="ListParagraph"/>
              <w:numPr>
                <w:ilvl w:val="0"/>
                <w:numId w:val="27"/>
              </w:numPr>
              <w:spacing w:after="120"/>
              <w:ind w:firstLineChars="0"/>
              <w:rPr>
                <w:rFonts w:eastAsiaTheme="minorEastAsia"/>
                <w:szCs w:val="24"/>
                <w:lang w:val="en-US" w:eastAsia="zh-CN"/>
              </w:rPr>
            </w:pPr>
            <w:r>
              <w:rPr>
                <w:rFonts w:eastAsiaTheme="minorEastAsia"/>
                <w:szCs w:val="24"/>
                <w:lang w:val="en-US" w:eastAsia="zh-CN"/>
              </w:rPr>
              <w:t>E</w:t>
            </w:r>
            <w:r w:rsidRPr="00BD056D">
              <w:rPr>
                <w:rFonts w:eastAsiaTheme="minorEastAsia"/>
                <w:szCs w:val="24"/>
                <w:lang w:val="en-US" w:eastAsia="zh-CN"/>
              </w:rPr>
              <w:t>ncourag</w:t>
            </w:r>
            <w:r w:rsidR="00A423C3">
              <w:rPr>
                <w:rFonts w:eastAsiaTheme="minorEastAsia"/>
                <w:szCs w:val="24"/>
                <w:lang w:val="en-US" w:eastAsia="zh-CN"/>
              </w:rPr>
              <w:t>e</w:t>
            </w:r>
            <w:r w:rsidRPr="00BD056D">
              <w:rPr>
                <w:rFonts w:eastAsiaTheme="minorEastAsia"/>
                <w:szCs w:val="24"/>
                <w:lang w:val="en-US" w:eastAsia="zh-CN"/>
              </w:rPr>
              <w:t xml:space="preserve"> interesting companies to provided simulation results for both 4 and 8 ports result in RAN4#104-e meeting, make decision in the next meeting</w:t>
            </w:r>
          </w:p>
        </w:tc>
      </w:tr>
    </w:tbl>
    <w:p w14:paraId="7D34C958" w14:textId="77777777" w:rsidR="00820A94" w:rsidRPr="002A10B8" w:rsidRDefault="00820A94" w:rsidP="00820A94">
      <w:pPr>
        <w:rPr>
          <w:i/>
          <w:color w:val="0070C0"/>
          <w:lang w:val="en-US" w:eastAsia="zh-CN"/>
        </w:rPr>
      </w:pPr>
    </w:p>
    <w:p w14:paraId="6D1D1EB1" w14:textId="77777777" w:rsidR="00820A94" w:rsidRPr="002A10B8" w:rsidRDefault="00820A94" w:rsidP="00820A94">
      <w:pPr>
        <w:rPr>
          <w:i/>
          <w:color w:val="0070C0"/>
          <w:lang w:val="en-US" w:eastAsia="zh-CN"/>
        </w:rPr>
      </w:pPr>
    </w:p>
    <w:p w14:paraId="112F5188" w14:textId="77777777" w:rsidR="00820A94" w:rsidRPr="002A10B8" w:rsidRDefault="00820A94" w:rsidP="00820A94">
      <w:pPr>
        <w:pStyle w:val="Heading3"/>
        <w:rPr>
          <w:sz w:val="24"/>
          <w:szCs w:val="16"/>
          <w:lang w:val="en-US"/>
        </w:rPr>
      </w:pPr>
      <w:r w:rsidRPr="002A10B8">
        <w:rPr>
          <w:sz w:val="24"/>
          <w:szCs w:val="16"/>
          <w:lang w:val="en-US"/>
        </w:rPr>
        <w:t>CRs/TPs</w:t>
      </w:r>
    </w:p>
    <w:p w14:paraId="5F57912A" w14:textId="77777777" w:rsidR="00820A94" w:rsidRPr="002A10B8" w:rsidRDefault="00820A94" w:rsidP="00820A94">
      <w:pPr>
        <w:rPr>
          <w:i/>
          <w:color w:val="0070C0"/>
          <w:lang w:val="en-US"/>
        </w:rPr>
      </w:pPr>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20A94" w:rsidRPr="002A10B8" w14:paraId="56713E61" w14:textId="77777777" w:rsidTr="007903B6">
        <w:tc>
          <w:tcPr>
            <w:tcW w:w="1242" w:type="dxa"/>
          </w:tcPr>
          <w:p w14:paraId="3D68F264" w14:textId="77777777" w:rsidR="00820A94" w:rsidRPr="002A10B8" w:rsidRDefault="00820A94" w:rsidP="007903B6">
            <w:pPr>
              <w:rPr>
                <w:rFonts w:eastAsiaTheme="minorEastAsia"/>
                <w:b/>
                <w:bCs/>
                <w:color w:val="0070C0"/>
                <w:lang w:val="en-US" w:eastAsia="zh-CN"/>
              </w:rPr>
            </w:pPr>
            <w:r w:rsidRPr="002A10B8">
              <w:rPr>
                <w:rFonts w:eastAsiaTheme="minorEastAsia"/>
                <w:b/>
                <w:bCs/>
                <w:color w:val="0070C0"/>
                <w:lang w:val="en-US" w:eastAsia="zh-CN"/>
              </w:rPr>
              <w:t>CR/TP number</w:t>
            </w:r>
          </w:p>
        </w:tc>
        <w:tc>
          <w:tcPr>
            <w:tcW w:w="8615" w:type="dxa"/>
          </w:tcPr>
          <w:p w14:paraId="7E27C303" w14:textId="77777777" w:rsidR="00820A94" w:rsidRPr="002A10B8" w:rsidRDefault="00820A94" w:rsidP="007903B6">
            <w:pPr>
              <w:rPr>
                <w:rFonts w:eastAsia="MS Mincho"/>
                <w:b/>
                <w:bCs/>
                <w:color w:val="0070C0"/>
                <w:lang w:val="en-US" w:eastAsia="zh-CN"/>
              </w:rPr>
            </w:pPr>
            <w:r w:rsidRPr="002A10B8">
              <w:rPr>
                <w:b/>
                <w:bCs/>
                <w:color w:val="0070C0"/>
                <w:lang w:val="en-US" w:eastAsia="zh-CN"/>
              </w:rPr>
              <w:t xml:space="preserve">CRs/TPs </w:t>
            </w:r>
            <w:r w:rsidRPr="002A10B8">
              <w:rPr>
                <w:rFonts w:eastAsiaTheme="minorEastAsia"/>
                <w:b/>
                <w:bCs/>
                <w:color w:val="0070C0"/>
                <w:lang w:val="en-US" w:eastAsia="zh-CN"/>
              </w:rPr>
              <w:t xml:space="preserve">Status update recommendation  </w:t>
            </w:r>
          </w:p>
        </w:tc>
      </w:tr>
      <w:tr w:rsidR="00820A94" w:rsidRPr="002A10B8" w14:paraId="3BD976D3" w14:textId="77777777" w:rsidTr="007903B6">
        <w:tc>
          <w:tcPr>
            <w:tcW w:w="1242" w:type="dxa"/>
          </w:tcPr>
          <w:p w14:paraId="5172E57B" w14:textId="77777777" w:rsidR="00820A94" w:rsidRPr="002A10B8" w:rsidRDefault="00820A94" w:rsidP="007903B6">
            <w:pPr>
              <w:rPr>
                <w:rFonts w:eastAsiaTheme="minorEastAsia"/>
                <w:color w:val="0070C0"/>
                <w:lang w:val="en-US" w:eastAsia="zh-CN"/>
              </w:rPr>
            </w:pPr>
            <w:r w:rsidRPr="002A10B8">
              <w:rPr>
                <w:rFonts w:eastAsiaTheme="minorEastAsia"/>
                <w:color w:val="0070C0"/>
                <w:lang w:val="en-US" w:eastAsia="zh-CN"/>
              </w:rPr>
              <w:t>XXX</w:t>
            </w:r>
          </w:p>
        </w:tc>
        <w:tc>
          <w:tcPr>
            <w:tcW w:w="8615" w:type="dxa"/>
          </w:tcPr>
          <w:p w14:paraId="3FDA7C25" w14:textId="77777777" w:rsidR="00820A94" w:rsidRPr="002A10B8" w:rsidRDefault="00820A94" w:rsidP="007903B6">
            <w:pPr>
              <w:rPr>
                <w:rFonts w:eastAsiaTheme="minorEastAsia"/>
                <w:color w:val="0070C0"/>
                <w:lang w:val="en-US" w:eastAsia="zh-CN"/>
              </w:rPr>
            </w:pPr>
            <w:r w:rsidRPr="002A10B8">
              <w:rPr>
                <w:rFonts w:eastAsiaTheme="minorEastAsia"/>
                <w:i/>
                <w:color w:val="0070C0"/>
                <w:lang w:val="en-US" w:eastAsia="zh-CN"/>
              </w:rPr>
              <w:t>Based on 1</w:t>
            </w:r>
            <w:r w:rsidRPr="002A10B8">
              <w:rPr>
                <w:rFonts w:eastAsiaTheme="minorEastAsia"/>
                <w:i/>
                <w:color w:val="0070C0"/>
                <w:vertAlign w:val="superscript"/>
                <w:lang w:val="en-US" w:eastAsia="zh-CN"/>
              </w:rPr>
              <w:t>st</w:t>
            </w:r>
            <w:r w:rsidRPr="002A10B8">
              <w:rPr>
                <w:rFonts w:eastAsiaTheme="minorEastAsia"/>
                <w:i/>
                <w:color w:val="0070C0"/>
                <w:lang w:val="en-US" w:eastAsia="zh-CN"/>
              </w:rPr>
              <w:t xml:space="preserve"> round of comments collection, moderator can recommend the next steps such as “agreeable”, “to be revised”</w:t>
            </w:r>
          </w:p>
        </w:tc>
      </w:tr>
    </w:tbl>
    <w:p w14:paraId="20B05F43" w14:textId="77777777" w:rsidR="00820A94" w:rsidRPr="002A10B8" w:rsidRDefault="00820A94" w:rsidP="00820A94">
      <w:pPr>
        <w:rPr>
          <w:color w:val="0070C0"/>
          <w:lang w:val="en-US" w:eastAsia="zh-CN"/>
        </w:rPr>
      </w:pPr>
    </w:p>
    <w:p w14:paraId="547E4142" w14:textId="77777777" w:rsidR="00820A94" w:rsidRPr="00820A94" w:rsidRDefault="00820A94" w:rsidP="00BA357A">
      <w:pPr>
        <w:rPr>
          <w:color w:val="0070C0"/>
          <w:lang w:val="en-US" w:eastAsia="zh-CN"/>
        </w:rPr>
      </w:pPr>
    </w:p>
    <w:p w14:paraId="001AA73A" w14:textId="77777777" w:rsidR="00EC555B" w:rsidRPr="002A10B8" w:rsidRDefault="00EC555B" w:rsidP="00EC555B">
      <w:pPr>
        <w:pStyle w:val="Heading2"/>
        <w:rPr>
          <w:lang w:val="en-US"/>
        </w:rPr>
      </w:pPr>
      <w:r w:rsidRPr="002A10B8">
        <w:rPr>
          <w:lang w:val="en-US"/>
        </w:rPr>
        <w:t>Discussion on 2nd round (if applicable)</w:t>
      </w:r>
    </w:p>
    <w:p w14:paraId="5A86306F" w14:textId="3EBC8138" w:rsidR="00960CDA" w:rsidRDefault="00EC555B" w:rsidP="00BA357A">
      <w:pPr>
        <w:rPr>
          <w:color w:val="0070C0"/>
          <w:lang w:val="en-US" w:eastAsia="zh-CN"/>
        </w:rPr>
      </w:pPr>
      <w:r w:rsidRPr="002A10B8">
        <w:rPr>
          <w:i/>
          <w:color w:val="0070C0"/>
          <w:lang w:val="en-US" w:eastAsia="zh-CN"/>
        </w:rPr>
        <w:t xml:space="preserve">Moderator can provide summary of 2nd round here. Note that recommended decisions on </w:t>
      </w:r>
      <w:proofErr w:type="spellStart"/>
      <w:r w:rsidRPr="002A10B8">
        <w:rPr>
          <w:i/>
          <w:color w:val="0070C0"/>
          <w:lang w:val="en-US" w:eastAsia="zh-CN"/>
        </w:rPr>
        <w:t>tdocs</w:t>
      </w:r>
      <w:proofErr w:type="spellEnd"/>
      <w:r w:rsidRPr="002A10B8">
        <w:rPr>
          <w:i/>
          <w:color w:val="0070C0"/>
          <w:lang w:val="en-US" w:eastAsia="zh-CN"/>
        </w:rPr>
        <w:t xml:space="preserve"> should be provided in the section titled ”Recommendations for </w:t>
      </w:r>
      <w:proofErr w:type="spellStart"/>
      <w:r w:rsidRPr="002A10B8">
        <w:rPr>
          <w:i/>
          <w:color w:val="0070C0"/>
          <w:lang w:val="en-US" w:eastAsia="zh-CN"/>
        </w:rPr>
        <w:t>Tdocs</w:t>
      </w:r>
      <w:proofErr w:type="spellEnd"/>
      <w:r w:rsidRPr="002A10B8">
        <w:rPr>
          <w:i/>
          <w:color w:val="0070C0"/>
          <w:lang w:val="en-US" w:eastAsia="zh-CN"/>
        </w:rPr>
        <w:t>”.</w:t>
      </w:r>
    </w:p>
    <w:p w14:paraId="382A0C62" w14:textId="215CBCD9" w:rsidR="00960CDA" w:rsidRDefault="00960CDA" w:rsidP="00960CDA">
      <w:pPr>
        <w:rPr>
          <w:b/>
          <w:u w:val="single"/>
          <w:lang w:val="en-US" w:eastAsia="zh-CN"/>
        </w:rPr>
      </w:pPr>
      <w:r w:rsidRPr="002A10B8">
        <w:rPr>
          <w:b/>
          <w:u w:val="single"/>
          <w:lang w:val="en-US" w:eastAsia="zh-CN"/>
        </w:rPr>
        <w:t>Issue 3-2-4: Number of CSI -RS Port</w:t>
      </w:r>
    </w:p>
    <w:p w14:paraId="32782955" w14:textId="6FEA1799" w:rsidR="00960CDA" w:rsidRDefault="00960CDA" w:rsidP="00960CDA">
      <w:pPr>
        <w:pStyle w:val="ListParagraph"/>
        <w:numPr>
          <w:ilvl w:val="0"/>
          <w:numId w:val="4"/>
        </w:numPr>
        <w:overflowPunct/>
        <w:autoSpaceDE/>
        <w:autoSpaceDN/>
        <w:adjustRightInd/>
        <w:spacing w:after="120"/>
        <w:ind w:left="720" w:firstLineChars="0"/>
        <w:textAlignment w:val="auto"/>
        <w:rPr>
          <w:szCs w:val="24"/>
          <w:lang w:val="en-US" w:eastAsia="zh-CN"/>
        </w:rPr>
      </w:pPr>
      <w:r w:rsidRPr="007903B6">
        <w:rPr>
          <w:szCs w:val="24"/>
          <w:lang w:val="en-US" w:eastAsia="zh-CN"/>
        </w:rPr>
        <w:lastRenderedPageBreak/>
        <w:t xml:space="preserve">Proposals </w:t>
      </w:r>
    </w:p>
    <w:p w14:paraId="2AD74D44" w14:textId="77777777" w:rsidR="00960CDA" w:rsidRDefault="00960CDA" w:rsidP="00C60509">
      <w:pPr>
        <w:pStyle w:val="ListParagraph"/>
        <w:numPr>
          <w:ilvl w:val="1"/>
          <w:numId w:val="4"/>
        </w:numPr>
        <w:overflowPunct/>
        <w:autoSpaceDE/>
        <w:autoSpaceDN/>
        <w:adjustRightInd/>
        <w:spacing w:after="120"/>
        <w:ind w:firstLineChars="0"/>
        <w:textAlignment w:val="auto"/>
        <w:rPr>
          <w:szCs w:val="24"/>
          <w:lang w:val="en-US" w:eastAsia="zh-CN"/>
        </w:rPr>
      </w:pPr>
      <w:r>
        <w:rPr>
          <w:szCs w:val="24"/>
          <w:lang w:val="en-US" w:eastAsia="zh-CN"/>
        </w:rPr>
        <w:t>Option 1 (Samsung, Ericsson, Qualcomm, MTK): 8 ports per TRP</w:t>
      </w:r>
    </w:p>
    <w:p w14:paraId="029829C5" w14:textId="453CEF85" w:rsidR="00960CDA" w:rsidRPr="00960CDA" w:rsidRDefault="00960CDA" w:rsidP="00C60509">
      <w:pPr>
        <w:pStyle w:val="ListParagraph"/>
        <w:numPr>
          <w:ilvl w:val="1"/>
          <w:numId w:val="4"/>
        </w:numPr>
        <w:overflowPunct/>
        <w:autoSpaceDE/>
        <w:autoSpaceDN/>
        <w:adjustRightInd/>
        <w:spacing w:after="120"/>
        <w:ind w:firstLineChars="0"/>
        <w:textAlignment w:val="auto"/>
        <w:rPr>
          <w:szCs w:val="24"/>
          <w:lang w:val="en-US" w:eastAsia="zh-CN"/>
        </w:rPr>
      </w:pPr>
      <w:r w:rsidRPr="00C60509">
        <w:rPr>
          <w:szCs w:val="24"/>
          <w:lang w:val="en-US" w:eastAsia="zh-CN"/>
        </w:rPr>
        <w:t>Option 2 (Nokia, Apple, Huawei): 4 ports per TRP</w:t>
      </w:r>
    </w:p>
    <w:p w14:paraId="29D15BFF" w14:textId="0D4BE69E" w:rsidR="00960CDA" w:rsidRPr="00C60509" w:rsidRDefault="00960CDA" w:rsidP="00C60509">
      <w:pPr>
        <w:pStyle w:val="ListParagraph"/>
        <w:numPr>
          <w:ilvl w:val="0"/>
          <w:numId w:val="4"/>
        </w:numPr>
        <w:overflowPunct/>
        <w:autoSpaceDE/>
        <w:autoSpaceDN/>
        <w:adjustRightInd/>
        <w:spacing w:after="120"/>
        <w:ind w:left="720" w:firstLineChars="0"/>
        <w:textAlignment w:val="auto"/>
        <w:rPr>
          <w:szCs w:val="24"/>
          <w:lang w:val="en-US" w:eastAsia="zh-CN"/>
        </w:rPr>
      </w:pPr>
      <w:r w:rsidRPr="007903B6">
        <w:rPr>
          <w:szCs w:val="24"/>
          <w:lang w:val="en-US" w:eastAsia="zh-CN"/>
        </w:rPr>
        <w:t>Recommended WF</w:t>
      </w:r>
      <w:r w:rsidR="000D71A2">
        <w:rPr>
          <w:szCs w:val="24"/>
          <w:lang w:val="en-US" w:eastAsia="zh-CN"/>
        </w:rPr>
        <w:t xml:space="preserve"> from </w:t>
      </w:r>
      <w:r w:rsidR="006B3EE3">
        <w:rPr>
          <w:szCs w:val="24"/>
          <w:lang w:val="en-US" w:eastAsia="zh-CN"/>
        </w:rPr>
        <w:t>Moderator</w:t>
      </w:r>
    </w:p>
    <w:p w14:paraId="32A5D7A3" w14:textId="77777777" w:rsidR="00960CDA" w:rsidRPr="007903B6" w:rsidRDefault="00960CDA" w:rsidP="00C60509">
      <w:pPr>
        <w:pStyle w:val="ListParagraph"/>
        <w:numPr>
          <w:ilvl w:val="1"/>
          <w:numId w:val="4"/>
        </w:numPr>
        <w:overflowPunct/>
        <w:autoSpaceDE/>
        <w:autoSpaceDN/>
        <w:adjustRightInd/>
        <w:spacing w:after="120"/>
        <w:ind w:firstLineChars="0"/>
        <w:textAlignment w:val="auto"/>
        <w:rPr>
          <w:szCs w:val="24"/>
          <w:lang w:val="en-US" w:eastAsia="zh-CN"/>
        </w:rPr>
      </w:pPr>
      <w:r w:rsidRPr="00C60509">
        <w:rPr>
          <w:szCs w:val="24"/>
          <w:lang w:val="en-US" w:eastAsia="zh-CN"/>
        </w:rPr>
        <w:t xml:space="preserve">Encourage companies can check whether the following can be agreed based on Majority view  </w:t>
      </w:r>
    </w:p>
    <w:p w14:paraId="1F4E60DB" w14:textId="77777777" w:rsidR="00960CDA" w:rsidRDefault="00960CDA" w:rsidP="00C60509">
      <w:pPr>
        <w:pStyle w:val="ListParagraph"/>
        <w:numPr>
          <w:ilvl w:val="2"/>
          <w:numId w:val="4"/>
        </w:numPr>
        <w:overflowPunct/>
        <w:autoSpaceDE/>
        <w:autoSpaceDN/>
        <w:adjustRightInd/>
        <w:spacing w:after="120"/>
        <w:ind w:firstLineChars="0"/>
        <w:textAlignment w:val="auto"/>
        <w:rPr>
          <w:rFonts w:eastAsiaTheme="minorEastAsia"/>
          <w:szCs w:val="24"/>
          <w:lang w:val="en-US" w:eastAsia="zh-CN"/>
        </w:rPr>
      </w:pPr>
      <w:r>
        <w:rPr>
          <w:rFonts w:eastAsiaTheme="minorEastAsia" w:hint="eastAsia"/>
          <w:szCs w:val="24"/>
          <w:lang w:val="en-US" w:eastAsia="zh-CN"/>
        </w:rPr>
        <w:t>8</w:t>
      </w:r>
      <w:r>
        <w:rPr>
          <w:rFonts w:eastAsiaTheme="minorEastAsia"/>
          <w:szCs w:val="24"/>
          <w:lang w:val="en-US" w:eastAsia="zh-CN"/>
        </w:rPr>
        <w:t xml:space="preserve"> ports per TRP as baseline</w:t>
      </w:r>
    </w:p>
    <w:p w14:paraId="1CE686D4" w14:textId="776C722E" w:rsidR="00960CDA" w:rsidRDefault="00960CDA" w:rsidP="00960CDA">
      <w:pPr>
        <w:pStyle w:val="ListParagraph"/>
        <w:numPr>
          <w:ilvl w:val="1"/>
          <w:numId w:val="4"/>
        </w:numPr>
        <w:overflowPunct/>
        <w:autoSpaceDE/>
        <w:autoSpaceDN/>
        <w:adjustRightInd/>
        <w:spacing w:after="120"/>
        <w:ind w:firstLineChars="0"/>
        <w:textAlignment w:val="auto"/>
        <w:rPr>
          <w:szCs w:val="24"/>
          <w:lang w:val="en-US" w:eastAsia="zh-CN"/>
        </w:rPr>
      </w:pPr>
      <w:r w:rsidRPr="00C60509">
        <w:rPr>
          <w:szCs w:val="24"/>
          <w:lang w:val="en-US" w:eastAsia="zh-CN"/>
        </w:rPr>
        <w:t>Encourage interesting companies to provided simulation results for both 4 and 8 ports result in RAN4#104-e meeting, make decision in the next meeting</w:t>
      </w:r>
    </w:p>
    <w:p w14:paraId="54F68B41" w14:textId="77777777" w:rsidR="006B3EE3" w:rsidRDefault="006B3EE3" w:rsidP="006B3EE3">
      <w:pPr>
        <w:pStyle w:val="ListParagraph"/>
        <w:numPr>
          <w:ilvl w:val="0"/>
          <w:numId w:val="4"/>
        </w:numPr>
        <w:overflowPunct/>
        <w:autoSpaceDE/>
        <w:autoSpaceDN/>
        <w:adjustRightInd/>
        <w:spacing w:after="120"/>
        <w:ind w:left="720" w:firstLineChars="0"/>
        <w:textAlignment w:val="auto"/>
        <w:rPr>
          <w:szCs w:val="24"/>
          <w:lang w:val="en-US" w:eastAsia="zh-CN"/>
        </w:rPr>
      </w:pPr>
      <w:r w:rsidRPr="007903B6">
        <w:rPr>
          <w:szCs w:val="24"/>
          <w:lang w:val="en-US" w:eastAsia="zh-CN"/>
        </w:rPr>
        <w:t>Recommended WF</w:t>
      </w:r>
      <w:r>
        <w:rPr>
          <w:szCs w:val="24"/>
          <w:lang w:val="en-US" w:eastAsia="zh-CN"/>
        </w:rPr>
        <w:t xml:space="preserve"> based on 2</w:t>
      </w:r>
      <w:r w:rsidRPr="00C60509">
        <w:rPr>
          <w:szCs w:val="24"/>
          <w:vertAlign w:val="superscript"/>
          <w:lang w:val="en-US" w:eastAsia="zh-CN"/>
        </w:rPr>
        <w:t>nd</w:t>
      </w:r>
      <w:r>
        <w:rPr>
          <w:szCs w:val="24"/>
          <w:lang w:val="en-US" w:eastAsia="zh-CN"/>
        </w:rPr>
        <w:t xml:space="preserve"> round discussion</w:t>
      </w:r>
    </w:p>
    <w:p w14:paraId="179F651A" w14:textId="77777777" w:rsidR="006B3EE3" w:rsidRPr="00C60509" w:rsidRDefault="006B3EE3" w:rsidP="00C60509">
      <w:pPr>
        <w:pStyle w:val="ListParagraph"/>
        <w:numPr>
          <w:ilvl w:val="1"/>
          <w:numId w:val="4"/>
        </w:numPr>
        <w:overflowPunct/>
        <w:autoSpaceDE/>
        <w:autoSpaceDN/>
        <w:adjustRightInd/>
        <w:spacing w:after="120"/>
        <w:ind w:firstLineChars="0"/>
        <w:textAlignment w:val="auto"/>
        <w:rPr>
          <w:szCs w:val="24"/>
          <w:lang w:val="en-US" w:eastAsia="zh-CN"/>
        </w:rPr>
      </w:pPr>
      <w:r w:rsidRPr="00C60509">
        <w:rPr>
          <w:szCs w:val="24"/>
          <w:lang w:val="en-US" w:eastAsia="zh-CN"/>
        </w:rPr>
        <w:t>Option 1((Samsung, Ericsson, Qualcomm, MTK, Nokia, Apple)</w:t>
      </w:r>
    </w:p>
    <w:p w14:paraId="58F66066" w14:textId="77777777" w:rsidR="006B3EE3" w:rsidRPr="00C60509" w:rsidRDefault="006B3EE3" w:rsidP="00C60509">
      <w:pPr>
        <w:pStyle w:val="ListParagraph"/>
        <w:numPr>
          <w:ilvl w:val="2"/>
          <w:numId w:val="4"/>
        </w:numPr>
        <w:overflowPunct/>
        <w:autoSpaceDE/>
        <w:autoSpaceDN/>
        <w:adjustRightInd/>
        <w:spacing w:after="120"/>
        <w:ind w:firstLineChars="0"/>
        <w:textAlignment w:val="auto"/>
        <w:rPr>
          <w:szCs w:val="24"/>
          <w:lang w:val="en-US" w:eastAsia="zh-CN"/>
        </w:rPr>
      </w:pPr>
      <w:r w:rsidRPr="00C60509">
        <w:rPr>
          <w:szCs w:val="24"/>
          <w:lang w:val="en-US" w:eastAsia="zh-CN"/>
        </w:rPr>
        <w:t>8 ports per TRP as baseline</w:t>
      </w:r>
    </w:p>
    <w:p w14:paraId="7EDD0D9B" w14:textId="77777777" w:rsidR="006B3EE3" w:rsidRPr="00C60509" w:rsidRDefault="006B3EE3" w:rsidP="00C60509">
      <w:pPr>
        <w:numPr>
          <w:ilvl w:val="2"/>
          <w:numId w:val="4"/>
        </w:numPr>
        <w:spacing w:afterLines="50" w:after="120"/>
        <w:rPr>
          <w:lang w:eastAsia="zh-CN"/>
        </w:rPr>
      </w:pPr>
      <w:r w:rsidRPr="00C60509">
        <w:rPr>
          <w:lang w:eastAsia="zh-CN"/>
        </w:rPr>
        <w:t xml:space="preserve">Encourage interesting companies to provide simulation results for both 4 and 8 ports in RAN4#104-e meeting, and make the final decision in RAN4#104-e meeting </w:t>
      </w:r>
    </w:p>
    <w:p w14:paraId="7189535B" w14:textId="0D4CC38C" w:rsidR="006B3EE3" w:rsidRPr="008B0086" w:rsidRDefault="006B3EE3" w:rsidP="00C60509">
      <w:pPr>
        <w:pStyle w:val="ListParagraph"/>
        <w:overflowPunct/>
        <w:autoSpaceDE/>
        <w:autoSpaceDN/>
        <w:adjustRightInd/>
        <w:spacing w:after="120"/>
        <w:ind w:left="720" w:firstLineChars="0" w:firstLine="0"/>
        <w:textAlignment w:val="auto"/>
        <w:rPr>
          <w:szCs w:val="24"/>
          <w:lang w:val="en-US" w:eastAsia="zh-CN"/>
        </w:rPr>
      </w:pPr>
      <w:r>
        <w:rPr>
          <w:szCs w:val="24"/>
          <w:lang w:val="en-US" w:eastAsia="zh-CN"/>
        </w:rPr>
        <w:t xml:space="preserve"> </w:t>
      </w:r>
    </w:p>
    <w:p w14:paraId="16653823" w14:textId="77777777" w:rsidR="000D71A2" w:rsidRPr="00C60509" w:rsidRDefault="000D71A2" w:rsidP="00C60509">
      <w:pPr>
        <w:spacing w:after="120"/>
        <w:ind w:left="1296"/>
        <w:rPr>
          <w:szCs w:val="24"/>
          <w:lang w:val="en-US" w:eastAsia="zh-CN"/>
        </w:rPr>
      </w:pPr>
    </w:p>
    <w:p w14:paraId="3C675429" w14:textId="2F0AB606" w:rsidR="00960CDA" w:rsidRDefault="00960CDA" w:rsidP="00960CDA">
      <w:pPr>
        <w:pStyle w:val="ListParagraph"/>
        <w:overflowPunct/>
        <w:autoSpaceDE/>
        <w:autoSpaceDN/>
        <w:adjustRightInd/>
        <w:spacing w:after="120"/>
        <w:ind w:left="1656" w:firstLineChars="0" w:firstLine="0"/>
        <w:textAlignment w:val="auto"/>
        <w:rPr>
          <w:rFonts w:eastAsiaTheme="minorEastAsia"/>
          <w:szCs w:val="24"/>
          <w:lang w:val="en-US" w:eastAsia="zh-CN"/>
        </w:rPr>
      </w:pPr>
    </w:p>
    <w:tbl>
      <w:tblPr>
        <w:tblStyle w:val="TableGrid"/>
        <w:tblW w:w="0" w:type="auto"/>
        <w:tblLook w:val="04A0" w:firstRow="1" w:lastRow="0" w:firstColumn="1" w:lastColumn="0" w:noHBand="0" w:noVBand="1"/>
      </w:tblPr>
      <w:tblGrid>
        <w:gridCol w:w="1236"/>
        <w:gridCol w:w="8395"/>
      </w:tblGrid>
      <w:tr w:rsidR="00960CDA" w:rsidRPr="002A10B8" w14:paraId="114D09E3" w14:textId="77777777" w:rsidTr="007903B6">
        <w:tc>
          <w:tcPr>
            <w:tcW w:w="1236" w:type="dxa"/>
          </w:tcPr>
          <w:p w14:paraId="1A730194" w14:textId="77777777" w:rsidR="00960CDA" w:rsidRPr="002A10B8" w:rsidRDefault="00960CDA" w:rsidP="007903B6">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49104C54" w14:textId="77777777" w:rsidR="00960CDA" w:rsidRPr="002A10B8" w:rsidRDefault="00960CDA" w:rsidP="007903B6">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960CDA" w:rsidRPr="002A10B8" w14:paraId="64803AAF" w14:textId="77777777" w:rsidTr="007903B6">
        <w:tc>
          <w:tcPr>
            <w:tcW w:w="1236" w:type="dxa"/>
          </w:tcPr>
          <w:p w14:paraId="5380F4FF" w14:textId="77777777" w:rsidR="00960CDA" w:rsidRPr="002A10B8" w:rsidRDefault="00960CDA" w:rsidP="007903B6">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1543C8EF" w14:textId="77777777" w:rsidR="00960CDA" w:rsidRPr="002A10B8" w:rsidRDefault="00960CDA" w:rsidP="007903B6">
            <w:pPr>
              <w:spacing w:after="120"/>
              <w:rPr>
                <w:rFonts w:eastAsiaTheme="minorEastAsia"/>
                <w:color w:val="0070C0"/>
                <w:lang w:val="en-US" w:eastAsia="zh-CN"/>
              </w:rPr>
            </w:pPr>
            <w:r w:rsidRPr="002A10B8">
              <w:rPr>
                <w:rFonts w:eastAsiaTheme="minorEastAsia"/>
                <w:color w:val="0070C0"/>
                <w:lang w:val="en-US" w:eastAsia="zh-CN"/>
              </w:rPr>
              <w:t>Issue 1-</w:t>
            </w:r>
            <w:r>
              <w:rPr>
                <w:rFonts w:eastAsiaTheme="minorEastAsia"/>
                <w:color w:val="0070C0"/>
                <w:lang w:val="en-US" w:eastAsia="zh-CN"/>
              </w:rPr>
              <w:t>1-1</w:t>
            </w:r>
          </w:p>
        </w:tc>
      </w:tr>
      <w:tr w:rsidR="00A27F07" w:rsidRPr="002A10B8" w14:paraId="10592E40" w14:textId="77777777" w:rsidTr="007903B6">
        <w:tc>
          <w:tcPr>
            <w:tcW w:w="1236" w:type="dxa"/>
          </w:tcPr>
          <w:p w14:paraId="091883BE" w14:textId="4205AB8B" w:rsidR="00A27F07" w:rsidRPr="002A10B8" w:rsidRDefault="00A27F07" w:rsidP="00A27F07">
            <w:pPr>
              <w:spacing w:after="120"/>
              <w:rPr>
                <w:rFonts w:eastAsiaTheme="minorEastAsia"/>
                <w:color w:val="0070C0"/>
                <w:lang w:val="en-US" w:eastAsia="zh-CN"/>
              </w:rPr>
            </w:pPr>
            <w:r>
              <w:rPr>
                <w:rFonts w:eastAsia="Malgun Gothic"/>
                <w:color w:val="0000FF"/>
              </w:rPr>
              <w:t>Samsung</w:t>
            </w:r>
          </w:p>
        </w:tc>
        <w:tc>
          <w:tcPr>
            <w:tcW w:w="8395" w:type="dxa"/>
          </w:tcPr>
          <w:p w14:paraId="6E92C444" w14:textId="77777777" w:rsidR="00A27F07" w:rsidRDefault="00A27F07" w:rsidP="00A27F07">
            <w:pPr>
              <w:spacing w:before="100" w:beforeAutospacing="1" w:after="120"/>
              <w:rPr>
                <w:rFonts w:ascii="Malgun Gothic" w:eastAsia="Malgun Gothic" w:hAnsi="Malgun Gothic"/>
              </w:rPr>
            </w:pPr>
            <w:r>
              <w:rPr>
                <w:rFonts w:eastAsia="Malgun Gothic"/>
              </w:rPr>
              <w:t> </w:t>
            </w:r>
            <w:r>
              <w:rPr>
                <w:rFonts w:eastAsia="Malgun Gothic"/>
                <w:color w:val="0000FF"/>
              </w:rPr>
              <w:t>We prefer option 1 and are also ok the recommended WF to move forward</w:t>
            </w:r>
          </w:p>
          <w:p w14:paraId="0F805D91" w14:textId="77777777" w:rsidR="00A27F07" w:rsidRDefault="00A27F07" w:rsidP="00A27F07">
            <w:pPr>
              <w:spacing w:before="100" w:beforeAutospacing="1" w:after="120"/>
              <w:rPr>
                <w:rFonts w:ascii="Malgun Gothic" w:eastAsia="Malgun Gothic" w:hAnsi="Malgun Gothic"/>
              </w:rPr>
            </w:pPr>
            <w:r>
              <w:rPr>
                <w:rFonts w:eastAsia="Malgun Gothic"/>
                <w:color w:val="0000FF"/>
              </w:rPr>
              <w:t xml:space="preserve">In the last meeting, both option1 and option2 were considered for </w:t>
            </w:r>
            <w:proofErr w:type="spellStart"/>
            <w:r>
              <w:rPr>
                <w:rFonts w:eastAsia="Malgun Gothic"/>
                <w:color w:val="0000FF"/>
              </w:rPr>
              <w:t>candicated</w:t>
            </w:r>
            <w:proofErr w:type="spellEnd"/>
            <w:r>
              <w:rPr>
                <w:rFonts w:eastAsia="Malgun Gothic"/>
                <w:color w:val="0000FF"/>
              </w:rPr>
              <w:t xml:space="preserve"> options for evaluation. As shown in our </w:t>
            </w:r>
            <w:proofErr w:type="spellStart"/>
            <w:r>
              <w:rPr>
                <w:rFonts w:eastAsia="Malgun Gothic"/>
                <w:color w:val="0000FF"/>
              </w:rPr>
              <w:t>simulaiton</w:t>
            </w:r>
            <w:proofErr w:type="spellEnd"/>
            <w:r>
              <w:rPr>
                <w:rFonts w:eastAsia="Malgun Gothic"/>
                <w:color w:val="0000FF"/>
              </w:rPr>
              <w:t>, encourage companies are provided simulation results in this meeting</w:t>
            </w:r>
          </w:p>
          <w:p w14:paraId="4A9236B4" w14:textId="77777777" w:rsidR="00A27F07" w:rsidRDefault="00A27F07" w:rsidP="00A27F07">
            <w:pPr>
              <w:spacing w:before="100" w:beforeAutospacing="1"/>
              <w:rPr>
                <w:rFonts w:ascii="Malgun Gothic" w:eastAsia="Malgun Gothic" w:hAnsi="Malgun Gothic"/>
              </w:rPr>
            </w:pPr>
            <w:r>
              <w:rPr>
                <w:rFonts w:eastAsia="Malgun Gothic"/>
                <w:color w:val="0000FF"/>
              </w:rPr>
              <w:t>, 2 company show large gain with 8 ports, where</w:t>
            </w:r>
          </w:p>
          <w:p w14:paraId="6649659D" w14:textId="77777777" w:rsidR="00A27F07" w:rsidRDefault="00A27F07" w:rsidP="00A27F07">
            <w:pPr>
              <w:spacing w:before="100" w:beforeAutospacing="1" w:after="120"/>
              <w:ind w:left="720" w:hanging="360"/>
              <w:rPr>
                <w:rFonts w:ascii="Malgun Gothic" w:eastAsia="Malgun Gothic" w:hAnsi="Malgun Gothic"/>
              </w:rPr>
            </w:pPr>
            <w:r>
              <w:rPr>
                <w:rFonts w:ascii="Symbol" w:eastAsia="Malgun Gothic" w:hAnsi="Symbol"/>
                <w:color w:val="0000FF"/>
              </w:rPr>
              <w:t>·</w:t>
            </w:r>
            <w:r>
              <w:rPr>
                <w:rFonts w:eastAsia="Malgun Gothic"/>
                <w:color w:val="0000FF"/>
                <w:sz w:val="14"/>
                <w:szCs w:val="14"/>
              </w:rPr>
              <w:t>       </w:t>
            </w:r>
            <w:r>
              <w:rPr>
                <w:rFonts w:eastAsia="Malgun Gothic"/>
                <w:color w:val="0000FF"/>
              </w:rPr>
              <w:t>For both FDD mode and TDD mode 4x2, TP gain at 90% point is 1.5 around.</w:t>
            </w:r>
          </w:p>
          <w:p w14:paraId="28CC2A27" w14:textId="77777777" w:rsidR="00A27F07" w:rsidRDefault="00A27F07" w:rsidP="00A27F07">
            <w:pPr>
              <w:spacing w:before="100" w:beforeAutospacing="1" w:after="120"/>
              <w:ind w:left="720" w:hanging="360"/>
              <w:rPr>
                <w:rFonts w:ascii="Malgun Gothic" w:eastAsia="Malgun Gothic" w:hAnsi="Malgun Gothic"/>
              </w:rPr>
            </w:pPr>
            <w:r>
              <w:rPr>
                <w:rFonts w:ascii="Symbol" w:eastAsia="Malgun Gothic" w:hAnsi="Symbol"/>
                <w:color w:val="0000FF"/>
              </w:rPr>
              <w:t>·</w:t>
            </w:r>
            <w:r>
              <w:rPr>
                <w:rFonts w:eastAsia="Malgun Gothic"/>
                <w:color w:val="0000FF"/>
                <w:sz w:val="14"/>
                <w:szCs w:val="14"/>
              </w:rPr>
              <w:t>       </w:t>
            </w:r>
            <w:r>
              <w:rPr>
                <w:rFonts w:eastAsia="Malgun Gothic"/>
                <w:color w:val="0000FF"/>
              </w:rPr>
              <w:t>For FDD mode 8x2, TP gain at 90% point is 2.6 around, while TDD mode 8x2 TP gain at 90% point is 2.9 around.</w:t>
            </w:r>
          </w:p>
          <w:p w14:paraId="0C82C8AC" w14:textId="3B79E625" w:rsidR="00A27F07" w:rsidRPr="002A10B8" w:rsidRDefault="00A27F07" w:rsidP="00A27F07">
            <w:pPr>
              <w:spacing w:after="120"/>
              <w:rPr>
                <w:rFonts w:eastAsiaTheme="minorEastAsia"/>
                <w:color w:val="0070C0"/>
                <w:lang w:val="en-US" w:eastAsia="zh-CN"/>
              </w:rPr>
            </w:pPr>
            <w:r>
              <w:rPr>
                <w:rFonts w:eastAsia="Malgun Gothic"/>
                <w:color w:val="0000FF"/>
              </w:rPr>
              <w:t>Meanwhile, up to 32Tx port considering for PMI with single-TRP, we think 4 port is not inefficient compared with single-DCI and single -TRP</w:t>
            </w:r>
          </w:p>
        </w:tc>
      </w:tr>
      <w:tr w:rsidR="00A27F07" w:rsidRPr="002A10B8" w14:paraId="6187EA7A" w14:textId="77777777" w:rsidTr="007903B6">
        <w:tc>
          <w:tcPr>
            <w:tcW w:w="1236" w:type="dxa"/>
          </w:tcPr>
          <w:p w14:paraId="6D1876A8" w14:textId="522D4636" w:rsidR="00A27F07" w:rsidRPr="002A10B8" w:rsidRDefault="00A27F07" w:rsidP="00A27F07">
            <w:pPr>
              <w:spacing w:after="120"/>
              <w:rPr>
                <w:rFonts w:eastAsiaTheme="minorEastAsia"/>
                <w:color w:val="0070C0"/>
                <w:lang w:val="en-US" w:eastAsia="zh-CN"/>
              </w:rPr>
            </w:pPr>
            <w:r>
              <w:rPr>
                <w:rFonts w:eastAsia="Malgun Gothic"/>
                <w:color w:val="ED7D31"/>
              </w:rPr>
              <w:t>Ericsson</w:t>
            </w:r>
          </w:p>
        </w:tc>
        <w:tc>
          <w:tcPr>
            <w:tcW w:w="8395" w:type="dxa"/>
          </w:tcPr>
          <w:p w14:paraId="5E8CFB0C" w14:textId="2DEB67C6" w:rsidR="00A27F07" w:rsidRPr="002A10B8" w:rsidRDefault="00A27F07" w:rsidP="00A27F07">
            <w:pPr>
              <w:spacing w:after="120"/>
              <w:rPr>
                <w:rFonts w:eastAsiaTheme="minorEastAsia"/>
                <w:color w:val="0070C0"/>
                <w:lang w:val="en-US" w:eastAsia="zh-CN"/>
              </w:rPr>
            </w:pPr>
            <w:r>
              <w:rPr>
                <w:rFonts w:eastAsia="Malgun Gothic"/>
                <w:color w:val="ED7D31"/>
              </w:rPr>
              <w:t>We are fine with the recommended WF.</w:t>
            </w:r>
          </w:p>
        </w:tc>
      </w:tr>
      <w:tr w:rsidR="00A27F07" w:rsidRPr="002A10B8" w14:paraId="15CA02A7" w14:textId="77777777" w:rsidTr="007903B6">
        <w:tc>
          <w:tcPr>
            <w:tcW w:w="1236" w:type="dxa"/>
          </w:tcPr>
          <w:p w14:paraId="2216372F" w14:textId="3AF8EED2" w:rsidR="00A27F07" w:rsidRPr="002A10B8" w:rsidRDefault="00A27F07" w:rsidP="00A27F07">
            <w:pPr>
              <w:spacing w:after="120"/>
              <w:rPr>
                <w:rFonts w:eastAsiaTheme="minorEastAsia"/>
                <w:color w:val="0070C0"/>
                <w:lang w:val="en-US" w:eastAsia="zh-CN"/>
              </w:rPr>
            </w:pPr>
            <w:r>
              <w:rPr>
                <w:rFonts w:eastAsia="Malgun Gothic"/>
                <w:color w:val="F300E5"/>
              </w:rPr>
              <w:t>Apple</w:t>
            </w:r>
          </w:p>
        </w:tc>
        <w:tc>
          <w:tcPr>
            <w:tcW w:w="8395" w:type="dxa"/>
          </w:tcPr>
          <w:p w14:paraId="494FCF21" w14:textId="7AEECA99" w:rsidR="00A27F07" w:rsidRPr="002A10B8" w:rsidRDefault="00A27F07" w:rsidP="00A27F07">
            <w:pPr>
              <w:spacing w:after="120"/>
              <w:rPr>
                <w:rFonts w:eastAsiaTheme="minorEastAsia"/>
                <w:color w:val="0070C0"/>
                <w:lang w:val="en-US" w:eastAsia="zh-CN"/>
              </w:rPr>
            </w:pPr>
            <w:r>
              <w:rPr>
                <w:rFonts w:eastAsia="Malgun Gothic"/>
                <w:color w:val="F300E5"/>
              </w:rPr>
              <w:t>We are fine with the recommended WF.</w:t>
            </w:r>
          </w:p>
        </w:tc>
      </w:tr>
      <w:tr w:rsidR="00A27F07" w:rsidRPr="002A10B8" w14:paraId="586A5BCB" w14:textId="77777777" w:rsidTr="007903B6">
        <w:tc>
          <w:tcPr>
            <w:tcW w:w="1236" w:type="dxa"/>
          </w:tcPr>
          <w:p w14:paraId="3324D016" w14:textId="35DF4765" w:rsidR="00A27F07" w:rsidRPr="002A10B8" w:rsidRDefault="00A27F07" w:rsidP="00A27F07">
            <w:pPr>
              <w:spacing w:after="120"/>
              <w:rPr>
                <w:rFonts w:eastAsiaTheme="minorEastAsia"/>
                <w:color w:val="0070C0"/>
                <w:lang w:val="en-US" w:eastAsia="zh-CN"/>
              </w:rPr>
            </w:pPr>
            <w:r>
              <w:rPr>
                <w:rFonts w:eastAsia="Malgun Gothic"/>
                <w:color w:val="00B0F0"/>
              </w:rPr>
              <w:t>Qualcomm</w:t>
            </w:r>
          </w:p>
        </w:tc>
        <w:tc>
          <w:tcPr>
            <w:tcW w:w="8395" w:type="dxa"/>
          </w:tcPr>
          <w:p w14:paraId="264FA499" w14:textId="51C2B240" w:rsidR="00A27F07" w:rsidRPr="002A10B8" w:rsidRDefault="00A27F07" w:rsidP="00A27F07">
            <w:pPr>
              <w:spacing w:after="120"/>
              <w:rPr>
                <w:rFonts w:eastAsiaTheme="minorEastAsia"/>
                <w:color w:val="0070C0"/>
                <w:lang w:val="en-US" w:eastAsia="zh-CN"/>
              </w:rPr>
            </w:pPr>
            <w:r>
              <w:rPr>
                <w:rFonts w:eastAsia="Malgun Gothic"/>
                <w:color w:val="00B0F0"/>
              </w:rPr>
              <w:t>We are okay with the recommended WF.</w:t>
            </w:r>
          </w:p>
        </w:tc>
      </w:tr>
      <w:tr w:rsidR="00A27F07" w:rsidRPr="002A10B8" w14:paraId="58260869" w14:textId="77777777" w:rsidTr="007903B6">
        <w:tc>
          <w:tcPr>
            <w:tcW w:w="1236" w:type="dxa"/>
          </w:tcPr>
          <w:p w14:paraId="5E058675" w14:textId="394E72DE" w:rsidR="00A27F07" w:rsidRDefault="00A27F07" w:rsidP="00A27F07">
            <w:pPr>
              <w:spacing w:after="120"/>
              <w:rPr>
                <w:rFonts w:eastAsia="Malgun Gothic"/>
                <w:color w:val="00B0F0"/>
              </w:rPr>
            </w:pPr>
            <w:r>
              <w:rPr>
                <w:rFonts w:eastAsia="Malgun Gothic"/>
                <w:color w:val="00B050"/>
              </w:rPr>
              <w:t>Nokia</w:t>
            </w:r>
          </w:p>
        </w:tc>
        <w:tc>
          <w:tcPr>
            <w:tcW w:w="8395" w:type="dxa"/>
          </w:tcPr>
          <w:p w14:paraId="150411A8" w14:textId="5B555071" w:rsidR="00A27F07" w:rsidRDefault="00A27F07" w:rsidP="00A27F07">
            <w:pPr>
              <w:spacing w:after="120"/>
              <w:rPr>
                <w:rFonts w:eastAsia="Malgun Gothic"/>
                <w:color w:val="00B0F0"/>
              </w:rPr>
            </w:pPr>
            <w:r>
              <w:rPr>
                <w:rFonts w:eastAsia="Malgun Gothic"/>
                <w:color w:val="00B050"/>
              </w:rPr>
              <w:t>Our preference is option 2, but we can compromise to option 1.</w:t>
            </w:r>
          </w:p>
        </w:tc>
      </w:tr>
      <w:tr w:rsidR="00A27F07" w:rsidRPr="002A10B8" w14:paraId="3B07D450" w14:textId="77777777" w:rsidTr="007903B6">
        <w:tc>
          <w:tcPr>
            <w:tcW w:w="1236" w:type="dxa"/>
          </w:tcPr>
          <w:p w14:paraId="1606A747" w14:textId="72FBE2ED" w:rsidR="00A27F07" w:rsidRDefault="00A27F07" w:rsidP="00A27F07">
            <w:pPr>
              <w:spacing w:after="120"/>
              <w:rPr>
                <w:rFonts w:eastAsia="Malgun Gothic"/>
                <w:color w:val="00B0F0"/>
              </w:rPr>
            </w:pPr>
            <w:r>
              <w:rPr>
                <w:rFonts w:eastAsia="Malgun Gothic"/>
                <w:color w:val="7030A0"/>
              </w:rPr>
              <w:t>Huawei</w:t>
            </w:r>
          </w:p>
        </w:tc>
        <w:tc>
          <w:tcPr>
            <w:tcW w:w="8395" w:type="dxa"/>
          </w:tcPr>
          <w:p w14:paraId="184C1D2C" w14:textId="443DA32C" w:rsidR="00A27F07" w:rsidRDefault="00A27F07" w:rsidP="00A27F07">
            <w:pPr>
              <w:spacing w:after="120"/>
              <w:rPr>
                <w:rFonts w:eastAsia="Malgun Gothic"/>
                <w:color w:val="00B0F0"/>
              </w:rPr>
            </w:pPr>
            <w:r>
              <w:rPr>
                <w:rFonts w:eastAsia="Malgun Gothic"/>
                <w:color w:val="7030A0"/>
              </w:rPr>
              <w:t>We still prefer Option 2. As per RAN1 feature list, UE is allowed to report 4 ports per TRP. Considering that we are defining the minimum requirements, more test coverage should be ensured. If 8 port per TRP is selected, then UE supporting 4 port per TRP have no chance to be tested.</w:t>
            </w:r>
          </w:p>
        </w:tc>
      </w:tr>
      <w:tr w:rsidR="00A27F07" w:rsidRPr="002A10B8" w14:paraId="110F882E" w14:textId="77777777" w:rsidTr="007903B6">
        <w:tc>
          <w:tcPr>
            <w:tcW w:w="1236" w:type="dxa"/>
          </w:tcPr>
          <w:p w14:paraId="39F9F180" w14:textId="0BA9993E" w:rsidR="00A27F07" w:rsidRDefault="00A27F07" w:rsidP="00A27F07">
            <w:pPr>
              <w:spacing w:after="120"/>
              <w:rPr>
                <w:rFonts w:eastAsia="Malgun Gothic"/>
                <w:color w:val="00B0F0"/>
              </w:rPr>
            </w:pPr>
            <w:r>
              <w:rPr>
                <w:rFonts w:eastAsia="Malgun Gothic"/>
                <w:color w:val="C55A11"/>
              </w:rPr>
              <w:t>MediaTek</w:t>
            </w:r>
          </w:p>
        </w:tc>
        <w:tc>
          <w:tcPr>
            <w:tcW w:w="8395" w:type="dxa"/>
          </w:tcPr>
          <w:p w14:paraId="44B28E72" w14:textId="0468933A" w:rsidR="00A27F07" w:rsidRDefault="00A27F07" w:rsidP="00A27F07">
            <w:pPr>
              <w:spacing w:after="120"/>
              <w:rPr>
                <w:rFonts w:eastAsia="Malgun Gothic"/>
                <w:color w:val="00B0F0"/>
              </w:rPr>
            </w:pPr>
            <w:r>
              <w:rPr>
                <w:rFonts w:eastAsia="Malgun Gothic"/>
                <w:color w:val="C55A11"/>
              </w:rPr>
              <w:t>We are fine with the recommended WF.</w:t>
            </w:r>
          </w:p>
        </w:tc>
      </w:tr>
    </w:tbl>
    <w:p w14:paraId="48F5D82D" w14:textId="77777777" w:rsidR="00960CDA" w:rsidRPr="00C60509" w:rsidRDefault="00960CDA" w:rsidP="00C60509">
      <w:pPr>
        <w:pStyle w:val="ListParagraph"/>
        <w:overflowPunct/>
        <w:autoSpaceDE/>
        <w:autoSpaceDN/>
        <w:adjustRightInd/>
        <w:spacing w:after="120"/>
        <w:ind w:left="1656" w:firstLineChars="0" w:firstLine="0"/>
        <w:textAlignment w:val="auto"/>
        <w:rPr>
          <w:rFonts w:eastAsiaTheme="minorEastAsia"/>
          <w:szCs w:val="24"/>
          <w:lang w:val="en-US" w:eastAsia="zh-CN"/>
        </w:rPr>
      </w:pPr>
    </w:p>
    <w:p w14:paraId="1A23EA47" w14:textId="2B9CCB7C" w:rsidR="006B1ACC" w:rsidRPr="002A10B8" w:rsidRDefault="006B1ACC" w:rsidP="006B1ACC">
      <w:pPr>
        <w:pStyle w:val="Heading1"/>
        <w:rPr>
          <w:lang w:val="en-US" w:eastAsia="ja-JP"/>
        </w:rPr>
      </w:pPr>
      <w:r w:rsidRPr="002A10B8">
        <w:rPr>
          <w:lang w:val="en-US" w:eastAsia="ja-JP"/>
        </w:rPr>
        <w:lastRenderedPageBreak/>
        <w:t>Topic #</w:t>
      </w:r>
      <w:r w:rsidR="00AE3A52" w:rsidRPr="002A10B8">
        <w:rPr>
          <w:lang w:val="en-US" w:eastAsia="ja-JP"/>
        </w:rPr>
        <w:t>4</w:t>
      </w:r>
      <w:r w:rsidRPr="002A10B8">
        <w:rPr>
          <w:lang w:val="en-US" w:eastAsia="ja-JP"/>
        </w:rPr>
        <w:t xml:space="preserve">: PMI </w:t>
      </w:r>
      <w:r w:rsidRPr="002A10B8">
        <w:rPr>
          <w:lang w:val="en-US" w:eastAsia="zh-CN"/>
        </w:rPr>
        <w:t>r</w:t>
      </w:r>
      <w:r w:rsidRPr="002A10B8">
        <w:rPr>
          <w:lang w:val="en-US" w:eastAsia="ja-JP"/>
        </w:rPr>
        <w:t>eporting requirement for Rel-17 enhanced Type II PS codebook</w:t>
      </w:r>
    </w:p>
    <w:p w14:paraId="113B223D" w14:textId="027D2757" w:rsidR="00B93934" w:rsidRPr="002A10B8" w:rsidRDefault="00B93934" w:rsidP="00B93934">
      <w:pPr>
        <w:pStyle w:val="Heading2"/>
        <w:rPr>
          <w:lang w:val="en-US"/>
        </w:rPr>
      </w:pPr>
      <w:r w:rsidRPr="002A10B8">
        <w:rPr>
          <w:lang w:val="en-US"/>
        </w:rPr>
        <w:t>Companies’ contribution summary</w:t>
      </w:r>
    </w:p>
    <w:tbl>
      <w:tblPr>
        <w:tblStyle w:val="TableGrid"/>
        <w:tblW w:w="0" w:type="auto"/>
        <w:tblLook w:val="04A0" w:firstRow="1" w:lastRow="0" w:firstColumn="1" w:lastColumn="0" w:noHBand="0" w:noVBand="1"/>
      </w:tblPr>
      <w:tblGrid>
        <w:gridCol w:w="1622"/>
        <w:gridCol w:w="1424"/>
        <w:gridCol w:w="6585"/>
      </w:tblGrid>
      <w:tr w:rsidR="00B93934" w:rsidRPr="002A10B8" w14:paraId="0E1A2EB9" w14:textId="77777777" w:rsidTr="00D2311F">
        <w:trPr>
          <w:trHeight w:val="468"/>
        </w:trPr>
        <w:tc>
          <w:tcPr>
            <w:tcW w:w="1622" w:type="dxa"/>
            <w:vAlign w:val="center"/>
          </w:tcPr>
          <w:p w14:paraId="7E5ED957" w14:textId="77777777" w:rsidR="00B93934" w:rsidRPr="002A10B8" w:rsidRDefault="00B93934" w:rsidP="00D2311F">
            <w:pPr>
              <w:spacing w:before="120" w:after="120"/>
              <w:rPr>
                <w:b/>
                <w:bCs/>
                <w:lang w:val="en-US"/>
              </w:rPr>
            </w:pPr>
            <w:r w:rsidRPr="002A10B8">
              <w:rPr>
                <w:b/>
                <w:bCs/>
                <w:lang w:val="en-US"/>
              </w:rPr>
              <w:t>T-doc number</w:t>
            </w:r>
          </w:p>
        </w:tc>
        <w:tc>
          <w:tcPr>
            <w:tcW w:w="1424" w:type="dxa"/>
            <w:vAlign w:val="center"/>
          </w:tcPr>
          <w:p w14:paraId="17C4CB67" w14:textId="77777777" w:rsidR="00B93934" w:rsidRPr="002A10B8" w:rsidRDefault="00B93934" w:rsidP="00D2311F">
            <w:pPr>
              <w:spacing w:before="120" w:after="120"/>
              <w:rPr>
                <w:b/>
                <w:bCs/>
                <w:lang w:val="en-US"/>
              </w:rPr>
            </w:pPr>
            <w:r w:rsidRPr="002A10B8">
              <w:rPr>
                <w:b/>
                <w:bCs/>
                <w:lang w:val="en-US"/>
              </w:rPr>
              <w:t>Company</w:t>
            </w:r>
          </w:p>
        </w:tc>
        <w:tc>
          <w:tcPr>
            <w:tcW w:w="6585" w:type="dxa"/>
            <w:vAlign w:val="center"/>
          </w:tcPr>
          <w:p w14:paraId="73BBFE5D" w14:textId="77777777" w:rsidR="00B93934" w:rsidRPr="002A10B8" w:rsidRDefault="00B93934" w:rsidP="00D2311F">
            <w:pPr>
              <w:spacing w:before="120" w:after="120"/>
              <w:rPr>
                <w:b/>
                <w:bCs/>
                <w:lang w:val="en-US"/>
              </w:rPr>
            </w:pPr>
            <w:r w:rsidRPr="002A10B8">
              <w:rPr>
                <w:b/>
                <w:bCs/>
                <w:lang w:val="en-US"/>
              </w:rPr>
              <w:t>Proposals / Observations</w:t>
            </w:r>
          </w:p>
        </w:tc>
      </w:tr>
      <w:tr w:rsidR="00B93934" w:rsidRPr="002A10B8" w14:paraId="4C4E8EEE" w14:textId="77777777" w:rsidTr="00D2311F">
        <w:trPr>
          <w:trHeight w:val="468"/>
        </w:trPr>
        <w:tc>
          <w:tcPr>
            <w:tcW w:w="1622" w:type="dxa"/>
          </w:tcPr>
          <w:p w14:paraId="0BBE9DCF" w14:textId="65992CA7" w:rsidR="00B93934" w:rsidRPr="002A10B8" w:rsidRDefault="00EA6FFB" w:rsidP="00D2311F">
            <w:pPr>
              <w:spacing w:before="120" w:after="120"/>
              <w:rPr>
                <w:rFonts w:eastAsiaTheme="minorEastAsia"/>
                <w:lang w:val="en-US" w:eastAsia="zh-CN"/>
              </w:rPr>
            </w:pPr>
            <w:r w:rsidRPr="002A10B8">
              <w:rPr>
                <w:rFonts w:eastAsiaTheme="minorEastAsia"/>
                <w:lang w:val="en-US" w:eastAsia="zh-CN"/>
              </w:rPr>
              <w:t>R4-2208495</w:t>
            </w:r>
          </w:p>
        </w:tc>
        <w:tc>
          <w:tcPr>
            <w:tcW w:w="1424" w:type="dxa"/>
          </w:tcPr>
          <w:p w14:paraId="2AB8C69F" w14:textId="21A273AB" w:rsidR="00B93934" w:rsidRPr="002A10B8" w:rsidRDefault="00EA6FFB" w:rsidP="00D2311F">
            <w:pPr>
              <w:spacing w:before="120" w:after="120"/>
              <w:rPr>
                <w:rFonts w:eastAsiaTheme="minorEastAsia"/>
                <w:lang w:val="en-US" w:eastAsia="zh-CN"/>
              </w:rPr>
            </w:pPr>
            <w:r w:rsidRPr="002A10B8">
              <w:rPr>
                <w:rFonts w:eastAsiaTheme="minorEastAsia"/>
                <w:lang w:val="en-US" w:eastAsia="zh-CN"/>
              </w:rPr>
              <w:t>Samsung</w:t>
            </w:r>
          </w:p>
        </w:tc>
        <w:tc>
          <w:tcPr>
            <w:tcW w:w="6585" w:type="dxa"/>
          </w:tcPr>
          <w:p w14:paraId="16300C24" w14:textId="731B3225" w:rsidR="00B93934" w:rsidRPr="002A10B8" w:rsidRDefault="00EA6FFB" w:rsidP="00D2311F">
            <w:pPr>
              <w:spacing w:before="120" w:after="120"/>
              <w:rPr>
                <w:lang w:val="en-US"/>
              </w:rPr>
            </w:pPr>
            <w:r w:rsidRPr="002A10B8">
              <w:rPr>
                <w:lang w:val="en-US"/>
              </w:rPr>
              <w:t xml:space="preserve">Proposal 2: Defining PMI requirement for Rel-17 </w:t>
            </w:r>
            <w:proofErr w:type="spellStart"/>
            <w:r w:rsidRPr="002A10B8">
              <w:rPr>
                <w:lang w:val="en-US"/>
              </w:rPr>
              <w:t>eType</w:t>
            </w:r>
            <w:proofErr w:type="spellEnd"/>
            <w:r w:rsidRPr="002A10B8">
              <w:rPr>
                <w:lang w:val="en-US"/>
              </w:rPr>
              <w:t xml:space="preserve"> II port selection with SU-MIMO test set-up.</w:t>
            </w:r>
          </w:p>
        </w:tc>
      </w:tr>
      <w:tr w:rsidR="00EA6FFB" w:rsidRPr="002A10B8" w14:paraId="00278E78" w14:textId="77777777" w:rsidTr="00D2311F">
        <w:trPr>
          <w:trHeight w:val="468"/>
        </w:trPr>
        <w:tc>
          <w:tcPr>
            <w:tcW w:w="1622" w:type="dxa"/>
          </w:tcPr>
          <w:p w14:paraId="26DC67D9" w14:textId="15BFDC3A" w:rsidR="00EA6FFB" w:rsidRPr="002A10B8" w:rsidRDefault="00EA6FFB" w:rsidP="00EA6FFB">
            <w:pPr>
              <w:spacing w:before="120" w:after="120"/>
              <w:rPr>
                <w:rFonts w:eastAsiaTheme="minorEastAsia"/>
                <w:lang w:val="en-US" w:eastAsia="zh-CN"/>
              </w:rPr>
            </w:pPr>
            <w:r w:rsidRPr="002A10B8">
              <w:rPr>
                <w:rFonts w:eastAsiaTheme="minorEastAsia"/>
                <w:lang w:val="en-US" w:eastAsia="zh-CN"/>
              </w:rPr>
              <w:t>R4-2209736</w:t>
            </w:r>
          </w:p>
        </w:tc>
        <w:tc>
          <w:tcPr>
            <w:tcW w:w="1424" w:type="dxa"/>
          </w:tcPr>
          <w:p w14:paraId="7088AE9F" w14:textId="7C706573" w:rsidR="00EA6FFB" w:rsidRPr="002A10B8" w:rsidRDefault="00EA6FFB" w:rsidP="00EA6FFB">
            <w:pPr>
              <w:spacing w:before="120" w:after="120"/>
              <w:rPr>
                <w:rFonts w:eastAsiaTheme="minorEastAsia"/>
                <w:lang w:val="en-US" w:eastAsia="zh-CN"/>
              </w:rPr>
            </w:pPr>
            <w:r w:rsidRPr="002A10B8">
              <w:rPr>
                <w:rFonts w:eastAsiaTheme="minorEastAsia"/>
                <w:lang w:val="en-US" w:eastAsia="zh-CN"/>
              </w:rPr>
              <w:t>Nokia, Nokia, Shanghai Bell</w:t>
            </w:r>
          </w:p>
        </w:tc>
        <w:tc>
          <w:tcPr>
            <w:tcW w:w="6585" w:type="dxa"/>
          </w:tcPr>
          <w:p w14:paraId="7EF0D872" w14:textId="77777777" w:rsidR="00EA6FFB" w:rsidRPr="002A10B8" w:rsidRDefault="00EA6FFB" w:rsidP="00EA6FFB">
            <w:pPr>
              <w:spacing w:before="120" w:after="120"/>
              <w:rPr>
                <w:u w:val="single"/>
                <w:lang w:val="en-US"/>
              </w:rPr>
            </w:pPr>
            <w:r w:rsidRPr="002A10B8">
              <w:rPr>
                <w:u w:val="single"/>
                <w:lang w:val="en-US"/>
              </w:rPr>
              <w:t xml:space="preserve">Whether to define PMI requirement for Rel-17 </w:t>
            </w:r>
            <w:proofErr w:type="spellStart"/>
            <w:r w:rsidRPr="002A10B8">
              <w:rPr>
                <w:u w:val="single"/>
                <w:lang w:val="en-US"/>
              </w:rPr>
              <w:t>FeType</w:t>
            </w:r>
            <w:proofErr w:type="spellEnd"/>
            <w:r w:rsidRPr="002A10B8">
              <w:rPr>
                <w:u w:val="single"/>
                <w:lang w:val="en-US"/>
              </w:rPr>
              <w:t xml:space="preserve"> II PS codebook</w:t>
            </w:r>
          </w:p>
          <w:p w14:paraId="78AC8E5D" w14:textId="77777777" w:rsidR="00EA6FFB" w:rsidRPr="002A10B8" w:rsidRDefault="00EA6FFB" w:rsidP="00EA6FFB">
            <w:pPr>
              <w:spacing w:before="120" w:after="120"/>
              <w:rPr>
                <w:lang w:val="en-US"/>
              </w:rPr>
            </w:pPr>
            <w:r w:rsidRPr="002A10B8">
              <w:rPr>
                <w:lang w:val="en-US"/>
              </w:rPr>
              <w:t xml:space="preserve">Observation 1: The main advantage of </w:t>
            </w:r>
            <w:proofErr w:type="spellStart"/>
            <w:r w:rsidRPr="002A10B8">
              <w:rPr>
                <w:lang w:val="en-US"/>
              </w:rPr>
              <w:t>feTypeII</w:t>
            </w:r>
            <w:proofErr w:type="spellEnd"/>
            <w:r w:rsidRPr="002A10B8">
              <w:rPr>
                <w:lang w:val="en-US"/>
              </w:rPr>
              <w:t xml:space="preserve"> port selection codebook is not only to outperform the </w:t>
            </w:r>
            <w:proofErr w:type="spellStart"/>
            <w:r w:rsidRPr="002A10B8">
              <w:rPr>
                <w:lang w:val="en-US"/>
              </w:rPr>
              <w:t>eTypeII</w:t>
            </w:r>
            <w:proofErr w:type="spellEnd"/>
            <w:r w:rsidRPr="002A10B8">
              <w:rPr>
                <w:lang w:val="en-US"/>
              </w:rPr>
              <w:t xml:space="preserve"> port selection codebook, but to reduce the computation complexity at the UE.</w:t>
            </w:r>
          </w:p>
          <w:p w14:paraId="0EDE76DB" w14:textId="77777777" w:rsidR="00EA6FFB" w:rsidRPr="002A10B8" w:rsidRDefault="00EA6FFB" w:rsidP="00EA6FFB">
            <w:pPr>
              <w:spacing w:before="120" w:after="120"/>
              <w:rPr>
                <w:lang w:val="en-US"/>
              </w:rPr>
            </w:pPr>
            <w:r w:rsidRPr="002A10B8">
              <w:rPr>
                <w:lang w:val="en-US"/>
              </w:rPr>
              <w:t xml:space="preserve">Observation 2: Defining PMI reporting requirements for Rel-17 </w:t>
            </w:r>
            <w:proofErr w:type="spellStart"/>
            <w:r w:rsidRPr="002A10B8">
              <w:rPr>
                <w:lang w:val="en-US"/>
              </w:rPr>
              <w:t>feTypeII</w:t>
            </w:r>
            <w:proofErr w:type="spellEnd"/>
            <w:r w:rsidRPr="002A10B8">
              <w:rPr>
                <w:lang w:val="en-US"/>
              </w:rPr>
              <w:t xml:space="preserve"> port selection codebook based on evaluation on the performance gain over </w:t>
            </w:r>
            <w:proofErr w:type="spellStart"/>
            <w:r w:rsidRPr="002A10B8">
              <w:rPr>
                <w:lang w:val="en-US"/>
              </w:rPr>
              <w:t>eTypeII</w:t>
            </w:r>
            <w:proofErr w:type="spellEnd"/>
            <w:r w:rsidRPr="002A10B8">
              <w:rPr>
                <w:lang w:val="en-US"/>
              </w:rPr>
              <w:t xml:space="preserve"> codebook does not indicate whether to define PMI requirements for Rel-17 </w:t>
            </w:r>
            <w:proofErr w:type="spellStart"/>
            <w:r w:rsidRPr="002A10B8">
              <w:rPr>
                <w:lang w:val="en-US"/>
              </w:rPr>
              <w:t>feTypeII</w:t>
            </w:r>
            <w:proofErr w:type="spellEnd"/>
            <w:r w:rsidRPr="002A10B8">
              <w:rPr>
                <w:lang w:val="en-US"/>
              </w:rPr>
              <w:t xml:space="preserve"> port selection.</w:t>
            </w:r>
          </w:p>
          <w:p w14:paraId="078266C9" w14:textId="77777777" w:rsidR="00EA6FFB" w:rsidRPr="002A10B8" w:rsidRDefault="00EA6FFB" w:rsidP="00EA6FFB">
            <w:pPr>
              <w:spacing w:before="120" w:after="120"/>
              <w:rPr>
                <w:lang w:val="en-US"/>
              </w:rPr>
            </w:pPr>
            <w:r w:rsidRPr="002A10B8">
              <w:rPr>
                <w:lang w:val="en-US"/>
              </w:rPr>
              <w:t xml:space="preserve">Observation 3: The complexity reduction at the UE introduced by </w:t>
            </w:r>
            <w:proofErr w:type="spellStart"/>
            <w:r w:rsidRPr="002A10B8">
              <w:rPr>
                <w:lang w:val="en-US"/>
              </w:rPr>
              <w:t>feTypeII</w:t>
            </w:r>
            <w:proofErr w:type="spellEnd"/>
            <w:r w:rsidRPr="002A10B8">
              <w:rPr>
                <w:lang w:val="en-US"/>
              </w:rPr>
              <w:t xml:space="preserve"> port selection, requires a completely new implementation of the PMI calculation and selection routines in the UE.</w:t>
            </w:r>
          </w:p>
          <w:p w14:paraId="30ADDB7A" w14:textId="77777777" w:rsidR="00EA6FFB" w:rsidRPr="002A10B8" w:rsidRDefault="00EA6FFB" w:rsidP="00EA6FFB">
            <w:pPr>
              <w:spacing w:before="120" w:after="120"/>
              <w:rPr>
                <w:lang w:val="en-US"/>
              </w:rPr>
            </w:pPr>
            <w:r w:rsidRPr="002A10B8">
              <w:rPr>
                <w:lang w:val="en-US"/>
              </w:rPr>
              <w:t xml:space="preserve">Proposal 1: Define PMI requirement for Rel-17 </w:t>
            </w:r>
            <w:proofErr w:type="spellStart"/>
            <w:r w:rsidRPr="002A10B8">
              <w:rPr>
                <w:lang w:val="en-US"/>
              </w:rPr>
              <w:t>feType</w:t>
            </w:r>
            <w:proofErr w:type="spellEnd"/>
            <w:r w:rsidRPr="002A10B8">
              <w:rPr>
                <w:lang w:val="en-US"/>
              </w:rPr>
              <w:t xml:space="preserve"> II port selection, for FDD FR1.</w:t>
            </w:r>
          </w:p>
          <w:p w14:paraId="18C9A27A" w14:textId="77777777" w:rsidR="00EA6FFB" w:rsidRPr="002A10B8" w:rsidRDefault="00EA6FFB" w:rsidP="00EA6FFB">
            <w:pPr>
              <w:spacing w:before="120" w:after="120"/>
              <w:rPr>
                <w:lang w:val="en-US"/>
              </w:rPr>
            </w:pPr>
            <w:r w:rsidRPr="002A10B8">
              <w:rPr>
                <w:lang w:val="en-US"/>
              </w:rPr>
              <w:t xml:space="preserve">Observation 4: The TE is not required to use SRS from UE to estimate the </w:t>
            </w:r>
            <w:proofErr w:type="spellStart"/>
            <w:r w:rsidRPr="002A10B8">
              <w:rPr>
                <w:lang w:val="en-US"/>
              </w:rPr>
              <w:t>AoA</w:t>
            </w:r>
            <w:proofErr w:type="spellEnd"/>
            <w:r w:rsidRPr="002A10B8">
              <w:rPr>
                <w:lang w:val="en-US"/>
              </w:rPr>
              <w:t xml:space="preserve"> and delays of the radio channel profile.</w:t>
            </w:r>
          </w:p>
          <w:p w14:paraId="0A6ADCEB" w14:textId="77777777" w:rsidR="00EA6FFB" w:rsidRPr="002A10B8" w:rsidRDefault="00EA6FFB" w:rsidP="00EA6FFB">
            <w:pPr>
              <w:spacing w:before="120" w:after="120"/>
              <w:rPr>
                <w:lang w:val="en-US"/>
              </w:rPr>
            </w:pPr>
            <w:r w:rsidRPr="002A10B8">
              <w:rPr>
                <w:lang w:val="en-US"/>
              </w:rPr>
              <w:t xml:space="preserve">Observation 5: The TE can simply apply the best W1 and </w:t>
            </w:r>
            <w:proofErr w:type="spellStart"/>
            <w:r w:rsidRPr="002A10B8">
              <w:rPr>
                <w:lang w:val="en-US"/>
              </w:rPr>
              <w:t>Wf</w:t>
            </w:r>
            <w:proofErr w:type="spellEnd"/>
            <w:r w:rsidRPr="002A10B8">
              <w:rPr>
                <w:lang w:val="en-US"/>
              </w:rPr>
              <w:t xml:space="preserve"> based on the known </w:t>
            </w:r>
            <w:proofErr w:type="spellStart"/>
            <w:r w:rsidRPr="002A10B8">
              <w:rPr>
                <w:lang w:val="en-US"/>
              </w:rPr>
              <w:t>AoA</w:t>
            </w:r>
            <w:proofErr w:type="spellEnd"/>
            <w:r w:rsidRPr="002A10B8">
              <w:rPr>
                <w:lang w:val="en-US"/>
              </w:rPr>
              <w:t xml:space="preserve"> and delays of the radio channel profile of the test.</w:t>
            </w:r>
          </w:p>
          <w:p w14:paraId="40A9D87F" w14:textId="77777777" w:rsidR="00EA6FFB" w:rsidRPr="002A10B8" w:rsidRDefault="00EA6FFB" w:rsidP="00EA6FFB">
            <w:pPr>
              <w:spacing w:before="120" w:after="120"/>
              <w:rPr>
                <w:lang w:val="en-US"/>
              </w:rPr>
            </w:pPr>
            <w:r w:rsidRPr="002A10B8">
              <w:rPr>
                <w:lang w:val="en-US"/>
              </w:rPr>
              <w:t xml:space="preserve">Proposal 2: The SU-MIMO hardware setup shall be the same for </w:t>
            </w:r>
            <w:proofErr w:type="spellStart"/>
            <w:r w:rsidRPr="002A10B8">
              <w:rPr>
                <w:lang w:val="en-US"/>
              </w:rPr>
              <w:t>feType</w:t>
            </w:r>
            <w:proofErr w:type="spellEnd"/>
            <w:r w:rsidRPr="002A10B8">
              <w:rPr>
                <w:lang w:val="en-US"/>
              </w:rPr>
              <w:t xml:space="preserve"> II PS CB as for </w:t>
            </w:r>
            <w:proofErr w:type="spellStart"/>
            <w:r w:rsidRPr="002A10B8">
              <w:rPr>
                <w:lang w:val="en-US"/>
              </w:rPr>
              <w:t>eType</w:t>
            </w:r>
            <w:proofErr w:type="spellEnd"/>
            <w:r w:rsidRPr="002A10B8">
              <w:rPr>
                <w:lang w:val="en-US"/>
              </w:rPr>
              <w:t xml:space="preserve"> II PS CB.</w:t>
            </w:r>
          </w:p>
          <w:p w14:paraId="4EE351A8" w14:textId="77777777" w:rsidR="00EA6FFB" w:rsidRPr="002A10B8" w:rsidRDefault="00EA6FFB" w:rsidP="00EA6FFB">
            <w:pPr>
              <w:spacing w:before="120" w:after="120"/>
              <w:rPr>
                <w:lang w:val="en-US"/>
              </w:rPr>
            </w:pPr>
            <w:r w:rsidRPr="002A10B8">
              <w:rPr>
                <w:lang w:val="en-US"/>
              </w:rPr>
              <w:t xml:space="preserve">Observation 6: The software procedures at TE would be different for </w:t>
            </w:r>
            <w:proofErr w:type="spellStart"/>
            <w:r w:rsidRPr="002A10B8">
              <w:rPr>
                <w:lang w:val="en-US"/>
              </w:rPr>
              <w:t>feType</w:t>
            </w:r>
            <w:proofErr w:type="spellEnd"/>
            <w:r w:rsidRPr="002A10B8">
              <w:rPr>
                <w:lang w:val="en-US"/>
              </w:rPr>
              <w:t xml:space="preserve"> II PS CB as for </w:t>
            </w:r>
            <w:proofErr w:type="spellStart"/>
            <w:r w:rsidRPr="002A10B8">
              <w:rPr>
                <w:lang w:val="en-US"/>
              </w:rPr>
              <w:t>eType</w:t>
            </w:r>
            <w:proofErr w:type="spellEnd"/>
            <w:r w:rsidRPr="002A10B8">
              <w:rPr>
                <w:lang w:val="en-US"/>
              </w:rPr>
              <w:t xml:space="preserve"> II PS CB in the sense that the TE would need to match its W1 and </w:t>
            </w:r>
            <w:proofErr w:type="spellStart"/>
            <w:r w:rsidRPr="002A10B8">
              <w:rPr>
                <w:lang w:val="en-US"/>
              </w:rPr>
              <w:t>Wf</w:t>
            </w:r>
            <w:proofErr w:type="spellEnd"/>
            <w:r w:rsidRPr="002A10B8">
              <w:rPr>
                <w:lang w:val="en-US"/>
              </w:rPr>
              <w:t xml:space="preserve"> to the TDL model selected</w:t>
            </w:r>
          </w:p>
          <w:p w14:paraId="01C08BDA" w14:textId="77777777" w:rsidR="00EA6FFB" w:rsidRPr="002A10B8" w:rsidRDefault="00EA6FFB" w:rsidP="00EA6FFB">
            <w:pPr>
              <w:spacing w:before="120" w:after="120"/>
              <w:rPr>
                <w:lang w:val="en-US"/>
              </w:rPr>
            </w:pPr>
            <w:r w:rsidRPr="002A10B8">
              <w:rPr>
                <w:lang w:val="en-US"/>
              </w:rPr>
              <w:t xml:space="preserve">Proposal 3: The TE shall use the same W1 for all TDL models and test variants for </w:t>
            </w:r>
            <w:proofErr w:type="spellStart"/>
            <w:r w:rsidRPr="002A10B8">
              <w:rPr>
                <w:lang w:val="en-US"/>
              </w:rPr>
              <w:t>feType</w:t>
            </w:r>
            <w:proofErr w:type="spellEnd"/>
            <w:r w:rsidRPr="002A10B8">
              <w:rPr>
                <w:lang w:val="en-US"/>
              </w:rPr>
              <w:t xml:space="preserve"> II PS CB performance and adjust the </w:t>
            </w:r>
            <w:proofErr w:type="spellStart"/>
            <w:r w:rsidRPr="002A10B8">
              <w:rPr>
                <w:lang w:val="en-US"/>
              </w:rPr>
              <w:t>Wf</w:t>
            </w:r>
            <w:proofErr w:type="spellEnd"/>
            <w:r w:rsidRPr="002A10B8">
              <w:rPr>
                <w:lang w:val="en-US"/>
              </w:rPr>
              <w:t xml:space="preserve"> per TDL model.</w:t>
            </w:r>
          </w:p>
          <w:p w14:paraId="52C1DA4C" w14:textId="77777777" w:rsidR="00EA6FFB" w:rsidRPr="002A10B8" w:rsidRDefault="00EA6FFB" w:rsidP="00EA6FFB">
            <w:pPr>
              <w:spacing w:before="120" w:after="120"/>
              <w:rPr>
                <w:lang w:val="en-US"/>
              </w:rPr>
            </w:pPr>
            <w:r w:rsidRPr="002A10B8">
              <w:rPr>
                <w:lang w:val="en-US"/>
              </w:rPr>
              <w:t xml:space="preserve">Proposal 4: The test metric for the PMI requirement for Rel-17 </w:t>
            </w:r>
            <w:proofErr w:type="spellStart"/>
            <w:r w:rsidRPr="002A10B8">
              <w:rPr>
                <w:lang w:val="en-US"/>
              </w:rPr>
              <w:t>feTypeII</w:t>
            </w:r>
            <w:proofErr w:type="spellEnd"/>
            <w:r w:rsidRPr="002A10B8">
              <w:rPr>
                <w:lang w:val="en-US"/>
              </w:rPr>
              <w:t xml:space="preserve"> port selection shall be relative throughput ratio between following PMI and random PMI</w:t>
            </w:r>
          </w:p>
          <w:p w14:paraId="71E086FA" w14:textId="77777777" w:rsidR="00EA6FFB" w:rsidRPr="002A10B8" w:rsidRDefault="00EA6FFB" w:rsidP="00EA6FFB">
            <w:pPr>
              <w:spacing w:before="120" w:after="120"/>
              <w:rPr>
                <w:u w:val="single"/>
                <w:lang w:val="en-US"/>
              </w:rPr>
            </w:pPr>
            <w:r w:rsidRPr="002A10B8">
              <w:rPr>
                <w:u w:val="single"/>
                <w:lang w:val="en-US"/>
              </w:rPr>
              <w:t>General Test setup of PMI reporting requirement</w:t>
            </w:r>
          </w:p>
          <w:p w14:paraId="4DA70ED8" w14:textId="77777777" w:rsidR="00EA6FFB" w:rsidRPr="002A10B8" w:rsidRDefault="00EA6FFB" w:rsidP="00EA6FFB">
            <w:pPr>
              <w:rPr>
                <w:u w:val="single"/>
                <w:lang w:val="en-US"/>
              </w:rPr>
            </w:pPr>
            <w:r w:rsidRPr="002A10B8">
              <w:rPr>
                <w:u w:val="single"/>
                <w:lang w:val="en-US"/>
              </w:rPr>
              <w:t>SU-MIMO test setup with hardcoded W</w:t>
            </w:r>
            <w:r w:rsidRPr="002A10B8">
              <w:rPr>
                <w:u w:val="single"/>
                <w:vertAlign w:val="subscript"/>
                <w:lang w:val="en-US"/>
              </w:rPr>
              <w:t>1</w:t>
            </w:r>
            <w:r w:rsidRPr="002A10B8">
              <w:rPr>
                <w:u w:val="single"/>
                <w:lang w:val="en-US"/>
              </w:rPr>
              <w:t xml:space="preserve"> and </w:t>
            </w:r>
            <w:proofErr w:type="spellStart"/>
            <w:r w:rsidRPr="002A10B8">
              <w:rPr>
                <w:u w:val="single"/>
                <w:lang w:val="en-US"/>
              </w:rPr>
              <w:t>W</w:t>
            </w:r>
            <w:r w:rsidRPr="002A10B8">
              <w:rPr>
                <w:u w:val="single"/>
                <w:vertAlign w:val="subscript"/>
                <w:lang w:val="en-US"/>
              </w:rPr>
              <w:t>f</w:t>
            </w:r>
            <w:proofErr w:type="spellEnd"/>
          </w:p>
          <w:p w14:paraId="1CF14F36" w14:textId="77777777" w:rsidR="00EA6FFB" w:rsidRPr="002A10B8" w:rsidRDefault="00EA6FFB" w:rsidP="00EA6FFB">
            <w:pPr>
              <w:spacing w:before="120" w:after="120"/>
              <w:rPr>
                <w:lang w:val="en-US"/>
              </w:rPr>
            </w:pPr>
            <w:r w:rsidRPr="002A10B8">
              <w:rPr>
                <w:lang w:val="en-US"/>
              </w:rPr>
              <w:t xml:space="preserve">Observation 7: By Utilizing the proper choice of codebook via virtual UL, the TE can discard the UE SRS and simply deduct W1 and </w:t>
            </w:r>
            <w:proofErr w:type="spellStart"/>
            <w:r w:rsidRPr="002A10B8">
              <w:rPr>
                <w:lang w:val="en-US"/>
              </w:rPr>
              <w:t>Wf</w:t>
            </w:r>
            <w:proofErr w:type="spellEnd"/>
            <w:r w:rsidRPr="002A10B8">
              <w:rPr>
                <w:lang w:val="en-US"/>
              </w:rPr>
              <w:t xml:space="preserve"> from the emulated radio channel in DL.</w:t>
            </w:r>
          </w:p>
          <w:p w14:paraId="70787CD1" w14:textId="77777777" w:rsidR="00EA6FFB" w:rsidRPr="002A10B8" w:rsidRDefault="00EA6FFB" w:rsidP="00EA6FFB">
            <w:pPr>
              <w:spacing w:before="120" w:after="120"/>
              <w:rPr>
                <w:lang w:val="en-US"/>
              </w:rPr>
            </w:pPr>
            <w:r w:rsidRPr="002A10B8">
              <w:rPr>
                <w:lang w:val="en-US"/>
              </w:rPr>
              <w:lastRenderedPageBreak/>
              <w:t xml:space="preserve">Proposal 5: We propose to use the hardware test setup for SU-MIMO already specified for </w:t>
            </w:r>
            <w:proofErr w:type="spellStart"/>
            <w:r w:rsidRPr="002A10B8">
              <w:rPr>
                <w:lang w:val="en-US"/>
              </w:rPr>
              <w:t>eTypeII</w:t>
            </w:r>
            <w:proofErr w:type="spellEnd"/>
            <w:r w:rsidRPr="002A10B8">
              <w:rPr>
                <w:lang w:val="en-US"/>
              </w:rPr>
              <w:t xml:space="preserve"> rel16 with the TE software approach presented in Figure 2 where W1 and </w:t>
            </w:r>
            <w:proofErr w:type="spellStart"/>
            <w:r w:rsidRPr="002A10B8">
              <w:rPr>
                <w:lang w:val="en-US"/>
              </w:rPr>
              <w:t>Wf</w:t>
            </w:r>
            <w:proofErr w:type="spellEnd"/>
            <w:r w:rsidRPr="002A10B8">
              <w:rPr>
                <w:lang w:val="en-US"/>
              </w:rPr>
              <w:t xml:space="preserve"> are hardcoded for selected TDL profile.</w:t>
            </w:r>
          </w:p>
          <w:p w14:paraId="59595297" w14:textId="77777777" w:rsidR="00EA6FFB" w:rsidRPr="002A10B8" w:rsidRDefault="00EA6FFB" w:rsidP="00EA6FFB">
            <w:pPr>
              <w:rPr>
                <w:u w:val="single"/>
                <w:lang w:val="en-US"/>
              </w:rPr>
            </w:pPr>
            <w:r w:rsidRPr="002A10B8">
              <w:rPr>
                <w:u w:val="single"/>
                <w:lang w:val="en-US"/>
              </w:rPr>
              <w:t>Extension to MU-MIMO test</w:t>
            </w:r>
          </w:p>
          <w:p w14:paraId="52C23DA7" w14:textId="77777777" w:rsidR="00EA6FFB" w:rsidRPr="002A10B8" w:rsidRDefault="00EA6FFB" w:rsidP="00EA6FFB">
            <w:pPr>
              <w:spacing w:before="120" w:after="120"/>
              <w:rPr>
                <w:lang w:val="en-US"/>
              </w:rPr>
            </w:pPr>
            <w:r w:rsidRPr="002A10B8">
              <w:rPr>
                <w:lang w:val="en-US"/>
              </w:rPr>
              <w:t xml:space="preserve">Proposal 6: Define requirements for a single hardware test setup that covers both SU-MIMO and MU-MIMO with TE channel to precoding mapping (virtual SRS </w:t>
            </w:r>
            <w:proofErr w:type="spellStart"/>
            <w:r w:rsidRPr="002A10B8">
              <w:rPr>
                <w:lang w:val="en-US"/>
              </w:rPr>
              <w:t>AoA</w:t>
            </w:r>
            <w:proofErr w:type="spellEnd"/>
            <w:r w:rsidRPr="002A10B8">
              <w:rPr>
                <w:lang w:val="en-US"/>
              </w:rPr>
              <w:t xml:space="preserve">, </w:t>
            </w:r>
            <w:proofErr w:type="spellStart"/>
            <w:r w:rsidRPr="002A10B8">
              <w:rPr>
                <w:lang w:val="en-US"/>
              </w:rPr>
              <w:t>AoD</w:t>
            </w:r>
            <w:proofErr w:type="spellEnd"/>
            <w:r w:rsidRPr="002A10B8">
              <w:rPr>
                <w:lang w:val="en-US"/>
              </w:rPr>
              <w:t xml:space="preserve"> estimation)</w:t>
            </w:r>
          </w:p>
          <w:p w14:paraId="00C3FE7F" w14:textId="77777777" w:rsidR="00EA6FFB" w:rsidRPr="002A10B8" w:rsidRDefault="00EA6FFB" w:rsidP="00EA6FFB">
            <w:pPr>
              <w:spacing w:before="120" w:after="120"/>
              <w:rPr>
                <w:u w:val="single"/>
                <w:lang w:val="en-US"/>
              </w:rPr>
            </w:pPr>
            <w:r w:rsidRPr="002A10B8">
              <w:rPr>
                <w:u w:val="single"/>
                <w:lang w:val="en-US"/>
              </w:rPr>
              <w:t>Modelling BF CSI-RS Port</w:t>
            </w:r>
          </w:p>
          <w:p w14:paraId="7A0704E8" w14:textId="77777777" w:rsidR="00EA6FFB" w:rsidRPr="002A10B8" w:rsidRDefault="00EA6FFB" w:rsidP="00EA6FFB">
            <w:pPr>
              <w:spacing w:before="120" w:after="120"/>
              <w:rPr>
                <w:lang w:val="en-US"/>
              </w:rPr>
            </w:pPr>
            <w:r w:rsidRPr="002A10B8">
              <w:rPr>
                <w:lang w:val="en-US"/>
              </w:rPr>
              <w:t>Observation 8: The power scaling solution has the advantage that the simulated beampattern is independent of any real array structure and the TE does not need to have any kind of array in the first place. This also means that TEs from different vendors can be made fully comparable.</w:t>
            </w:r>
          </w:p>
          <w:p w14:paraId="7A543004" w14:textId="77777777" w:rsidR="00EA6FFB" w:rsidRPr="002A10B8" w:rsidRDefault="00EA6FFB" w:rsidP="00EA6FFB">
            <w:pPr>
              <w:spacing w:before="120" w:after="120"/>
              <w:rPr>
                <w:lang w:val="en-US"/>
              </w:rPr>
            </w:pPr>
            <w:r w:rsidRPr="002A10B8">
              <w:rPr>
                <w:lang w:val="en-US"/>
              </w:rPr>
              <w:t xml:space="preserve">Observation 9: The power scaling method cannot make the </w:t>
            </w:r>
            <w:proofErr w:type="spellStart"/>
            <w:r w:rsidRPr="002A10B8">
              <w:rPr>
                <w:lang w:val="en-US"/>
              </w:rPr>
              <w:t>feTypeII</w:t>
            </w:r>
            <w:proofErr w:type="spellEnd"/>
            <w:r w:rsidRPr="002A10B8">
              <w:rPr>
                <w:lang w:val="en-US"/>
              </w:rPr>
              <w:t xml:space="preserve"> PS work on its own, as the </w:t>
            </w:r>
            <w:proofErr w:type="spellStart"/>
            <w:r w:rsidRPr="002A10B8">
              <w:rPr>
                <w:lang w:val="en-US"/>
              </w:rPr>
              <w:t>Wf</w:t>
            </w:r>
            <w:proofErr w:type="spellEnd"/>
            <w:r w:rsidRPr="002A10B8">
              <w:rPr>
                <w:lang w:val="en-US"/>
              </w:rPr>
              <w:t xml:space="preserve"> component is not covered; only the W1 aspect is. As such a secondary solution to derive </w:t>
            </w:r>
            <w:proofErr w:type="spellStart"/>
            <w:r w:rsidRPr="002A10B8">
              <w:rPr>
                <w:lang w:val="en-US"/>
              </w:rPr>
              <w:t>Wf</w:t>
            </w:r>
            <w:proofErr w:type="spellEnd"/>
            <w:r w:rsidRPr="002A10B8">
              <w:rPr>
                <w:lang w:val="en-US"/>
              </w:rPr>
              <w:t xml:space="preserve"> from the chosen TDL model in the TE is required.</w:t>
            </w:r>
          </w:p>
          <w:p w14:paraId="469FEBD8" w14:textId="0AC2F8E0" w:rsidR="00EA6FFB" w:rsidRPr="002A10B8" w:rsidRDefault="00EA6FFB" w:rsidP="00EA6FFB">
            <w:pPr>
              <w:spacing w:before="120" w:after="120"/>
              <w:rPr>
                <w:u w:val="single"/>
                <w:lang w:val="en-US"/>
              </w:rPr>
            </w:pPr>
            <w:r w:rsidRPr="002A10B8">
              <w:rPr>
                <w:lang w:val="en-US"/>
              </w:rPr>
              <w:t>Proposal 7: RAN4 to use a fixed, i.e., non-phase rotating, beamformer based on the LTE power scaling method, in conjunction with a frequency selective beamforming step that is explicitly derived from the used TDL model.</w:t>
            </w:r>
          </w:p>
        </w:tc>
      </w:tr>
      <w:tr w:rsidR="00B93934" w:rsidRPr="002A10B8" w14:paraId="39FC926E" w14:textId="77777777" w:rsidTr="00D2311F">
        <w:trPr>
          <w:trHeight w:val="468"/>
        </w:trPr>
        <w:tc>
          <w:tcPr>
            <w:tcW w:w="1622" w:type="dxa"/>
          </w:tcPr>
          <w:p w14:paraId="7FC36D99"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lastRenderedPageBreak/>
              <w:t>R4-2209892</w:t>
            </w:r>
          </w:p>
        </w:tc>
        <w:tc>
          <w:tcPr>
            <w:tcW w:w="1424" w:type="dxa"/>
          </w:tcPr>
          <w:p w14:paraId="07509254"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 xml:space="preserve">Huawei, </w:t>
            </w:r>
            <w:proofErr w:type="spellStart"/>
            <w:r w:rsidRPr="002A10B8">
              <w:rPr>
                <w:rFonts w:eastAsiaTheme="minorEastAsia"/>
                <w:lang w:val="en-US" w:eastAsia="zh-CN"/>
              </w:rPr>
              <w:t>HiSilicon</w:t>
            </w:r>
            <w:proofErr w:type="spellEnd"/>
          </w:p>
        </w:tc>
        <w:tc>
          <w:tcPr>
            <w:tcW w:w="6585" w:type="dxa"/>
          </w:tcPr>
          <w:p w14:paraId="390A4ADA" w14:textId="77777777" w:rsidR="00B93934" w:rsidRPr="002A10B8" w:rsidRDefault="00B93934" w:rsidP="00D2311F">
            <w:pPr>
              <w:spacing w:before="120" w:after="120"/>
              <w:rPr>
                <w:lang w:val="en-US"/>
              </w:rPr>
            </w:pPr>
            <w:r w:rsidRPr="002A10B8">
              <w:rPr>
                <w:lang w:val="en-US"/>
              </w:rPr>
              <w:t xml:space="preserve">Proposal 1: Define PMI reporting requirement for Rel-17 </w:t>
            </w:r>
            <w:proofErr w:type="spellStart"/>
            <w:r w:rsidRPr="002A10B8">
              <w:rPr>
                <w:lang w:val="en-US"/>
              </w:rPr>
              <w:t>FeTypeII</w:t>
            </w:r>
            <w:proofErr w:type="spellEnd"/>
            <w:r w:rsidRPr="002A10B8">
              <w:rPr>
                <w:lang w:val="en-US"/>
              </w:rPr>
              <w:t xml:space="preserve"> port selection codebook based on evaluation on the performance gain over </w:t>
            </w:r>
            <w:proofErr w:type="spellStart"/>
            <w:r w:rsidRPr="002A10B8">
              <w:rPr>
                <w:lang w:val="en-US"/>
              </w:rPr>
              <w:t>eTypeII</w:t>
            </w:r>
            <w:proofErr w:type="spellEnd"/>
            <w:r w:rsidRPr="002A10B8">
              <w:rPr>
                <w:lang w:val="en-US"/>
              </w:rPr>
              <w:t xml:space="preserve"> codebook.</w:t>
            </w:r>
          </w:p>
          <w:p w14:paraId="5AE658B9" w14:textId="77777777" w:rsidR="00B93934" w:rsidRPr="002A10B8" w:rsidRDefault="00B93934" w:rsidP="00D2311F">
            <w:pPr>
              <w:spacing w:before="120" w:after="120"/>
              <w:rPr>
                <w:lang w:val="en-US"/>
              </w:rPr>
            </w:pPr>
            <w:r w:rsidRPr="002A10B8">
              <w:rPr>
                <w:lang w:val="en-US"/>
              </w:rPr>
              <w:t xml:space="preserve">Proposal 2: Only consider SU-MIMO setup if PMI reporting requirement for </w:t>
            </w:r>
            <w:proofErr w:type="spellStart"/>
            <w:r w:rsidRPr="002A10B8">
              <w:rPr>
                <w:lang w:val="en-US"/>
              </w:rPr>
              <w:t>FeTypeII</w:t>
            </w:r>
            <w:proofErr w:type="spellEnd"/>
            <w:r w:rsidRPr="002A10B8">
              <w:rPr>
                <w:lang w:val="en-US"/>
              </w:rPr>
              <w:t xml:space="preserve"> port selection is introduced.</w:t>
            </w:r>
          </w:p>
          <w:p w14:paraId="51E68EA4" w14:textId="77777777" w:rsidR="00B93934" w:rsidRPr="002A10B8" w:rsidRDefault="00B93934" w:rsidP="00D2311F">
            <w:pPr>
              <w:spacing w:before="120" w:after="120"/>
              <w:rPr>
                <w:lang w:val="en-US"/>
              </w:rPr>
            </w:pPr>
            <w:r w:rsidRPr="002A10B8">
              <w:rPr>
                <w:lang w:val="en-US"/>
              </w:rPr>
              <w:t xml:space="preserve">Proposal 3: Select Option 1a if PMI reporting requirement for </w:t>
            </w:r>
            <w:proofErr w:type="spellStart"/>
            <w:r w:rsidRPr="002A10B8">
              <w:rPr>
                <w:lang w:val="en-US"/>
              </w:rPr>
              <w:t>FeTypeII</w:t>
            </w:r>
            <w:proofErr w:type="spellEnd"/>
            <w:r w:rsidRPr="002A10B8">
              <w:rPr>
                <w:lang w:val="en-US"/>
              </w:rPr>
              <w:t xml:space="preserve"> port selection is introduced.</w:t>
            </w:r>
          </w:p>
          <w:p w14:paraId="14FB16D4" w14:textId="77777777" w:rsidR="00B93934" w:rsidRPr="002A10B8" w:rsidRDefault="00B93934" w:rsidP="00D2311F">
            <w:pPr>
              <w:spacing w:before="120" w:after="120"/>
              <w:rPr>
                <w:lang w:val="en-US"/>
              </w:rPr>
            </w:pPr>
            <w:r w:rsidRPr="002A10B8">
              <w:rPr>
                <w:lang w:val="en-US"/>
              </w:rPr>
              <w:t xml:space="preserve">Proposal 4: Use the test configuration in Table 2.4.1 for </w:t>
            </w:r>
            <w:proofErr w:type="spellStart"/>
            <w:r w:rsidRPr="002A10B8">
              <w:rPr>
                <w:lang w:val="en-US"/>
              </w:rPr>
              <w:t>FeTypeII</w:t>
            </w:r>
            <w:proofErr w:type="spellEnd"/>
            <w:r w:rsidRPr="002A10B8">
              <w:rPr>
                <w:lang w:val="en-US"/>
              </w:rPr>
              <w:t xml:space="preserve"> PMI reporting case.</w:t>
            </w:r>
          </w:p>
          <w:tbl>
            <w:tblPr>
              <w:tblStyle w:val="TableGrid"/>
              <w:tblW w:w="0" w:type="auto"/>
              <w:tblLook w:val="04A0" w:firstRow="1" w:lastRow="0" w:firstColumn="1" w:lastColumn="0" w:noHBand="0" w:noVBand="1"/>
            </w:tblPr>
            <w:tblGrid>
              <w:gridCol w:w="3742"/>
              <w:gridCol w:w="2617"/>
            </w:tblGrid>
            <w:tr w:rsidR="00B93934" w:rsidRPr="002A10B8" w14:paraId="05260936" w14:textId="77777777" w:rsidTr="00D2311F">
              <w:tc>
                <w:tcPr>
                  <w:tcW w:w="0" w:type="auto"/>
                </w:tcPr>
                <w:p w14:paraId="7FA7700B" w14:textId="77777777" w:rsidR="00B93934" w:rsidRPr="002A10B8" w:rsidRDefault="00B93934" w:rsidP="00D2311F">
                  <w:pPr>
                    <w:keepNext/>
                    <w:keepLines/>
                    <w:spacing w:after="0"/>
                    <w:jc w:val="center"/>
                    <w:rPr>
                      <w:rFonts w:ascii="Arial" w:eastAsia="Times New Roman" w:hAnsi="Arial" w:cs="Arial"/>
                      <w:b/>
                      <w:sz w:val="18"/>
                      <w:lang w:val="en-US" w:eastAsia="ko-KR"/>
                    </w:rPr>
                  </w:pPr>
                  <w:r w:rsidRPr="002A10B8">
                    <w:rPr>
                      <w:rFonts w:ascii="Arial" w:eastAsia="Times New Roman" w:hAnsi="Arial" w:cs="Arial"/>
                      <w:b/>
                      <w:sz w:val="18"/>
                      <w:lang w:val="en-US" w:eastAsia="ko-KR"/>
                    </w:rPr>
                    <w:t>Parameter</w:t>
                  </w:r>
                </w:p>
              </w:tc>
              <w:tc>
                <w:tcPr>
                  <w:tcW w:w="0" w:type="auto"/>
                </w:tcPr>
                <w:p w14:paraId="55825C91" w14:textId="77777777" w:rsidR="00B93934" w:rsidRPr="002A10B8" w:rsidRDefault="00B93934" w:rsidP="00D2311F">
                  <w:pPr>
                    <w:keepNext/>
                    <w:keepLines/>
                    <w:spacing w:after="0"/>
                    <w:jc w:val="center"/>
                    <w:rPr>
                      <w:rFonts w:ascii="Arial" w:eastAsia="Times New Roman" w:hAnsi="Arial" w:cs="Arial"/>
                      <w:b/>
                      <w:sz w:val="18"/>
                      <w:lang w:val="en-US" w:eastAsia="ko-KR"/>
                    </w:rPr>
                  </w:pPr>
                  <w:r w:rsidRPr="002A10B8">
                    <w:rPr>
                      <w:rFonts w:ascii="Arial" w:eastAsia="Times New Roman" w:hAnsi="Arial" w:cs="Arial"/>
                      <w:b/>
                      <w:sz w:val="18"/>
                      <w:lang w:val="en-US" w:eastAsia="ko-KR"/>
                    </w:rPr>
                    <w:t>Value</w:t>
                  </w:r>
                </w:p>
              </w:tc>
            </w:tr>
            <w:tr w:rsidR="00B93934" w:rsidRPr="002A10B8" w14:paraId="3BB2B5B3" w14:textId="77777777" w:rsidTr="00D2311F">
              <w:tc>
                <w:tcPr>
                  <w:tcW w:w="0" w:type="auto"/>
                </w:tcPr>
                <w:p w14:paraId="1F3C0AA0" w14:textId="77777777" w:rsidR="00B93934" w:rsidRPr="002A10B8" w:rsidRDefault="00B93934"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Codebook parameter configurations (</w:t>
                  </w:r>
                  <w:proofErr w:type="spellStart"/>
                  <w:r w:rsidRPr="002A10B8">
                    <w:rPr>
                      <w:rFonts w:ascii="Arial" w:eastAsia="Times New Roman" w:hAnsi="Arial" w:cs="Arial"/>
                      <w:i/>
                      <w:sz w:val="18"/>
                      <w:lang w:val="en-US" w:eastAsia="ko-KR"/>
                    </w:rPr>
                    <w:t>paramCombination</w:t>
                  </w:r>
                  <w:proofErr w:type="spellEnd"/>
                  <w:r w:rsidRPr="002A10B8">
                    <w:rPr>
                      <w:rFonts w:ascii="Arial" w:eastAsia="Times New Roman" w:hAnsi="Arial" w:cs="Arial"/>
                      <w:sz w:val="18"/>
                      <w:lang w:val="en-US" w:eastAsia="ko-KR"/>
                    </w:rPr>
                    <w:t>)</w:t>
                  </w:r>
                </w:p>
              </w:tc>
              <w:tc>
                <w:tcPr>
                  <w:tcW w:w="0" w:type="auto"/>
                </w:tcPr>
                <w:p w14:paraId="5D7063D4" w14:textId="77777777" w:rsidR="00B93934" w:rsidRPr="002A10B8" w:rsidRDefault="00B93934" w:rsidP="00D2311F">
                  <w:pPr>
                    <w:keepNext/>
                    <w:keepLines/>
                    <w:spacing w:after="0"/>
                    <w:jc w:val="center"/>
                    <w:rPr>
                      <w:rFonts w:ascii="Arial" w:eastAsia="Times New Roman" w:hAnsi="Arial" w:cs="Arial"/>
                      <w:sz w:val="18"/>
                      <w:lang w:val="en-US" w:eastAsia="ko-KR"/>
                    </w:rPr>
                  </w:pPr>
                  <w:r w:rsidRPr="002A10B8">
                    <w:rPr>
                      <w:rFonts w:ascii="Arial" w:eastAsiaTheme="minorEastAsia" w:hAnsi="Arial" w:cs="Arial"/>
                      <w:color w:val="000000"/>
                      <w:sz w:val="18"/>
                      <w:lang w:val="en-US" w:eastAsia="ko-KR"/>
                    </w:rPr>
                    <w:t xml:space="preserve">{M=1, </w:t>
                  </w:r>
                  <w:r w:rsidRPr="002A10B8">
                    <w:rPr>
                      <w:rFonts w:eastAsia="Times New Roman"/>
                      <w:sz w:val="18"/>
                      <w:lang w:val="en-US" w:eastAsia="ko-KR"/>
                    </w:rPr>
                    <w:t>α</w:t>
                  </w:r>
                  <w:r w:rsidRPr="002A10B8">
                    <w:rPr>
                      <w:rFonts w:ascii="Arial" w:eastAsia="Times New Roman" w:hAnsi="Arial" w:cs="Arial"/>
                      <w:sz w:val="18"/>
                      <w:lang w:val="en-US" w:eastAsia="ko-KR"/>
                    </w:rPr>
                    <w:t xml:space="preserve">=1, </w:t>
                  </w:r>
                  <w:r w:rsidRPr="002A10B8">
                    <w:rPr>
                      <w:rFonts w:eastAsia="Times New Roman"/>
                      <w:sz w:val="18"/>
                      <w:lang w:val="en-US" w:eastAsia="ko-KR"/>
                    </w:rPr>
                    <w:t>β</w:t>
                  </w:r>
                  <w:r w:rsidRPr="002A10B8">
                    <w:rPr>
                      <w:rFonts w:ascii="Arial" w:eastAsia="Times New Roman" w:hAnsi="Arial" w:cs="Arial"/>
                      <w:sz w:val="18"/>
                      <w:lang w:val="en-US" w:eastAsia="ko-KR"/>
                    </w:rPr>
                    <w:t>=1</w:t>
                  </w:r>
                  <w:r w:rsidRPr="002A10B8">
                    <w:rPr>
                      <w:rFonts w:ascii="Arial" w:eastAsiaTheme="minorEastAsia" w:hAnsi="Arial" w:cs="Arial"/>
                      <w:color w:val="000000"/>
                      <w:sz w:val="18"/>
                      <w:lang w:val="en-US" w:eastAsia="ko-KR"/>
                    </w:rPr>
                    <w:t>} (i.e. configuration 4 in TS 38.214 Table 5.2.2.2.7-1) and {M=2, α=1/2, β=1/2} (i.e. configuration 5 in TS 38.214 Table 5.2.2.2.7-1)</w:t>
                  </w:r>
                </w:p>
              </w:tc>
            </w:tr>
            <w:tr w:rsidR="00B93934" w:rsidRPr="002A10B8" w14:paraId="46EF670E" w14:textId="77777777" w:rsidTr="00D2311F">
              <w:tc>
                <w:tcPr>
                  <w:tcW w:w="0" w:type="auto"/>
                </w:tcPr>
                <w:p w14:paraId="51F16D44" w14:textId="77777777" w:rsidR="00B93934" w:rsidRPr="002A10B8" w:rsidRDefault="00B93934"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R (</w:t>
                  </w:r>
                  <w:proofErr w:type="spellStart"/>
                  <w:r w:rsidRPr="002A10B8">
                    <w:rPr>
                      <w:rFonts w:ascii="Arial" w:eastAsia="Times New Roman" w:hAnsi="Arial" w:cs="Arial"/>
                      <w:i/>
                      <w:sz w:val="18"/>
                      <w:lang w:val="en-US" w:eastAsia="ko-KR"/>
                    </w:rPr>
                    <w:t>numberOfPMISubbandsPerCQISubband</w:t>
                  </w:r>
                  <w:proofErr w:type="spellEnd"/>
                  <w:r w:rsidRPr="002A10B8">
                    <w:rPr>
                      <w:rFonts w:ascii="Arial" w:eastAsia="Times New Roman" w:hAnsi="Arial" w:cs="Arial"/>
                      <w:sz w:val="18"/>
                      <w:lang w:val="en-US" w:eastAsia="ko-KR"/>
                    </w:rPr>
                    <w:t>)</w:t>
                  </w:r>
                </w:p>
              </w:tc>
              <w:tc>
                <w:tcPr>
                  <w:tcW w:w="0" w:type="auto"/>
                </w:tcPr>
                <w:p w14:paraId="35F9B05B" w14:textId="77777777" w:rsidR="00B93934" w:rsidRPr="002A10B8" w:rsidRDefault="00B93934"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1</w:t>
                  </w:r>
                </w:p>
              </w:tc>
            </w:tr>
            <w:tr w:rsidR="00B93934" w:rsidRPr="002A10B8" w14:paraId="4E3F9C47" w14:textId="77777777" w:rsidTr="00D2311F">
              <w:tc>
                <w:tcPr>
                  <w:tcW w:w="0" w:type="auto"/>
                </w:tcPr>
                <w:p w14:paraId="69514F50" w14:textId="77777777" w:rsidR="00B93934" w:rsidRPr="002A10B8" w:rsidRDefault="00B93934"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Number of CSI-RS ports</w:t>
                  </w:r>
                </w:p>
              </w:tc>
              <w:tc>
                <w:tcPr>
                  <w:tcW w:w="0" w:type="auto"/>
                </w:tcPr>
                <w:p w14:paraId="6F5C97FC" w14:textId="77777777" w:rsidR="00B93934" w:rsidRPr="002A10B8" w:rsidRDefault="00B93934"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16</w:t>
                  </w:r>
                </w:p>
              </w:tc>
            </w:tr>
            <w:tr w:rsidR="00B93934" w:rsidRPr="002A10B8" w14:paraId="5967D297" w14:textId="77777777" w:rsidTr="00D2311F">
              <w:tc>
                <w:tcPr>
                  <w:tcW w:w="0" w:type="auto"/>
                </w:tcPr>
                <w:p w14:paraId="795B21D6" w14:textId="77777777" w:rsidR="00B93934" w:rsidRPr="002A10B8" w:rsidRDefault="00B93934"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Rank &amp; MCS</w:t>
                  </w:r>
                </w:p>
              </w:tc>
              <w:tc>
                <w:tcPr>
                  <w:tcW w:w="0" w:type="auto"/>
                </w:tcPr>
                <w:p w14:paraId="382E0AF9" w14:textId="77777777" w:rsidR="00B93934" w:rsidRPr="002A10B8" w:rsidRDefault="00B93934"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MCS20 and rank2</w:t>
                  </w:r>
                </w:p>
              </w:tc>
            </w:tr>
            <w:tr w:rsidR="00B93934" w:rsidRPr="002A10B8" w14:paraId="347DEA31" w14:textId="77777777" w:rsidTr="00D2311F">
              <w:tc>
                <w:tcPr>
                  <w:tcW w:w="0" w:type="auto"/>
                </w:tcPr>
                <w:p w14:paraId="7F06C66A" w14:textId="77777777" w:rsidR="00B93934" w:rsidRPr="002A10B8" w:rsidRDefault="00B93934" w:rsidP="00D2311F">
                  <w:pPr>
                    <w:keepNext/>
                    <w:keepLines/>
                    <w:spacing w:after="0"/>
                    <w:jc w:val="center"/>
                    <w:rPr>
                      <w:rFonts w:ascii="Arial" w:eastAsiaTheme="minorEastAsia" w:hAnsi="Arial" w:cs="Arial"/>
                      <w:sz w:val="18"/>
                      <w:lang w:val="en-US" w:eastAsia="zh-CN"/>
                    </w:rPr>
                  </w:pPr>
                  <w:r w:rsidRPr="002A10B8">
                    <w:rPr>
                      <w:rFonts w:ascii="Arial" w:eastAsiaTheme="minorEastAsia" w:hAnsi="Arial" w:cs="Arial"/>
                      <w:sz w:val="18"/>
                      <w:lang w:val="en-US" w:eastAsia="zh-CN"/>
                    </w:rPr>
                    <w:t>CSI-RS resource Type</w:t>
                  </w:r>
                </w:p>
              </w:tc>
              <w:tc>
                <w:tcPr>
                  <w:tcW w:w="0" w:type="auto"/>
                </w:tcPr>
                <w:p w14:paraId="41F6CF5D" w14:textId="77777777" w:rsidR="00B93934" w:rsidRPr="002A10B8" w:rsidRDefault="00B93934"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Aperiodic</w:t>
                  </w:r>
                </w:p>
              </w:tc>
            </w:tr>
            <w:tr w:rsidR="00B93934" w:rsidRPr="002A10B8" w14:paraId="568B18D8" w14:textId="77777777" w:rsidTr="00D2311F">
              <w:tc>
                <w:tcPr>
                  <w:tcW w:w="0" w:type="auto"/>
                </w:tcPr>
                <w:p w14:paraId="5D8E379C" w14:textId="77777777" w:rsidR="00B93934" w:rsidRPr="002A10B8" w:rsidRDefault="00B93934" w:rsidP="00D2311F">
                  <w:pPr>
                    <w:keepNext/>
                    <w:keepLines/>
                    <w:spacing w:after="0"/>
                    <w:jc w:val="center"/>
                    <w:rPr>
                      <w:rFonts w:ascii="Arial" w:eastAsiaTheme="minorEastAsia" w:hAnsi="Arial" w:cs="Arial"/>
                      <w:sz w:val="18"/>
                      <w:lang w:val="en-US" w:eastAsia="zh-CN"/>
                    </w:rPr>
                  </w:pPr>
                  <w:proofErr w:type="spellStart"/>
                  <w:r w:rsidRPr="002A10B8">
                    <w:rPr>
                      <w:rFonts w:ascii="Arial" w:eastAsiaTheme="minorEastAsia" w:hAnsi="Arial" w:cs="Arial"/>
                      <w:sz w:val="18"/>
                      <w:lang w:val="en-US" w:eastAsia="zh-CN"/>
                    </w:rPr>
                    <w:t>ReportConfigType</w:t>
                  </w:r>
                  <w:proofErr w:type="spellEnd"/>
                </w:p>
              </w:tc>
              <w:tc>
                <w:tcPr>
                  <w:tcW w:w="0" w:type="auto"/>
                </w:tcPr>
                <w:p w14:paraId="33F84566" w14:textId="77777777" w:rsidR="00B93934" w:rsidRPr="002A10B8" w:rsidRDefault="00B93934"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Aperiodic</w:t>
                  </w:r>
                </w:p>
              </w:tc>
            </w:tr>
            <w:tr w:rsidR="00B93934" w:rsidRPr="002A10B8" w14:paraId="22920DE0" w14:textId="77777777" w:rsidTr="00D2311F">
              <w:tc>
                <w:tcPr>
                  <w:tcW w:w="0" w:type="auto"/>
                </w:tcPr>
                <w:p w14:paraId="3144F88D" w14:textId="77777777" w:rsidR="00B93934" w:rsidRPr="002A10B8" w:rsidRDefault="00B93934" w:rsidP="00D2311F">
                  <w:pPr>
                    <w:keepNext/>
                    <w:keepLines/>
                    <w:spacing w:after="0"/>
                    <w:jc w:val="center"/>
                    <w:rPr>
                      <w:rFonts w:ascii="Arial" w:eastAsiaTheme="minorEastAsia" w:hAnsi="Arial" w:cs="Arial"/>
                      <w:sz w:val="18"/>
                      <w:lang w:val="en-US" w:eastAsia="zh-CN"/>
                    </w:rPr>
                  </w:pPr>
                  <w:r w:rsidRPr="002A10B8">
                    <w:rPr>
                      <w:rFonts w:ascii="Arial" w:eastAsiaTheme="minorEastAsia" w:hAnsi="Arial" w:cs="Arial"/>
                      <w:sz w:val="18"/>
                      <w:lang w:val="en-US" w:eastAsia="zh-CN"/>
                    </w:rPr>
                    <w:t>Test metric</w:t>
                  </w:r>
                </w:p>
              </w:tc>
              <w:tc>
                <w:tcPr>
                  <w:tcW w:w="0" w:type="auto"/>
                </w:tcPr>
                <w:p w14:paraId="3E000A25" w14:textId="77777777" w:rsidR="00B93934" w:rsidRPr="002A10B8" w:rsidRDefault="00B93934" w:rsidP="00D2311F">
                  <w:pPr>
                    <w:keepNext/>
                    <w:keepLines/>
                    <w:spacing w:after="0"/>
                    <w:jc w:val="center"/>
                    <w:rPr>
                      <w:rFonts w:ascii="Arial" w:eastAsiaTheme="minorEastAsia" w:hAnsi="Arial" w:cs="Arial"/>
                      <w:sz w:val="18"/>
                      <w:lang w:val="en-US" w:eastAsia="zh-CN"/>
                    </w:rPr>
                  </w:pPr>
                  <w:r w:rsidRPr="002A10B8">
                    <w:rPr>
                      <w:rFonts w:ascii="Arial" w:eastAsiaTheme="minorEastAsia" w:hAnsi="Arial" w:cs="Arial"/>
                      <w:sz w:val="18"/>
                      <w:lang w:val="en-US" w:eastAsia="zh-CN"/>
                    </w:rPr>
                    <w:t>“</w:t>
                  </w:r>
                  <w:proofErr w:type="spellStart"/>
                  <w:r w:rsidRPr="002A10B8">
                    <w:rPr>
                      <w:rFonts w:ascii="Arial" w:eastAsiaTheme="minorEastAsia" w:hAnsi="Arial" w:cs="Arial"/>
                      <w:sz w:val="18"/>
                      <w:lang w:val="en-US" w:eastAsia="zh-CN"/>
                    </w:rPr>
                    <w:t>FeTypeII</w:t>
                  </w:r>
                  <w:proofErr w:type="spellEnd"/>
                  <w:r w:rsidRPr="002A10B8">
                    <w:rPr>
                      <w:rFonts w:ascii="Arial" w:eastAsiaTheme="minorEastAsia" w:hAnsi="Arial" w:cs="Arial"/>
                      <w:sz w:val="18"/>
                      <w:lang w:val="en-US" w:eastAsia="zh-CN"/>
                    </w:rPr>
                    <w:t xml:space="preserve"> follow” vs “</w:t>
                  </w:r>
                  <w:proofErr w:type="spellStart"/>
                  <w:r w:rsidRPr="002A10B8">
                    <w:rPr>
                      <w:rFonts w:ascii="Arial" w:eastAsiaTheme="minorEastAsia" w:hAnsi="Arial" w:cs="Arial"/>
                      <w:sz w:val="18"/>
                      <w:lang w:val="en-US" w:eastAsia="zh-CN"/>
                    </w:rPr>
                    <w:t>TypeI</w:t>
                  </w:r>
                  <w:proofErr w:type="spellEnd"/>
                  <w:r w:rsidRPr="002A10B8">
                    <w:rPr>
                      <w:rFonts w:ascii="Arial" w:eastAsiaTheme="minorEastAsia" w:hAnsi="Arial" w:cs="Arial"/>
                      <w:sz w:val="18"/>
                      <w:lang w:val="en-US" w:eastAsia="zh-CN"/>
                    </w:rPr>
                    <w:t xml:space="preserve"> single panel random”</w:t>
                  </w:r>
                </w:p>
              </w:tc>
            </w:tr>
            <w:tr w:rsidR="00B93934" w:rsidRPr="002A10B8" w14:paraId="1B4B31DA" w14:textId="77777777" w:rsidTr="00D2311F">
              <w:tc>
                <w:tcPr>
                  <w:tcW w:w="0" w:type="auto"/>
                </w:tcPr>
                <w:p w14:paraId="582B1B72" w14:textId="77777777" w:rsidR="00B93934" w:rsidRPr="002A10B8" w:rsidRDefault="00B93934"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Others</w:t>
                  </w:r>
                </w:p>
              </w:tc>
              <w:tc>
                <w:tcPr>
                  <w:tcW w:w="0" w:type="auto"/>
                </w:tcPr>
                <w:p w14:paraId="08C8D2CA" w14:textId="77777777" w:rsidR="00B93934" w:rsidRPr="002A10B8" w:rsidRDefault="00B93934"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 xml:space="preserve">Same as Rel-16 </w:t>
                  </w:r>
                  <w:proofErr w:type="spellStart"/>
                  <w:r w:rsidRPr="002A10B8">
                    <w:rPr>
                      <w:rFonts w:ascii="Arial" w:eastAsia="Times New Roman" w:hAnsi="Arial" w:cs="Arial"/>
                      <w:sz w:val="18"/>
                      <w:lang w:val="en-US" w:eastAsia="ko-KR"/>
                    </w:rPr>
                    <w:t>eTypeII</w:t>
                  </w:r>
                  <w:proofErr w:type="spellEnd"/>
                  <w:r w:rsidRPr="002A10B8">
                    <w:rPr>
                      <w:rFonts w:ascii="Arial" w:eastAsia="Times New Roman" w:hAnsi="Arial" w:cs="Arial"/>
                      <w:sz w:val="18"/>
                      <w:lang w:val="en-US" w:eastAsia="ko-KR"/>
                    </w:rPr>
                    <w:t xml:space="preserve"> codebook PMI reporting case</w:t>
                  </w:r>
                </w:p>
              </w:tc>
            </w:tr>
          </w:tbl>
          <w:p w14:paraId="2EC440F4" w14:textId="77777777" w:rsidR="00B93934" w:rsidRPr="002A10B8" w:rsidRDefault="00B93934" w:rsidP="00D2311F">
            <w:pPr>
              <w:spacing w:before="120" w:after="120"/>
              <w:rPr>
                <w:lang w:val="en-US"/>
              </w:rPr>
            </w:pPr>
          </w:p>
        </w:tc>
      </w:tr>
      <w:tr w:rsidR="00B93934" w:rsidRPr="002A10B8" w14:paraId="71847AFA" w14:textId="77777777" w:rsidTr="00D2311F">
        <w:trPr>
          <w:trHeight w:val="468"/>
        </w:trPr>
        <w:tc>
          <w:tcPr>
            <w:tcW w:w="1622" w:type="dxa"/>
          </w:tcPr>
          <w:p w14:paraId="6BD837E9"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R4-2210150</w:t>
            </w:r>
          </w:p>
        </w:tc>
        <w:tc>
          <w:tcPr>
            <w:tcW w:w="1424" w:type="dxa"/>
          </w:tcPr>
          <w:p w14:paraId="60E5C3AE"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Qualcomm</w:t>
            </w:r>
          </w:p>
        </w:tc>
        <w:tc>
          <w:tcPr>
            <w:tcW w:w="6585" w:type="dxa"/>
          </w:tcPr>
          <w:p w14:paraId="6990C28D" w14:textId="77777777" w:rsidR="00B93934" w:rsidRPr="002A10B8" w:rsidRDefault="00B93934" w:rsidP="00D2311F">
            <w:pPr>
              <w:spacing w:before="120" w:after="120"/>
              <w:rPr>
                <w:lang w:val="en-US"/>
              </w:rPr>
            </w:pPr>
            <w:r w:rsidRPr="002A10B8">
              <w:rPr>
                <w:lang w:val="en-US"/>
              </w:rPr>
              <w:t xml:space="preserve">Proposal 1: Option 2 (Do not define PMI requirement for Rel-17 </w:t>
            </w:r>
            <w:proofErr w:type="spellStart"/>
            <w:r w:rsidRPr="002A10B8">
              <w:rPr>
                <w:lang w:val="en-US"/>
              </w:rPr>
              <w:t>FeTye</w:t>
            </w:r>
            <w:proofErr w:type="spellEnd"/>
            <w:r w:rsidRPr="002A10B8">
              <w:rPr>
                <w:lang w:val="en-US"/>
              </w:rPr>
              <w:t xml:space="preserve"> II PS codebook)</w:t>
            </w:r>
          </w:p>
        </w:tc>
      </w:tr>
      <w:tr w:rsidR="00B65D1B" w:rsidRPr="002A10B8" w14:paraId="4E274BCB" w14:textId="77777777" w:rsidTr="00D2311F">
        <w:trPr>
          <w:trHeight w:val="468"/>
        </w:trPr>
        <w:tc>
          <w:tcPr>
            <w:tcW w:w="1622" w:type="dxa"/>
          </w:tcPr>
          <w:p w14:paraId="4664C0B0" w14:textId="3376ABE2" w:rsidR="00B65D1B" w:rsidRPr="002A10B8" w:rsidRDefault="00B65D1B" w:rsidP="00D2311F">
            <w:pPr>
              <w:spacing w:before="120" w:after="120"/>
              <w:rPr>
                <w:rFonts w:eastAsiaTheme="minorEastAsia"/>
                <w:lang w:val="en-US" w:eastAsia="zh-CN"/>
              </w:rPr>
            </w:pPr>
            <w:r w:rsidRPr="002A10B8">
              <w:rPr>
                <w:rFonts w:eastAsiaTheme="minorEastAsia"/>
                <w:lang w:val="en-US" w:eastAsia="zh-CN"/>
              </w:rPr>
              <w:t>R4-2209699</w:t>
            </w:r>
          </w:p>
        </w:tc>
        <w:tc>
          <w:tcPr>
            <w:tcW w:w="1424" w:type="dxa"/>
          </w:tcPr>
          <w:p w14:paraId="2240FECD" w14:textId="26827120" w:rsidR="00B65D1B" w:rsidRPr="002A10B8" w:rsidRDefault="00B65D1B" w:rsidP="00D2311F">
            <w:pPr>
              <w:spacing w:before="120" w:after="120"/>
              <w:rPr>
                <w:rFonts w:eastAsiaTheme="minorEastAsia"/>
                <w:lang w:val="en-US" w:eastAsia="zh-CN"/>
              </w:rPr>
            </w:pPr>
            <w:r w:rsidRPr="002A10B8">
              <w:rPr>
                <w:rFonts w:eastAsiaTheme="minorEastAsia"/>
                <w:lang w:val="en-US" w:eastAsia="zh-CN"/>
              </w:rPr>
              <w:t>Ericsson</w:t>
            </w:r>
          </w:p>
        </w:tc>
        <w:tc>
          <w:tcPr>
            <w:tcW w:w="6585" w:type="dxa"/>
          </w:tcPr>
          <w:p w14:paraId="327BB04D" w14:textId="16C51367" w:rsidR="00B65D1B" w:rsidRPr="002A10B8" w:rsidRDefault="00B65D1B" w:rsidP="00D2311F">
            <w:pPr>
              <w:spacing w:before="120" w:after="120"/>
              <w:rPr>
                <w:lang w:val="en-US"/>
              </w:rPr>
            </w:pPr>
            <w:r w:rsidRPr="002A10B8">
              <w:rPr>
                <w:lang w:val="en-US"/>
              </w:rPr>
              <w:t>Proposal 1: Discuss the work scope together with the test setup and test metric</w:t>
            </w:r>
          </w:p>
        </w:tc>
      </w:tr>
    </w:tbl>
    <w:p w14:paraId="165AE6A9" w14:textId="77777777" w:rsidR="00B93934" w:rsidRPr="002A10B8" w:rsidRDefault="00B93934" w:rsidP="00B93934">
      <w:pPr>
        <w:rPr>
          <w:lang w:val="en-US" w:eastAsia="zh-CN"/>
        </w:rPr>
      </w:pPr>
    </w:p>
    <w:p w14:paraId="3A618F46" w14:textId="2C068578" w:rsidR="006B1ACC" w:rsidRPr="002A10B8" w:rsidRDefault="006B1ACC" w:rsidP="006B1ACC">
      <w:pPr>
        <w:pStyle w:val="Heading2"/>
        <w:rPr>
          <w:lang w:val="en-US"/>
        </w:rPr>
      </w:pPr>
      <w:r w:rsidRPr="002A10B8">
        <w:rPr>
          <w:lang w:val="en-US"/>
        </w:rPr>
        <w:lastRenderedPageBreak/>
        <w:t>Open issues summary</w:t>
      </w:r>
    </w:p>
    <w:p w14:paraId="4BC24E8A" w14:textId="048229DE" w:rsidR="006B1ACC" w:rsidRPr="002A10B8" w:rsidRDefault="006B1ACC" w:rsidP="006B1ACC">
      <w:pPr>
        <w:rPr>
          <w:lang w:val="en-US" w:eastAsia="zh-CN"/>
        </w:rPr>
      </w:pPr>
      <w:r w:rsidRPr="002A10B8">
        <w:rPr>
          <w:lang w:val="en-US" w:eastAsia="zh-CN"/>
        </w:rPr>
        <w:t xml:space="preserve">Last RAN4 meeting </w:t>
      </w:r>
      <w:proofErr w:type="spellStart"/>
      <w:r w:rsidRPr="002A10B8">
        <w:rPr>
          <w:lang w:val="en-US" w:eastAsia="zh-CN"/>
        </w:rPr>
        <w:t>agreeements</w:t>
      </w:r>
      <w:proofErr w:type="spellEnd"/>
      <w:r w:rsidRPr="002A10B8">
        <w:rPr>
          <w:lang w:val="en-US" w:eastAsia="zh-CN"/>
        </w:rPr>
        <w:t xml:space="preserve"> in the </w:t>
      </w:r>
      <w:r w:rsidRPr="002A10B8">
        <w:rPr>
          <w:highlight w:val="green"/>
          <w:lang w:val="en-US" w:eastAsia="zh-CN"/>
        </w:rPr>
        <w:t>WF R4-220</w:t>
      </w:r>
      <w:r w:rsidR="00CB572E" w:rsidRPr="002A10B8">
        <w:rPr>
          <w:highlight w:val="green"/>
          <w:lang w:val="en-US" w:eastAsia="zh-CN"/>
        </w:rPr>
        <w:t>7209</w:t>
      </w:r>
    </w:p>
    <w:p w14:paraId="784BE35D" w14:textId="77777777" w:rsidR="006B1ACC" w:rsidRPr="002A10B8" w:rsidRDefault="006B1ACC" w:rsidP="006B1ACC">
      <w:pPr>
        <w:rPr>
          <w:color w:val="000000" w:themeColor="text1"/>
          <w:lang w:val="en-US"/>
        </w:rPr>
      </w:pPr>
      <w:r w:rsidRPr="002A10B8">
        <w:rPr>
          <w:color w:val="000000" w:themeColor="text1"/>
          <w:lang w:val="en-US"/>
        </w:rPr>
        <w:t>List of open issues</w:t>
      </w:r>
    </w:p>
    <w:p w14:paraId="125E61D2" w14:textId="77777777" w:rsidR="006B1ACC" w:rsidRPr="002A10B8" w:rsidRDefault="006B1ACC" w:rsidP="006B1ACC">
      <w:pPr>
        <w:pStyle w:val="ListParagraph"/>
        <w:numPr>
          <w:ilvl w:val="0"/>
          <w:numId w:val="4"/>
        </w:numPr>
        <w:overflowPunct/>
        <w:autoSpaceDE/>
        <w:autoSpaceDN/>
        <w:adjustRightInd/>
        <w:spacing w:after="120" w:line="259" w:lineRule="auto"/>
        <w:ind w:left="720" w:firstLineChars="0"/>
        <w:textAlignment w:val="auto"/>
        <w:rPr>
          <w:rFonts w:eastAsia="宋体"/>
          <w:szCs w:val="24"/>
          <w:lang w:val="en-US" w:eastAsia="zh-CN"/>
        </w:rPr>
      </w:pPr>
      <w:r w:rsidRPr="002A10B8">
        <w:rPr>
          <w:rFonts w:eastAsia="宋体"/>
          <w:szCs w:val="24"/>
          <w:lang w:val="en-US" w:eastAsia="zh-CN"/>
        </w:rPr>
        <w:t>Sub-topic 4-1 Test Scope</w:t>
      </w:r>
    </w:p>
    <w:p w14:paraId="49DB72A8" w14:textId="77777777"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Issue 4-1-1: Whether to define PMI requirement for Rel-17 </w:t>
      </w:r>
      <w:proofErr w:type="spellStart"/>
      <w:r w:rsidRPr="002A10B8">
        <w:rPr>
          <w:rFonts w:eastAsia="宋体"/>
          <w:szCs w:val="24"/>
          <w:lang w:val="en-US" w:eastAsia="zh-CN"/>
        </w:rPr>
        <w:t>FeTye</w:t>
      </w:r>
      <w:proofErr w:type="spellEnd"/>
      <w:r w:rsidRPr="002A10B8">
        <w:rPr>
          <w:rFonts w:eastAsia="宋体"/>
          <w:szCs w:val="24"/>
          <w:lang w:val="en-US" w:eastAsia="zh-CN"/>
        </w:rPr>
        <w:t xml:space="preserve"> II PS codebook</w:t>
      </w:r>
    </w:p>
    <w:p w14:paraId="02CA67CF" w14:textId="77777777" w:rsidR="006B1ACC" w:rsidRPr="002A10B8" w:rsidRDefault="006B1ACC" w:rsidP="006B1ACC">
      <w:pPr>
        <w:pStyle w:val="ListParagraph"/>
        <w:numPr>
          <w:ilvl w:val="0"/>
          <w:numId w:val="4"/>
        </w:numPr>
        <w:overflowPunct/>
        <w:autoSpaceDE/>
        <w:autoSpaceDN/>
        <w:adjustRightInd/>
        <w:spacing w:after="120" w:line="259" w:lineRule="auto"/>
        <w:ind w:left="720" w:firstLineChars="0"/>
        <w:textAlignment w:val="auto"/>
        <w:rPr>
          <w:rFonts w:eastAsia="宋体"/>
          <w:szCs w:val="24"/>
          <w:lang w:val="en-US" w:eastAsia="zh-CN"/>
        </w:rPr>
      </w:pPr>
      <w:r w:rsidRPr="002A10B8">
        <w:rPr>
          <w:rFonts w:eastAsia="宋体"/>
          <w:szCs w:val="24"/>
          <w:lang w:val="en-US" w:eastAsia="zh-CN"/>
        </w:rPr>
        <w:t>Sub-topic 4-2:</w:t>
      </w:r>
      <w:r w:rsidRPr="002A10B8">
        <w:rPr>
          <w:lang w:val="en-US"/>
        </w:rPr>
        <w:t xml:space="preserve"> </w:t>
      </w:r>
      <w:r w:rsidRPr="002A10B8">
        <w:rPr>
          <w:rFonts w:eastAsia="宋体"/>
          <w:szCs w:val="24"/>
          <w:lang w:val="en-US" w:eastAsia="zh-CN"/>
        </w:rPr>
        <w:t xml:space="preserve">Test setup of PMI reporting requirement for </w:t>
      </w:r>
      <w:proofErr w:type="spellStart"/>
      <w:r w:rsidRPr="002A10B8">
        <w:rPr>
          <w:rFonts w:eastAsia="宋体"/>
          <w:szCs w:val="24"/>
          <w:lang w:val="en-US" w:eastAsia="zh-CN"/>
        </w:rPr>
        <w:t>FeType</w:t>
      </w:r>
      <w:proofErr w:type="spellEnd"/>
      <w:r w:rsidRPr="002A10B8">
        <w:rPr>
          <w:rFonts w:eastAsia="宋体"/>
          <w:szCs w:val="24"/>
          <w:lang w:val="en-US" w:eastAsia="zh-CN"/>
        </w:rPr>
        <w:t xml:space="preserve"> II PS codebook if introduced</w:t>
      </w:r>
    </w:p>
    <w:p w14:paraId="29FD1C55" w14:textId="08E2730F"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4-2-1: General Test se</w:t>
      </w:r>
      <w:r w:rsidR="00227105" w:rsidRPr="002A10B8">
        <w:rPr>
          <w:rFonts w:eastAsia="宋体"/>
          <w:szCs w:val="24"/>
          <w:lang w:val="en-US" w:eastAsia="zh-CN"/>
        </w:rPr>
        <w:t>t</w:t>
      </w:r>
      <w:r w:rsidRPr="002A10B8">
        <w:rPr>
          <w:rFonts w:eastAsia="宋体"/>
          <w:szCs w:val="24"/>
          <w:lang w:val="en-US" w:eastAsia="zh-CN"/>
        </w:rPr>
        <w:t>up of PMI reporting requirement</w:t>
      </w:r>
    </w:p>
    <w:p w14:paraId="003BAC31" w14:textId="2EE8DDEA" w:rsidR="003A32E4" w:rsidRPr="002A10B8" w:rsidRDefault="003A32E4"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4-2-2:</w:t>
      </w:r>
      <w:r w:rsidR="00227105" w:rsidRPr="002A10B8">
        <w:rPr>
          <w:rFonts w:eastAsia="宋体"/>
          <w:szCs w:val="24"/>
          <w:lang w:val="en-US" w:eastAsia="zh-CN"/>
        </w:rPr>
        <w:t xml:space="preserve"> SU-MIMO test setup</w:t>
      </w:r>
    </w:p>
    <w:p w14:paraId="36961F64" w14:textId="4DA0E959" w:rsidR="00227105" w:rsidRPr="002A10B8" w:rsidRDefault="00227105"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4-2-3: MU-MIMO test setup</w:t>
      </w:r>
    </w:p>
    <w:p w14:paraId="3124CECE" w14:textId="06AD9E1F" w:rsidR="00227105" w:rsidRPr="002A10B8" w:rsidRDefault="00227105"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4-2-4: Test Metric</w:t>
      </w:r>
    </w:p>
    <w:p w14:paraId="6E34C231" w14:textId="1EBA43BA"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4-2-</w:t>
      </w:r>
      <w:r w:rsidR="00227105" w:rsidRPr="002A10B8">
        <w:rPr>
          <w:rFonts w:eastAsia="宋体"/>
          <w:szCs w:val="24"/>
          <w:lang w:val="en-US" w:eastAsia="zh-CN"/>
        </w:rPr>
        <w:t>5</w:t>
      </w:r>
      <w:r w:rsidRPr="002A10B8">
        <w:rPr>
          <w:rFonts w:eastAsia="宋体"/>
          <w:szCs w:val="24"/>
          <w:lang w:val="en-US" w:eastAsia="zh-CN"/>
        </w:rPr>
        <w:t>: Modelling BF CSI-RS Port</w:t>
      </w:r>
    </w:p>
    <w:p w14:paraId="51E1C5CE" w14:textId="3BE18E18" w:rsidR="00227105" w:rsidRPr="002A10B8" w:rsidRDefault="00227105"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Issue 4-2-6: Test Configuration for </w:t>
      </w:r>
      <w:proofErr w:type="spellStart"/>
      <w:r w:rsidRPr="002A10B8">
        <w:rPr>
          <w:rFonts w:eastAsia="宋体"/>
          <w:szCs w:val="24"/>
          <w:lang w:val="en-US" w:eastAsia="zh-CN"/>
        </w:rPr>
        <w:t>FeType</w:t>
      </w:r>
      <w:proofErr w:type="spellEnd"/>
      <w:r w:rsidRPr="002A10B8">
        <w:rPr>
          <w:rFonts w:eastAsia="宋体"/>
          <w:szCs w:val="24"/>
          <w:lang w:val="en-US" w:eastAsia="zh-CN"/>
        </w:rPr>
        <w:t xml:space="preserve"> II PMI reporting </w:t>
      </w:r>
    </w:p>
    <w:p w14:paraId="02963FDE" w14:textId="77777777" w:rsidR="006B1ACC" w:rsidRPr="002A10B8" w:rsidRDefault="006B1ACC" w:rsidP="006B1ACC">
      <w:pPr>
        <w:rPr>
          <w:lang w:val="en-US" w:eastAsia="zh-CN"/>
        </w:rPr>
      </w:pPr>
    </w:p>
    <w:p w14:paraId="591CCC4A" w14:textId="77777777" w:rsidR="006B1ACC" w:rsidRPr="002A10B8" w:rsidRDefault="006B1ACC" w:rsidP="006B1ACC">
      <w:pPr>
        <w:pStyle w:val="Heading3"/>
        <w:rPr>
          <w:sz w:val="24"/>
          <w:szCs w:val="16"/>
          <w:lang w:val="en-US"/>
        </w:rPr>
      </w:pPr>
      <w:r w:rsidRPr="002A10B8">
        <w:rPr>
          <w:sz w:val="24"/>
          <w:szCs w:val="16"/>
          <w:lang w:val="en-US"/>
        </w:rPr>
        <w:t>Sub-topic 4-1: Test Scope</w:t>
      </w:r>
    </w:p>
    <w:p w14:paraId="40D605E8" w14:textId="77777777" w:rsidR="006B1ACC" w:rsidRPr="002A10B8" w:rsidRDefault="006B1ACC" w:rsidP="006B1ACC">
      <w:pPr>
        <w:rPr>
          <w:b/>
          <w:u w:val="single"/>
          <w:lang w:val="en-US" w:eastAsia="zh-CN"/>
        </w:rPr>
      </w:pPr>
      <w:r w:rsidRPr="002A10B8">
        <w:rPr>
          <w:b/>
          <w:u w:val="single"/>
          <w:lang w:val="en-US" w:eastAsia="zh-CN"/>
        </w:rPr>
        <w:t xml:space="preserve">Issue 4-1-1: Whether to define PMI requirement for Rel-17 </w:t>
      </w:r>
      <w:proofErr w:type="spellStart"/>
      <w:r w:rsidRPr="002A10B8">
        <w:rPr>
          <w:b/>
          <w:u w:val="single"/>
          <w:lang w:val="en-US" w:eastAsia="zh-CN"/>
        </w:rPr>
        <w:t>FeTye</w:t>
      </w:r>
      <w:proofErr w:type="spellEnd"/>
      <w:r w:rsidRPr="002A10B8">
        <w:rPr>
          <w:b/>
          <w:u w:val="single"/>
          <w:lang w:val="en-US" w:eastAsia="zh-CN"/>
        </w:rPr>
        <w:t xml:space="preserve"> II PS codebook</w:t>
      </w:r>
    </w:p>
    <w:p w14:paraId="6DAD69A6" w14:textId="77777777" w:rsidR="006B1ACC" w:rsidRPr="002A10B8" w:rsidRDefault="006B1ACC" w:rsidP="006B1ACC">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Observations</w:t>
      </w:r>
    </w:p>
    <w:p w14:paraId="30BAF360" w14:textId="77777777"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Observation1(Nokia): </w:t>
      </w:r>
    </w:p>
    <w:p w14:paraId="7E9D994E" w14:textId="07F9F029" w:rsidR="00EA6FFB" w:rsidRPr="002A10B8" w:rsidRDefault="00EA6FFB" w:rsidP="006B1ACC">
      <w:pPr>
        <w:pStyle w:val="ListParagraph"/>
        <w:numPr>
          <w:ilvl w:val="2"/>
          <w:numId w:val="4"/>
        </w:numPr>
        <w:overflowPunct/>
        <w:autoSpaceDE/>
        <w:autoSpaceDN/>
        <w:adjustRightInd/>
        <w:spacing w:after="120" w:line="259" w:lineRule="auto"/>
        <w:ind w:left="1920" w:firstLineChars="0"/>
        <w:textAlignment w:val="auto"/>
        <w:rPr>
          <w:rFonts w:eastAsia="宋体"/>
          <w:szCs w:val="24"/>
          <w:lang w:val="en-US" w:eastAsia="zh-CN"/>
        </w:rPr>
      </w:pPr>
      <w:r w:rsidRPr="002A10B8">
        <w:rPr>
          <w:lang w:val="en-US"/>
        </w:rPr>
        <w:t xml:space="preserve">The main advantage of </w:t>
      </w:r>
      <w:proofErr w:type="spellStart"/>
      <w:r w:rsidRPr="002A10B8">
        <w:rPr>
          <w:lang w:val="en-US"/>
        </w:rPr>
        <w:t>feTypeII</w:t>
      </w:r>
      <w:proofErr w:type="spellEnd"/>
      <w:r w:rsidRPr="002A10B8">
        <w:rPr>
          <w:lang w:val="en-US"/>
        </w:rPr>
        <w:t xml:space="preserve"> port selection codebook is not only to outperform the </w:t>
      </w:r>
      <w:proofErr w:type="spellStart"/>
      <w:r w:rsidRPr="002A10B8">
        <w:rPr>
          <w:lang w:val="en-US"/>
        </w:rPr>
        <w:t>eTypeII</w:t>
      </w:r>
      <w:proofErr w:type="spellEnd"/>
      <w:r w:rsidRPr="002A10B8">
        <w:rPr>
          <w:lang w:val="en-US"/>
        </w:rPr>
        <w:t xml:space="preserve"> port selection codebook, but to reduce the computation complexity at the UE.</w:t>
      </w:r>
    </w:p>
    <w:p w14:paraId="1A7F19C2" w14:textId="1B5B1B53" w:rsidR="00EA6FFB" w:rsidRPr="002A10B8" w:rsidRDefault="00EA6FFB" w:rsidP="006B1ACC">
      <w:pPr>
        <w:pStyle w:val="ListParagraph"/>
        <w:numPr>
          <w:ilvl w:val="2"/>
          <w:numId w:val="4"/>
        </w:numPr>
        <w:overflowPunct/>
        <w:autoSpaceDE/>
        <w:autoSpaceDN/>
        <w:adjustRightInd/>
        <w:spacing w:after="120" w:line="259" w:lineRule="auto"/>
        <w:ind w:left="1920" w:firstLineChars="0"/>
        <w:textAlignment w:val="auto"/>
        <w:rPr>
          <w:rFonts w:eastAsia="宋体"/>
          <w:szCs w:val="24"/>
          <w:lang w:val="en-US" w:eastAsia="zh-CN"/>
        </w:rPr>
      </w:pPr>
      <w:r w:rsidRPr="002A10B8">
        <w:rPr>
          <w:lang w:val="en-US"/>
        </w:rPr>
        <w:t xml:space="preserve">Defining PMI reporting requirements for Rel-17 </w:t>
      </w:r>
      <w:proofErr w:type="spellStart"/>
      <w:r w:rsidRPr="002A10B8">
        <w:rPr>
          <w:lang w:val="en-US"/>
        </w:rPr>
        <w:t>feTypeII</w:t>
      </w:r>
      <w:proofErr w:type="spellEnd"/>
      <w:r w:rsidRPr="002A10B8">
        <w:rPr>
          <w:lang w:val="en-US"/>
        </w:rPr>
        <w:t xml:space="preserve"> port selection codebook based on evaluation on the performance gain over </w:t>
      </w:r>
      <w:proofErr w:type="spellStart"/>
      <w:r w:rsidRPr="002A10B8">
        <w:rPr>
          <w:lang w:val="en-US"/>
        </w:rPr>
        <w:t>eTypeII</w:t>
      </w:r>
      <w:proofErr w:type="spellEnd"/>
      <w:r w:rsidRPr="002A10B8">
        <w:rPr>
          <w:lang w:val="en-US"/>
        </w:rPr>
        <w:t xml:space="preserve"> codebook does not indicate whether to define PMI requirements for Rel-17 </w:t>
      </w:r>
      <w:proofErr w:type="spellStart"/>
      <w:r w:rsidRPr="002A10B8">
        <w:rPr>
          <w:lang w:val="en-US"/>
        </w:rPr>
        <w:t>feTypeII</w:t>
      </w:r>
      <w:proofErr w:type="spellEnd"/>
      <w:r w:rsidRPr="002A10B8">
        <w:rPr>
          <w:lang w:val="en-US"/>
        </w:rPr>
        <w:t xml:space="preserve"> port selection.</w:t>
      </w:r>
    </w:p>
    <w:p w14:paraId="5B44F8BA" w14:textId="0006D323" w:rsidR="00EA6FFB" w:rsidRPr="002A10B8" w:rsidRDefault="00EA6FFB" w:rsidP="006B1ACC">
      <w:pPr>
        <w:pStyle w:val="ListParagraph"/>
        <w:numPr>
          <w:ilvl w:val="2"/>
          <w:numId w:val="4"/>
        </w:numPr>
        <w:overflowPunct/>
        <w:autoSpaceDE/>
        <w:autoSpaceDN/>
        <w:adjustRightInd/>
        <w:spacing w:after="120" w:line="259" w:lineRule="auto"/>
        <w:ind w:left="1920" w:firstLineChars="0"/>
        <w:textAlignment w:val="auto"/>
        <w:rPr>
          <w:rFonts w:eastAsia="宋体"/>
          <w:szCs w:val="24"/>
          <w:lang w:val="en-US" w:eastAsia="zh-CN"/>
        </w:rPr>
      </w:pPr>
      <w:r w:rsidRPr="002A10B8">
        <w:rPr>
          <w:lang w:val="en-US"/>
        </w:rPr>
        <w:t xml:space="preserve">The complexity reduction at the UE introduced by </w:t>
      </w:r>
      <w:proofErr w:type="spellStart"/>
      <w:r w:rsidRPr="002A10B8">
        <w:rPr>
          <w:lang w:val="en-US"/>
        </w:rPr>
        <w:t>feTypeII</w:t>
      </w:r>
      <w:proofErr w:type="spellEnd"/>
      <w:r w:rsidRPr="002A10B8">
        <w:rPr>
          <w:lang w:val="en-US"/>
        </w:rPr>
        <w:t xml:space="preserve"> port selection, requires a completely new implementation of the PMI calculation and selection routines in the UE.</w:t>
      </w:r>
    </w:p>
    <w:p w14:paraId="586A7FF6" w14:textId="77777777" w:rsidR="006B1ACC" w:rsidRPr="002A10B8" w:rsidRDefault="006B1ACC" w:rsidP="006B1ACC">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08BBD4BD" w14:textId="77777777"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(Samsung, Nokia, Huawei): Yes</w:t>
      </w:r>
    </w:p>
    <w:p w14:paraId="28DD1E5E" w14:textId="5ECAE634" w:rsidR="006B1ACC" w:rsidRPr="002A10B8" w:rsidRDefault="006B1ACC" w:rsidP="006B1ACC">
      <w:pPr>
        <w:pStyle w:val="ListParagraph"/>
        <w:numPr>
          <w:ilvl w:val="2"/>
          <w:numId w:val="4"/>
        </w:numPr>
        <w:overflowPunct/>
        <w:autoSpaceDE/>
        <w:autoSpaceDN/>
        <w:adjustRightInd/>
        <w:spacing w:after="120" w:line="259" w:lineRule="auto"/>
        <w:ind w:left="1920" w:firstLineChars="0"/>
        <w:textAlignment w:val="auto"/>
        <w:rPr>
          <w:rFonts w:eastAsia="宋体"/>
          <w:szCs w:val="24"/>
          <w:lang w:val="en-US" w:eastAsia="zh-CN"/>
        </w:rPr>
      </w:pPr>
      <w:r w:rsidRPr="002A10B8">
        <w:rPr>
          <w:iCs/>
          <w:lang w:val="en-US" w:eastAsia="zh-CN"/>
        </w:rPr>
        <w:t>Option 1a</w:t>
      </w:r>
      <w:r w:rsidR="00E34A75" w:rsidRPr="002A10B8">
        <w:rPr>
          <w:iCs/>
          <w:lang w:val="en-US" w:eastAsia="zh-CN"/>
        </w:rPr>
        <w:t xml:space="preserve"> </w:t>
      </w:r>
      <w:r w:rsidRPr="002A10B8">
        <w:rPr>
          <w:iCs/>
          <w:lang w:val="en-US" w:eastAsia="zh-CN"/>
        </w:rPr>
        <w:t xml:space="preserve">(Huawei): </w:t>
      </w:r>
      <w:r w:rsidRPr="002A10B8">
        <w:rPr>
          <w:rFonts w:eastAsiaTheme="minorEastAsia"/>
          <w:lang w:val="en-US" w:eastAsia="zh-CN"/>
        </w:rPr>
        <w:t xml:space="preserve">Define PMI reporting requirement for Rel-17 </w:t>
      </w:r>
      <w:proofErr w:type="spellStart"/>
      <w:r w:rsidRPr="002A10B8">
        <w:rPr>
          <w:rFonts w:eastAsiaTheme="minorEastAsia"/>
          <w:lang w:val="en-US" w:eastAsia="zh-CN"/>
        </w:rPr>
        <w:t>FeTypeII</w:t>
      </w:r>
      <w:proofErr w:type="spellEnd"/>
      <w:r w:rsidRPr="002A10B8">
        <w:rPr>
          <w:rFonts w:eastAsiaTheme="minorEastAsia"/>
          <w:lang w:val="en-US" w:eastAsia="zh-CN"/>
        </w:rPr>
        <w:t xml:space="preserve"> port selection codebook based on evaluation on the performance gain over </w:t>
      </w:r>
      <w:proofErr w:type="spellStart"/>
      <w:r w:rsidRPr="002A10B8">
        <w:rPr>
          <w:rFonts w:eastAsiaTheme="minorEastAsia"/>
          <w:lang w:val="en-US" w:eastAsia="zh-CN"/>
        </w:rPr>
        <w:t>eTypeII</w:t>
      </w:r>
      <w:proofErr w:type="spellEnd"/>
      <w:r w:rsidRPr="002A10B8">
        <w:rPr>
          <w:rFonts w:eastAsiaTheme="minorEastAsia"/>
          <w:lang w:val="en-US" w:eastAsia="zh-CN"/>
        </w:rPr>
        <w:t xml:space="preserve"> codebook.</w:t>
      </w:r>
    </w:p>
    <w:p w14:paraId="44297A2C" w14:textId="3A596291" w:rsidR="00EA6FFB" w:rsidRPr="002A10B8" w:rsidRDefault="00EA6FFB" w:rsidP="00B65D1B">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Option </w:t>
      </w:r>
      <w:r w:rsidR="00B65D1B" w:rsidRPr="002A10B8">
        <w:rPr>
          <w:rFonts w:eastAsia="宋体"/>
          <w:szCs w:val="24"/>
          <w:lang w:val="en-US" w:eastAsia="zh-CN"/>
        </w:rPr>
        <w:t>2</w:t>
      </w:r>
      <w:r w:rsidRPr="002A10B8">
        <w:rPr>
          <w:rFonts w:eastAsia="宋体"/>
          <w:szCs w:val="24"/>
          <w:lang w:val="en-US" w:eastAsia="zh-CN"/>
        </w:rPr>
        <w:t xml:space="preserve"> (Qualcomm): No</w:t>
      </w:r>
    </w:p>
    <w:p w14:paraId="12271B7C" w14:textId="19F461A0" w:rsidR="004114FF" w:rsidRPr="002A10B8" w:rsidRDefault="004114FF" w:rsidP="00B65D1B">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3 (</w:t>
      </w:r>
      <w:r w:rsidR="007A7BD7" w:rsidRPr="002A10B8">
        <w:rPr>
          <w:rFonts w:eastAsia="宋体"/>
          <w:szCs w:val="24"/>
          <w:lang w:val="en-US" w:eastAsia="zh-CN"/>
        </w:rPr>
        <w:t>Ericsson</w:t>
      </w:r>
      <w:r w:rsidRPr="002A10B8">
        <w:rPr>
          <w:rFonts w:eastAsia="宋体"/>
          <w:szCs w:val="24"/>
          <w:lang w:val="en-US" w:eastAsia="zh-CN"/>
        </w:rPr>
        <w:t>)</w:t>
      </w:r>
      <w:r w:rsidR="00E34A75" w:rsidRPr="002A10B8">
        <w:rPr>
          <w:rFonts w:eastAsia="宋体"/>
          <w:szCs w:val="24"/>
          <w:lang w:val="en-US" w:eastAsia="zh-CN"/>
        </w:rPr>
        <w:t>: Discuss the work scope together with the test setup and test metric</w:t>
      </w:r>
    </w:p>
    <w:p w14:paraId="293E07D6" w14:textId="77777777" w:rsidR="006B1ACC" w:rsidRPr="002A10B8" w:rsidRDefault="006B1ACC" w:rsidP="006B1ACC">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4BBF5D08" w14:textId="77777777"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Encourage comments if any </w:t>
      </w:r>
    </w:p>
    <w:p w14:paraId="3AB166C2" w14:textId="42BFF18D" w:rsidR="006B1ACC" w:rsidRPr="002A10B8" w:rsidRDefault="006B1ACC" w:rsidP="00307E51">
      <w:pPr>
        <w:rPr>
          <w:lang w:val="en-US" w:eastAsia="zh-CN"/>
        </w:rPr>
      </w:pPr>
    </w:p>
    <w:p w14:paraId="6F0EB484" w14:textId="1A4914B8" w:rsidR="0063790E" w:rsidRPr="002A10B8" w:rsidRDefault="006B1ACC" w:rsidP="0063790E">
      <w:pPr>
        <w:pStyle w:val="Heading3"/>
        <w:rPr>
          <w:sz w:val="24"/>
          <w:szCs w:val="16"/>
          <w:lang w:val="en-US"/>
        </w:rPr>
      </w:pPr>
      <w:r w:rsidRPr="002A10B8">
        <w:rPr>
          <w:sz w:val="24"/>
          <w:szCs w:val="16"/>
          <w:lang w:val="en-US"/>
        </w:rPr>
        <w:t xml:space="preserve">Sub-topic 4-2: Test setup of PMI reporting requirement for </w:t>
      </w:r>
      <w:proofErr w:type="spellStart"/>
      <w:r w:rsidRPr="002A10B8">
        <w:rPr>
          <w:sz w:val="24"/>
          <w:szCs w:val="16"/>
          <w:lang w:val="en-US"/>
        </w:rPr>
        <w:t>FeType</w:t>
      </w:r>
      <w:proofErr w:type="spellEnd"/>
      <w:r w:rsidRPr="002A10B8">
        <w:rPr>
          <w:sz w:val="24"/>
          <w:szCs w:val="16"/>
          <w:lang w:val="en-US"/>
        </w:rPr>
        <w:t xml:space="preserve"> II PS codebook if introduced</w:t>
      </w:r>
    </w:p>
    <w:p w14:paraId="22300D4A" w14:textId="401F3935" w:rsidR="0063790E" w:rsidRPr="002A10B8" w:rsidRDefault="0063790E" w:rsidP="0063790E">
      <w:pPr>
        <w:rPr>
          <w:b/>
          <w:u w:val="single"/>
          <w:lang w:val="en-US" w:eastAsia="zh-CN"/>
        </w:rPr>
      </w:pPr>
      <w:r w:rsidRPr="002A10B8">
        <w:rPr>
          <w:b/>
          <w:u w:val="single"/>
          <w:lang w:val="en-US" w:eastAsia="zh-CN"/>
        </w:rPr>
        <w:t>Issue 4-2-1: General Test se</w:t>
      </w:r>
      <w:r w:rsidR="00227105" w:rsidRPr="002A10B8">
        <w:rPr>
          <w:b/>
          <w:u w:val="single"/>
          <w:lang w:val="en-US" w:eastAsia="zh-CN"/>
        </w:rPr>
        <w:t>t</w:t>
      </w:r>
      <w:r w:rsidRPr="002A10B8">
        <w:rPr>
          <w:b/>
          <w:u w:val="single"/>
          <w:lang w:val="en-US" w:eastAsia="zh-CN"/>
        </w:rPr>
        <w:t>up of PMI reporting requirement</w:t>
      </w:r>
    </w:p>
    <w:p w14:paraId="287A8190" w14:textId="77777777" w:rsidR="0063790E" w:rsidRPr="002A10B8" w:rsidRDefault="0063790E" w:rsidP="0063790E">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7EC93532" w14:textId="77777777" w:rsidR="0063790E" w:rsidRPr="002A10B8" w:rsidRDefault="0063790E" w:rsidP="0063790E">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(Nokia): Both SU-MIMO and MU-MIMO</w:t>
      </w:r>
    </w:p>
    <w:p w14:paraId="080AAEBC" w14:textId="77777777" w:rsidR="0063790E" w:rsidRPr="002A10B8" w:rsidRDefault="0063790E" w:rsidP="0063790E">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2 (Samsung, Huawei, Ericsson): SU-MIMO</w:t>
      </w:r>
    </w:p>
    <w:p w14:paraId="1CDE279C" w14:textId="77777777" w:rsidR="0063790E" w:rsidRPr="002A10B8" w:rsidRDefault="0063790E" w:rsidP="0063790E">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lastRenderedPageBreak/>
        <w:t>Recommended WF</w:t>
      </w:r>
    </w:p>
    <w:p w14:paraId="1CACEF93" w14:textId="77777777" w:rsidR="00227105" w:rsidRPr="002A10B8" w:rsidRDefault="00227105" w:rsidP="00227105">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Encourage comments if any.</w:t>
      </w:r>
    </w:p>
    <w:p w14:paraId="11A23FD3" w14:textId="47121B45" w:rsidR="0063790E" w:rsidRPr="002A10B8" w:rsidRDefault="0063790E" w:rsidP="00227105">
      <w:pPr>
        <w:pStyle w:val="ListParagraph"/>
        <w:overflowPunct/>
        <w:autoSpaceDE/>
        <w:autoSpaceDN/>
        <w:adjustRightInd/>
        <w:spacing w:after="120"/>
        <w:ind w:left="1440" w:firstLineChars="0" w:firstLine="0"/>
        <w:textAlignment w:val="auto"/>
        <w:rPr>
          <w:rFonts w:eastAsia="宋体"/>
          <w:szCs w:val="24"/>
          <w:lang w:val="en-US" w:eastAsia="zh-CN"/>
        </w:rPr>
      </w:pPr>
    </w:p>
    <w:p w14:paraId="32AAE8BA" w14:textId="77777777" w:rsidR="0063790E" w:rsidRPr="002A10B8" w:rsidRDefault="0063790E" w:rsidP="0063790E">
      <w:pPr>
        <w:rPr>
          <w:b/>
          <w:u w:val="single"/>
          <w:lang w:val="en-US" w:eastAsia="zh-CN"/>
        </w:rPr>
      </w:pPr>
    </w:p>
    <w:p w14:paraId="75CC8BBD" w14:textId="1099B90C" w:rsidR="0063790E" w:rsidRPr="002A10B8" w:rsidRDefault="0063790E" w:rsidP="0063790E">
      <w:pPr>
        <w:rPr>
          <w:b/>
          <w:u w:val="single"/>
          <w:lang w:val="en-US" w:eastAsia="zh-CN"/>
        </w:rPr>
      </w:pPr>
      <w:r w:rsidRPr="002A10B8">
        <w:rPr>
          <w:b/>
          <w:u w:val="single"/>
          <w:lang w:val="en-US" w:eastAsia="zh-CN"/>
        </w:rPr>
        <w:t>Issue 4-2-2: SU-MIMO test setup</w:t>
      </w:r>
    </w:p>
    <w:p w14:paraId="4319C0C7" w14:textId="77777777" w:rsidR="0063790E" w:rsidRPr="002A10B8" w:rsidRDefault="0063790E" w:rsidP="0063790E">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Observation</w:t>
      </w:r>
    </w:p>
    <w:p w14:paraId="4E057A85" w14:textId="77777777" w:rsidR="0063790E" w:rsidRPr="002A10B8" w:rsidRDefault="0063790E" w:rsidP="0063790E">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(Nokia)</w:t>
      </w:r>
    </w:p>
    <w:p w14:paraId="433A0D31" w14:textId="77777777" w:rsidR="0063790E" w:rsidRPr="002A10B8" w:rsidRDefault="0063790E" w:rsidP="0063790E">
      <w:pPr>
        <w:pStyle w:val="ListParagraph"/>
        <w:numPr>
          <w:ilvl w:val="2"/>
          <w:numId w:val="4"/>
        </w:numPr>
        <w:ind w:left="1920" w:firstLineChars="0"/>
        <w:rPr>
          <w:lang w:val="en-US"/>
        </w:rPr>
      </w:pPr>
      <w:r w:rsidRPr="002A10B8">
        <w:rPr>
          <w:lang w:val="en-US"/>
        </w:rPr>
        <w:t xml:space="preserve">The TE is not required to use SRS from UE to estimate the </w:t>
      </w:r>
      <w:proofErr w:type="spellStart"/>
      <w:r w:rsidRPr="002A10B8">
        <w:rPr>
          <w:lang w:val="en-US"/>
        </w:rPr>
        <w:t>AoA</w:t>
      </w:r>
      <w:proofErr w:type="spellEnd"/>
      <w:r w:rsidRPr="002A10B8">
        <w:rPr>
          <w:lang w:val="en-US"/>
        </w:rPr>
        <w:t xml:space="preserve"> and delays of the radio channel profile.</w:t>
      </w:r>
    </w:p>
    <w:p w14:paraId="2518F894" w14:textId="77777777" w:rsidR="0063790E" w:rsidRPr="002A10B8" w:rsidRDefault="0063790E" w:rsidP="0063790E">
      <w:pPr>
        <w:pStyle w:val="ListParagraph"/>
        <w:numPr>
          <w:ilvl w:val="2"/>
          <w:numId w:val="4"/>
        </w:numPr>
        <w:ind w:left="1920" w:firstLineChars="0"/>
        <w:rPr>
          <w:lang w:val="en-US"/>
        </w:rPr>
      </w:pPr>
      <w:r w:rsidRPr="002A10B8">
        <w:rPr>
          <w:lang w:val="en-US"/>
        </w:rPr>
        <w:t xml:space="preserve">The TE can simply apply the best W1 and </w:t>
      </w:r>
      <w:proofErr w:type="spellStart"/>
      <w:r w:rsidRPr="002A10B8">
        <w:rPr>
          <w:lang w:val="en-US"/>
        </w:rPr>
        <w:t>Wf</w:t>
      </w:r>
      <w:proofErr w:type="spellEnd"/>
      <w:r w:rsidRPr="002A10B8">
        <w:rPr>
          <w:lang w:val="en-US"/>
        </w:rPr>
        <w:t xml:space="preserve"> based on the known </w:t>
      </w:r>
      <w:proofErr w:type="spellStart"/>
      <w:r w:rsidRPr="002A10B8">
        <w:rPr>
          <w:lang w:val="en-US"/>
        </w:rPr>
        <w:t>AoA</w:t>
      </w:r>
      <w:proofErr w:type="spellEnd"/>
      <w:r w:rsidRPr="002A10B8">
        <w:rPr>
          <w:lang w:val="en-US"/>
        </w:rPr>
        <w:t xml:space="preserve"> and delays of the radio channel profile of the test.</w:t>
      </w:r>
    </w:p>
    <w:p w14:paraId="4A050F32" w14:textId="77777777" w:rsidR="0063790E" w:rsidRPr="002A10B8" w:rsidRDefault="0063790E" w:rsidP="0063790E">
      <w:pPr>
        <w:pStyle w:val="ListParagraph"/>
        <w:numPr>
          <w:ilvl w:val="2"/>
          <w:numId w:val="4"/>
        </w:numPr>
        <w:ind w:left="1920" w:firstLineChars="0"/>
        <w:rPr>
          <w:lang w:val="en-US"/>
        </w:rPr>
      </w:pPr>
      <w:r w:rsidRPr="002A10B8">
        <w:rPr>
          <w:lang w:val="en-US"/>
        </w:rPr>
        <w:t xml:space="preserve">The software procedures at TE would be different for </w:t>
      </w:r>
      <w:proofErr w:type="spellStart"/>
      <w:r w:rsidRPr="002A10B8">
        <w:rPr>
          <w:lang w:val="en-US"/>
        </w:rPr>
        <w:t>feType</w:t>
      </w:r>
      <w:proofErr w:type="spellEnd"/>
      <w:r w:rsidRPr="002A10B8">
        <w:rPr>
          <w:lang w:val="en-US"/>
        </w:rPr>
        <w:t xml:space="preserve"> II PS CB as for </w:t>
      </w:r>
      <w:proofErr w:type="spellStart"/>
      <w:r w:rsidRPr="002A10B8">
        <w:rPr>
          <w:lang w:val="en-US"/>
        </w:rPr>
        <w:t>eType</w:t>
      </w:r>
      <w:proofErr w:type="spellEnd"/>
      <w:r w:rsidRPr="002A10B8">
        <w:rPr>
          <w:lang w:val="en-US"/>
        </w:rPr>
        <w:t xml:space="preserve"> II PS CB in the sense that the TE would need to match its W1 and </w:t>
      </w:r>
      <w:proofErr w:type="spellStart"/>
      <w:r w:rsidRPr="002A10B8">
        <w:rPr>
          <w:lang w:val="en-US"/>
        </w:rPr>
        <w:t>Wf</w:t>
      </w:r>
      <w:proofErr w:type="spellEnd"/>
      <w:r w:rsidRPr="002A10B8">
        <w:rPr>
          <w:lang w:val="en-US"/>
        </w:rPr>
        <w:t xml:space="preserve"> to the TDL model selected</w:t>
      </w:r>
    </w:p>
    <w:p w14:paraId="3F24CB4E" w14:textId="77777777" w:rsidR="0063790E" w:rsidRPr="002A10B8" w:rsidRDefault="0063790E" w:rsidP="0063790E">
      <w:pPr>
        <w:pStyle w:val="ListParagraph"/>
        <w:numPr>
          <w:ilvl w:val="2"/>
          <w:numId w:val="4"/>
        </w:numPr>
        <w:ind w:left="1920" w:firstLineChars="0"/>
        <w:rPr>
          <w:rFonts w:eastAsia="宋体"/>
          <w:szCs w:val="24"/>
          <w:lang w:val="en-US" w:eastAsia="zh-CN"/>
        </w:rPr>
      </w:pPr>
      <w:r w:rsidRPr="002A10B8">
        <w:rPr>
          <w:lang w:val="en-US"/>
        </w:rPr>
        <w:t xml:space="preserve">By Utilizing the proper choice of codebook via virtual UL, the TE can discard the UE SRS and simply deduct W1 and </w:t>
      </w:r>
      <w:proofErr w:type="spellStart"/>
      <w:r w:rsidRPr="002A10B8">
        <w:rPr>
          <w:lang w:val="en-US"/>
        </w:rPr>
        <w:t>Wf</w:t>
      </w:r>
      <w:proofErr w:type="spellEnd"/>
      <w:r w:rsidRPr="002A10B8">
        <w:rPr>
          <w:lang w:val="en-US"/>
        </w:rPr>
        <w:t xml:space="preserve"> from the emulated radio channel in DL</w:t>
      </w:r>
    </w:p>
    <w:p w14:paraId="01983686" w14:textId="77777777" w:rsidR="0063790E" w:rsidRPr="002A10B8" w:rsidRDefault="0063790E" w:rsidP="0063790E">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47705539" w14:textId="77777777" w:rsidR="0063790E" w:rsidRPr="002A10B8" w:rsidRDefault="0063790E" w:rsidP="0063790E">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Option 1 (Nokia): </w:t>
      </w:r>
    </w:p>
    <w:p w14:paraId="3B823B6F" w14:textId="77777777" w:rsidR="0063790E" w:rsidRPr="002A10B8" w:rsidRDefault="0063790E" w:rsidP="0063790E">
      <w:pPr>
        <w:pStyle w:val="ListParagraph"/>
        <w:numPr>
          <w:ilvl w:val="2"/>
          <w:numId w:val="4"/>
        </w:numPr>
        <w:ind w:left="1920" w:firstLineChars="0"/>
        <w:rPr>
          <w:lang w:val="en-US"/>
        </w:rPr>
      </w:pPr>
      <w:r w:rsidRPr="002A10B8">
        <w:rPr>
          <w:lang w:val="en-US"/>
        </w:rPr>
        <w:t xml:space="preserve">The SU-MIMO hardware setup shall be the same for </w:t>
      </w:r>
      <w:proofErr w:type="spellStart"/>
      <w:r w:rsidRPr="002A10B8">
        <w:rPr>
          <w:lang w:val="en-US"/>
        </w:rPr>
        <w:t>feType</w:t>
      </w:r>
      <w:proofErr w:type="spellEnd"/>
      <w:r w:rsidRPr="002A10B8">
        <w:rPr>
          <w:lang w:val="en-US"/>
        </w:rPr>
        <w:t xml:space="preserve"> II PS CB as for </w:t>
      </w:r>
      <w:proofErr w:type="spellStart"/>
      <w:r w:rsidRPr="002A10B8">
        <w:rPr>
          <w:lang w:val="en-US"/>
        </w:rPr>
        <w:t>eType</w:t>
      </w:r>
      <w:proofErr w:type="spellEnd"/>
      <w:r w:rsidRPr="002A10B8">
        <w:rPr>
          <w:lang w:val="en-US"/>
        </w:rPr>
        <w:t xml:space="preserve"> II PS CB.</w:t>
      </w:r>
    </w:p>
    <w:p w14:paraId="0E2EDA75" w14:textId="77777777" w:rsidR="0063790E" w:rsidRPr="002A10B8" w:rsidRDefault="0063790E" w:rsidP="0063790E">
      <w:pPr>
        <w:pStyle w:val="ListParagraph"/>
        <w:numPr>
          <w:ilvl w:val="2"/>
          <w:numId w:val="4"/>
        </w:numPr>
        <w:ind w:left="1920" w:firstLineChars="0"/>
        <w:rPr>
          <w:lang w:val="en-US"/>
        </w:rPr>
      </w:pPr>
      <w:r w:rsidRPr="002A10B8">
        <w:rPr>
          <w:lang w:val="en-US"/>
        </w:rPr>
        <w:t xml:space="preserve"> Use the hardware test setup for SU-MIMO already specified for </w:t>
      </w:r>
      <w:proofErr w:type="spellStart"/>
      <w:r w:rsidRPr="002A10B8">
        <w:rPr>
          <w:lang w:val="en-US"/>
        </w:rPr>
        <w:t>eTypeII</w:t>
      </w:r>
      <w:proofErr w:type="spellEnd"/>
      <w:r w:rsidRPr="002A10B8">
        <w:rPr>
          <w:lang w:val="en-US"/>
        </w:rPr>
        <w:t xml:space="preserve"> rel16 with the TE software approach presented in Figure 2 where W1 and </w:t>
      </w:r>
      <w:proofErr w:type="spellStart"/>
      <w:r w:rsidRPr="002A10B8">
        <w:rPr>
          <w:lang w:val="en-US"/>
        </w:rPr>
        <w:t>Wf</w:t>
      </w:r>
      <w:proofErr w:type="spellEnd"/>
      <w:r w:rsidRPr="002A10B8">
        <w:rPr>
          <w:lang w:val="en-US"/>
        </w:rPr>
        <w:t xml:space="preserve"> are hardcoded for selected TDL profile.</w:t>
      </w:r>
    </w:p>
    <w:p w14:paraId="367F78C5" w14:textId="77777777" w:rsidR="0063790E" w:rsidRPr="002A10B8" w:rsidRDefault="0063790E" w:rsidP="0063790E">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5348F53B" w14:textId="77777777" w:rsidR="0063790E" w:rsidRPr="002A10B8" w:rsidRDefault="0063790E" w:rsidP="0063790E">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Encourage comments if any.</w:t>
      </w:r>
    </w:p>
    <w:p w14:paraId="30F4C634" w14:textId="77777777" w:rsidR="0063790E" w:rsidRPr="002A10B8" w:rsidRDefault="0063790E" w:rsidP="0063790E">
      <w:pPr>
        <w:rPr>
          <w:lang w:val="en-US" w:eastAsia="zh-CN"/>
        </w:rPr>
      </w:pPr>
    </w:p>
    <w:p w14:paraId="396496B4" w14:textId="2272D459" w:rsidR="0063790E" w:rsidRPr="002A10B8" w:rsidRDefault="0063790E" w:rsidP="0063790E">
      <w:pPr>
        <w:rPr>
          <w:b/>
          <w:u w:val="single"/>
          <w:lang w:val="en-US" w:eastAsia="zh-CN"/>
        </w:rPr>
      </w:pPr>
      <w:r w:rsidRPr="002A10B8">
        <w:rPr>
          <w:b/>
          <w:u w:val="single"/>
          <w:lang w:val="en-US" w:eastAsia="zh-CN"/>
        </w:rPr>
        <w:t>Issue 4-2-3: MU-MIMO test setup</w:t>
      </w:r>
    </w:p>
    <w:p w14:paraId="62F63AC0" w14:textId="77777777" w:rsidR="0063790E" w:rsidRPr="002A10B8" w:rsidRDefault="0063790E" w:rsidP="0063790E">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1B38BCE8" w14:textId="77777777" w:rsidR="0063790E" w:rsidRPr="002A10B8" w:rsidRDefault="0063790E" w:rsidP="0063790E">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Option 1 (Nokia): </w:t>
      </w:r>
      <w:r w:rsidRPr="002A10B8">
        <w:rPr>
          <w:lang w:val="en-US"/>
        </w:rPr>
        <w:t xml:space="preserve">Define requirements for a single hardware test setup that covers both SU-MIMO and MU-MIMO with TE channel to precoding mapping (virtual SRS </w:t>
      </w:r>
      <w:proofErr w:type="spellStart"/>
      <w:r w:rsidRPr="002A10B8">
        <w:rPr>
          <w:lang w:val="en-US"/>
        </w:rPr>
        <w:t>AoA</w:t>
      </w:r>
      <w:proofErr w:type="spellEnd"/>
      <w:r w:rsidRPr="002A10B8">
        <w:rPr>
          <w:lang w:val="en-US"/>
        </w:rPr>
        <w:t xml:space="preserve">, </w:t>
      </w:r>
      <w:proofErr w:type="spellStart"/>
      <w:r w:rsidRPr="002A10B8">
        <w:rPr>
          <w:lang w:val="en-US"/>
        </w:rPr>
        <w:t>AoD</w:t>
      </w:r>
      <w:proofErr w:type="spellEnd"/>
      <w:r w:rsidRPr="002A10B8">
        <w:rPr>
          <w:lang w:val="en-US"/>
        </w:rPr>
        <w:t xml:space="preserve"> estimation)</w:t>
      </w:r>
    </w:p>
    <w:p w14:paraId="6AB3CBFF" w14:textId="77777777" w:rsidR="0063790E" w:rsidRPr="002A10B8" w:rsidRDefault="0063790E" w:rsidP="0063790E">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0B8CEA21" w14:textId="45C0C8D0" w:rsidR="006B1ACC" w:rsidRPr="002A10B8" w:rsidRDefault="0063790E"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Encourage comments if any.</w:t>
      </w:r>
    </w:p>
    <w:p w14:paraId="4993FA07" w14:textId="77777777" w:rsidR="00227105" w:rsidRPr="002A10B8" w:rsidRDefault="00227105" w:rsidP="006B1ACC">
      <w:pPr>
        <w:rPr>
          <w:lang w:val="en-US" w:eastAsia="zh-CN"/>
        </w:rPr>
      </w:pPr>
    </w:p>
    <w:p w14:paraId="00A34AE8" w14:textId="53DC5F3E" w:rsidR="00047E8D" w:rsidRPr="002A10B8" w:rsidRDefault="00047E8D" w:rsidP="00047E8D">
      <w:pPr>
        <w:rPr>
          <w:b/>
          <w:u w:val="single"/>
          <w:lang w:val="en-US" w:eastAsia="zh-CN"/>
        </w:rPr>
      </w:pPr>
      <w:r w:rsidRPr="002A10B8">
        <w:rPr>
          <w:b/>
          <w:u w:val="single"/>
          <w:lang w:val="en-US" w:eastAsia="zh-CN"/>
        </w:rPr>
        <w:t>Issue 4-2-</w:t>
      </w:r>
      <w:r w:rsidR="0063790E" w:rsidRPr="002A10B8">
        <w:rPr>
          <w:b/>
          <w:u w:val="single"/>
          <w:lang w:val="en-US" w:eastAsia="zh-CN"/>
        </w:rPr>
        <w:t>4</w:t>
      </w:r>
      <w:r w:rsidRPr="002A10B8">
        <w:rPr>
          <w:b/>
          <w:u w:val="single"/>
          <w:lang w:val="en-US" w:eastAsia="zh-CN"/>
        </w:rPr>
        <w:t>: Test Metric</w:t>
      </w:r>
    </w:p>
    <w:p w14:paraId="1C8B9F27" w14:textId="77777777" w:rsidR="00047E8D" w:rsidRPr="002A10B8" w:rsidRDefault="00047E8D" w:rsidP="00047E8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336549ED" w14:textId="0F32CB8A" w:rsidR="00047E8D" w:rsidRPr="002A10B8" w:rsidRDefault="00047E8D" w:rsidP="00047E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Option 1 (Nokia): </w:t>
      </w:r>
      <w:r w:rsidRPr="002A10B8">
        <w:rPr>
          <w:lang w:val="en-US"/>
        </w:rPr>
        <w:t>TP ratio between following PMI and random PMI</w:t>
      </w:r>
    </w:p>
    <w:p w14:paraId="2AB72B8D" w14:textId="3367D13C" w:rsidR="00227105" w:rsidRPr="002A10B8" w:rsidRDefault="00227105" w:rsidP="00047E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Theme="minorEastAsia"/>
          <w:lang w:val="en-US" w:eastAsia="zh-CN"/>
        </w:rPr>
        <w:t>Option 2 (Huawei): TP ration between following PMI and Type I single panel random PMI</w:t>
      </w:r>
    </w:p>
    <w:p w14:paraId="4FD1C9C3" w14:textId="77777777" w:rsidR="00047E8D" w:rsidRPr="002A10B8" w:rsidRDefault="00047E8D" w:rsidP="00047E8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3E360E50" w14:textId="77777777" w:rsidR="00047E8D" w:rsidRPr="002A10B8" w:rsidRDefault="00047E8D" w:rsidP="00047E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Encourage comments if any.</w:t>
      </w:r>
    </w:p>
    <w:p w14:paraId="08FCA646" w14:textId="77777777" w:rsidR="00047E8D" w:rsidRPr="002A10B8" w:rsidRDefault="00047E8D" w:rsidP="006B1ACC">
      <w:pPr>
        <w:rPr>
          <w:lang w:val="en-US" w:eastAsia="zh-CN"/>
        </w:rPr>
      </w:pPr>
    </w:p>
    <w:p w14:paraId="37FEAE5C" w14:textId="10AC59BC" w:rsidR="006B1ACC" w:rsidRPr="002A10B8" w:rsidRDefault="006B1ACC" w:rsidP="006B1ACC">
      <w:pPr>
        <w:rPr>
          <w:b/>
          <w:u w:val="single"/>
          <w:lang w:val="en-US" w:eastAsia="zh-CN"/>
        </w:rPr>
      </w:pPr>
      <w:r w:rsidRPr="002A10B8">
        <w:rPr>
          <w:b/>
          <w:u w:val="single"/>
          <w:lang w:val="en-US" w:eastAsia="zh-CN"/>
        </w:rPr>
        <w:t>Issue 4-2-</w:t>
      </w:r>
      <w:r w:rsidR="00227105" w:rsidRPr="002A10B8">
        <w:rPr>
          <w:b/>
          <w:u w:val="single"/>
          <w:lang w:val="en-US" w:eastAsia="zh-CN"/>
        </w:rPr>
        <w:t>5</w:t>
      </w:r>
      <w:r w:rsidRPr="002A10B8">
        <w:rPr>
          <w:b/>
          <w:u w:val="single"/>
          <w:lang w:val="en-US" w:eastAsia="zh-CN"/>
        </w:rPr>
        <w:t>: Modelling BF CSI-RS Port</w:t>
      </w:r>
    </w:p>
    <w:p w14:paraId="2E0D163B" w14:textId="03547D13" w:rsidR="00EA6FFB" w:rsidRPr="002A10B8" w:rsidRDefault="00EA6FFB" w:rsidP="006B1ACC">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Observation</w:t>
      </w:r>
    </w:p>
    <w:p w14:paraId="1015053B" w14:textId="28D66489" w:rsidR="00EA6FFB" w:rsidRPr="002A10B8" w:rsidRDefault="00EA6FFB" w:rsidP="00EA6FFB">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lastRenderedPageBreak/>
        <w:t>Option 1 (Nokia)</w:t>
      </w:r>
    </w:p>
    <w:p w14:paraId="60D6E123" w14:textId="31BE333D" w:rsidR="00EA6FFB" w:rsidRPr="002A10B8" w:rsidRDefault="00EA6FFB" w:rsidP="00EA6FFB">
      <w:pPr>
        <w:pStyle w:val="ListParagraph"/>
        <w:numPr>
          <w:ilvl w:val="2"/>
          <w:numId w:val="4"/>
        </w:numPr>
        <w:ind w:left="1920" w:firstLineChars="0"/>
        <w:rPr>
          <w:rFonts w:eastAsia="宋体"/>
          <w:szCs w:val="24"/>
          <w:lang w:val="en-US" w:eastAsia="zh-CN"/>
        </w:rPr>
      </w:pPr>
      <w:r w:rsidRPr="002A10B8">
        <w:rPr>
          <w:lang w:val="en-US"/>
        </w:rPr>
        <w:t>The power scaling solution has the advantage that the simulated beampattern is independent of any real array structure and the TE does not need to have any kind of array in the first place. This also means that TEs from different vendors can be made fully comparable.</w:t>
      </w:r>
    </w:p>
    <w:p w14:paraId="5B4F0689" w14:textId="7DA76F7D" w:rsidR="00EA6FFB" w:rsidRPr="002A10B8" w:rsidRDefault="00800BC5" w:rsidP="006C7F9B">
      <w:pPr>
        <w:pStyle w:val="ListParagraph"/>
        <w:numPr>
          <w:ilvl w:val="2"/>
          <w:numId w:val="4"/>
        </w:numPr>
        <w:ind w:left="1920" w:firstLineChars="0"/>
        <w:rPr>
          <w:rFonts w:eastAsia="宋体"/>
          <w:szCs w:val="24"/>
          <w:lang w:val="en-US" w:eastAsia="zh-CN"/>
        </w:rPr>
      </w:pPr>
      <w:r w:rsidRPr="002A10B8">
        <w:rPr>
          <w:lang w:val="en-US"/>
        </w:rPr>
        <w:t xml:space="preserve">The power scaling method cannot make the </w:t>
      </w:r>
      <w:proofErr w:type="spellStart"/>
      <w:r w:rsidRPr="002A10B8">
        <w:rPr>
          <w:lang w:val="en-US"/>
        </w:rPr>
        <w:t>feTypeII</w:t>
      </w:r>
      <w:proofErr w:type="spellEnd"/>
      <w:r w:rsidRPr="002A10B8">
        <w:rPr>
          <w:lang w:val="en-US"/>
        </w:rPr>
        <w:t xml:space="preserve"> PS work on its own, as the </w:t>
      </w:r>
      <w:proofErr w:type="spellStart"/>
      <w:r w:rsidRPr="002A10B8">
        <w:rPr>
          <w:lang w:val="en-US"/>
        </w:rPr>
        <w:t>Wf</w:t>
      </w:r>
      <w:proofErr w:type="spellEnd"/>
      <w:r w:rsidRPr="002A10B8">
        <w:rPr>
          <w:lang w:val="en-US"/>
        </w:rPr>
        <w:t xml:space="preserve"> component is not covered; only the W1 aspect is. As such a secondary solution to derive </w:t>
      </w:r>
      <w:proofErr w:type="spellStart"/>
      <w:r w:rsidRPr="002A10B8">
        <w:rPr>
          <w:lang w:val="en-US"/>
        </w:rPr>
        <w:t>Wf</w:t>
      </w:r>
      <w:proofErr w:type="spellEnd"/>
      <w:r w:rsidRPr="002A10B8">
        <w:rPr>
          <w:lang w:val="en-US"/>
        </w:rPr>
        <w:t xml:space="preserve"> from the chosen TDL model in the TE is required.</w:t>
      </w:r>
    </w:p>
    <w:p w14:paraId="4073C601" w14:textId="50CEF154" w:rsidR="006B1ACC" w:rsidRPr="002A10B8" w:rsidRDefault="006B1ACC" w:rsidP="006B1ACC">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347FF240" w14:textId="56590BF4"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(Samsung)</w:t>
      </w:r>
    </w:p>
    <w:p w14:paraId="2B7D4B95" w14:textId="68C48617" w:rsidR="006B1ACC" w:rsidRPr="002A10B8" w:rsidRDefault="006B1ACC" w:rsidP="006B1ACC">
      <w:pPr>
        <w:pStyle w:val="ListParagraph"/>
        <w:numPr>
          <w:ilvl w:val="2"/>
          <w:numId w:val="4"/>
        </w:numPr>
        <w:ind w:left="1920" w:firstLineChars="0"/>
        <w:rPr>
          <w:rFonts w:eastAsia="宋体"/>
          <w:szCs w:val="24"/>
          <w:lang w:val="en-US" w:eastAsia="zh-CN"/>
        </w:rPr>
      </w:pPr>
      <w:r w:rsidRPr="002A10B8">
        <w:rPr>
          <w:rFonts w:eastAsiaTheme="minorEastAsia"/>
          <w:lang w:val="en-US" w:eastAsia="zh-CN"/>
        </w:rPr>
        <w:t>Option 1a</w:t>
      </w:r>
      <w:r w:rsidR="008B5144" w:rsidRPr="002A10B8">
        <w:rPr>
          <w:rFonts w:eastAsiaTheme="minorEastAsia"/>
          <w:lang w:val="en-US" w:eastAsia="zh-CN"/>
        </w:rPr>
        <w:t xml:space="preserve"> (Huawei)</w:t>
      </w:r>
      <w:r w:rsidRPr="002A10B8">
        <w:rPr>
          <w:rFonts w:eastAsiaTheme="minorEastAsia"/>
          <w:lang w:val="en-US" w:eastAsia="zh-CN"/>
        </w:rPr>
        <w:t>: MIMO fading channel as Rel-13 LTE Class B K=1 PMI test cases</w:t>
      </w:r>
    </w:p>
    <w:p w14:paraId="00C94DCD" w14:textId="77777777" w:rsidR="006B1ACC" w:rsidRPr="002A10B8" w:rsidRDefault="006B1ACC" w:rsidP="006B1ACC">
      <w:pPr>
        <w:pStyle w:val="ListParagraph"/>
        <w:numPr>
          <w:ilvl w:val="2"/>
          <w:numId w:val="4"/>
        </w:numPr>
        <w:ind w:left="1920" w:firstLineChars="0"/>
        <w:rPr>
          <w:rFonts w:eastAsia="宋体"/>
          <w:szCs w:val="24"/>
          <w:lang w:val="en-US" w:eastAsia="zh-CN"/>
        </w:rPr>
      </w:pPr>
      <w:r w:rsidRPr="002A10B8">
        <w:rPr>
          <w:rFonts w:eastAsiaTheme="minorEastAsia"/>
          <w:lang w:val="en-US" w:eastAsia="zh-CN"/>
        </w:rPr>
        <w:t xml:space="preserve">Option 1b: Power scaling method similar as Rel-13 LTE Class B K&gt;1 CRI test case  </w:t>
      </w:r>
    </w:p>
    <w:p w14:paraId="45BA6D91" w14:textId="4D3751C5"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2</w:t>
      </w:r>
      <w:r w:rsidR="008B5144" w:rsidRPr="002A10B8">
        <w:rPr>
          <w:rFonts w:eastAsia="宋体"/>
          <w:szCs w:val="24"/>
          <w:lang w:val="en-US" w:eastAsia="zh-CN"/>
        </w:rPr>
        <w:t xml:space="preserve"> </w:t>
      </w:r>
      <w:r w:rsidRPr="002A10B8">
        <w:rPr>
          <w:rFonts w:eastAsia="宋体"/>
          <w:szCs w:val="24"/>
          <w:lang w:val="en-US" w:eastAsia="zh-CN"/>
        </w:rPr>
        <w:t>(</w:t>
      </w:r>
      <w:r w:rsidR="00800BC5" w:rsidRPr="002A10B8">
        <w:rPr>
          <w:rFonts w:eastAsia="宋体"/>
          <w:szCs w:val="24"/>
          <w:lang w:val="en-US" w:eastAsia="zh-CN"/>
        </w:rPr>
        <w:t>Nokia</w:t>
      </w:r>
      <w:r w:rsidRPr="002A10B8">
        <w:rPr>
          <w:rFonts w:eastAsia="宋体"/>
          <w:szCs w:val="24"/>
          <w:lang w:val="en-US" w:eastAsia="zh-CN"/>
        </w:rPr>
        <w:t>)</w:t>
      </w:r>
    </w:p>
    <w:p w14:paraId="591595FD" w14:textId="2C27E01B" w:rsidR="00800BC5" w:rsidRPr="002A10B8" w:rsidRDefault="00800BC5" w:rsidP="006B1ACC">
      <w:pPr>
        <w:pStyle w:val="ListParagraph"/>
        <w:numPr>
          <w:ilvl w:val="2"/>
          <w:numId w:val="4"/>
        </w:numPr>
        <w:ind w:left="1920" w:firstLineChars="0"/>
        <w:rPr>
          <w:b/>
          <w:u w:val="single"/>
          <w:lang w:val="en-US" w:eastAsia="zh-CN"/>
        </w:rPr>
      </w:pPr>
      <w:r w:rsidRPr="002A10B8">
        <w:rPr>
          <w:lang w:val="en-US"/>
        </w:rPr>
        <w:t>RAN4 to use a fixed, i.e., non-phase rotating, beamformer based on the LTE power scaling method, in conjunction with a frequency selective beamforming step that is explicitly derived from the used TDL model.</w:t>
      </w:r>
    </w:p>
    <w:p w14:paraId="4E5486CA" w14:textId="77777777" w:rsidR="006B1ACC" w:rsidRPr="002A10B8" w:rsidRDefault="006B1ACC" w:rsidP="006B1ACC">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1BC3DB3C" w14:textId="77777777"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Encourage comments if any.</w:t>
      </w:r>
    </w:p>
    <w:p w14:paraId="222F5474" w14:textId="77777777" w:rsidR="008B5144" w:rsidRPr="002A10B8" w:rsidRDefault="008B5144" w:rsidP="00307E51">
      <w:pPr>
        <w:rPr>
          <w:lang w:val="en-US" w:eastAsia="zh-CN"/>
        </w:rPr>
      </w:pPr>
    </w:p>
    <w:p w14:paraId="1B6F46C8" w14:textId="0AB9D184" w:rsidR="00800BC5" w:rsidRPr="002A10B8" w:rsidRDefault="00800BC5" w:rsidP="00800BC5">
      <w:pPr>
        <w:rPr>
          <w:b/>
          <w:u w:val="single"/>
          <w:lang w:val="en-US" w:eastAsia="zh-CN"/>
        </w:rPr>
      </w:pPr>
      <w:r w:rsidRPr="002A10B8">
        <w:rPr>
          <w:b/>
          <w:u w:val="single"/>
          <w:lang w:val="en-US" w:eastAsia="zh-CN"/>
        </w:rPr>
        <w:t>Issue 4-2-</w:t>
      </w:r>
      <w:r w:rsidR="00227105" w:rsidRPr="002A10B8">
        <w:rPr>
          <w:b/>
          <w:u w:val="single"/>
          <w:lang w:val="en-US" w:eastAsia="zh-CN"/>
        </w:rPr>
        <w:t>6</w:t>
      </w:r>
      <w:r w:rsidRPr="002A10B8">
        <w:rPr>
          <w:b/>
          <w:u w:val="single"/>
          <w:lang w:val="en-US" w:eastAsia="zh-CN"/>
        </w:rPr>
        <w:t xml:space="preserve">: Test Configuration for </w:t>
      </w:r>
      <w:proofErr w:type="spellStart"/>
      <w:r w:rsidRPr="002A10B8">
        <w:rPr>
          <w:b/>
          <w:u w:val="single"/>
          <w:lang w:val="en-US" w:eastAsia="zh-CN"/>
        </w:rPr>
        <w:t>FeType</w:t>
      </w:r>
      <w:proofErr w:type="spellEnd"/>
      <w:r w:rsidRPr="002A10B8">
        <w:rPr>
          <w:b/>
          <w:u w:val="single"/>
          <w:lang w:val="en-US" w:eastAsia="zh-CN"/>
        </w:rPr>
        <w:t xml:space="preserve"> II PMI reporting</w:t>
      </w:r>
    </w:p>
    <w:p w14:paraId="7B7AD77A" w14:textId="77777777" w:rsidR="00800BC5" w:rsidRPr="002A10B8" w:rsidRDefault="00800BC5" w:rsidP="00800BC5">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2667887F" w14:textId="5D4B840C" w:rsidR="00800BC5" w:rsidRPr="002A10B8" w:rsidRDefault="00800BC5" w:rsidP="00227105">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(Huawei)</w:t>
      </w:r>
    </w:p>
    <w:tbl>
      <w:tblPr>
        <w:tblStyle w:val="TableGrid"/>
        <w:tblW w:w="0" w:type="auto"/>
        <w:tblLook w:val="04A0" w:firstRow="1" w:lastRow="0" w:firstColumn="1" w:lastColumn="0" w:noHBand="0" w:noVBand="1"/>
      </w:tblPr>
      <w:tblGrid>
        <w:gridCol w:w="4074"/>
        <w:gridCol w:w="5557"/>
      </w:tblGrid>
      <w:tr w:rsidR="00800BC5" w:rsidRPr="002A10B8" w14:paraId="44425AA3" w14:textId="77777777" w:rsidTr="00D2311F">
        <w:tc>
          <w:tcPr>
            <w:tcW w:w="0" w:type="auto"/>
          </w:tcPr>
          <w:p w14:paraId="43636E9E" w14:textId="77777777" w:rsidR="00800BC5" w:rsidRPr="002A10B8" w:rsidRDefault="00800BC5" w:rsidP="00D2311F">
            <w:pPr>
              <w:keepNext/>
              <w:keepLines/>
              <w:spacing w:after="0"/>
              <w:jc w:val="center"/>
              <w:rPr>
                <w:rFonts w:ascii="Arial" w:eastAsia="Times New Roman" w:hAnsi="Arial" w:cs="Arial"/>
                <w:b/>
                <w:sz w:val="18"/>
                <w:lang w:val="en-US" w:eastAsia="ko-KR"/>
              </w:rPr>
            </w:pPr>
            <w:r w:rsidRPr="002A10B8">
              <w:rPr>
                <w:rFonts w:ascii="Arial" w:eastAsia="Times New Roman" w:hAnsi="Arial" w:cs="Arial"/>
                <w:b/>
                <w:sz w:val="18"/>
                <w:lang w:val="en-US" w:eastAsia="ko-KR"/>
              </w:rPr>
              <w:t>Parameter</w:t>
            </w:r>
          </w:p>
        </w:tc>
        <w:tc>
          <w:tcPr>
            <w:tcW w:w="0" w:type="auto"/>
          </w:tcPr>
          <w:p w14:paraId="58976D20" w14:textId="77777777" w:rsidR="00800BC5" w:rsidRPr="002A10B8" w:rsidRDefault="00800BC5" w:rsidP="00D2311F">
            <w:pPr>
              <w:keepNext/>
              <w:keepLines/>
              <w:spacing w:after="0"/>
              <w:jc w:val="center"/>
              <w:rPr>
                <w:rFonts w:ascii="Arial" w:eastAsia="Times New Roman" w:hAnsi="Arial" w:cs="Arial"/>
                <w:b/>
                <w:sz w:val="18"/>
                <w:lang w:val="en-US" w:eastAsia="ko-KR"/>
              </w:rPr>
            </w:pPr>
            <w:r w:rsidRPr="002A10B8">
              <w:rPr>
                <w:rFonts w:ascii="Arial" w:eastAsia="Times New Roman" w:hAnsi="Arial" w:cs="Arial"/>
                <w:b/>
                <w:sz w:val="18"/>
                <w:lang w:val="en-US" w:eastAsia="ko-KR"/>
              </w:rPr>
              <w:t>Value</w:t>
            </w:r>
          </w:p>
        </w:tc>
      </w:tr>
      <w:tr w:rsidR="00800BC5" w:rsidRPr="002A10B8" w14:paraId="5470382A" w14:textId="77777777" w:rsidTr="00D2311F">
        <w:tc>
          <w:tcPr>
            <w:tcW w:w="0" w:type="auto"/>
          </w:tcPr>
          <w:p w14:paraId="409BFC47" w14:textId="77777777" w:rsidR="00800BC5" w:rsidRPr="002A10B8" w:rsidRDefault="00800BC5"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Codebook parameter configurations (</w:t>
            </w:r>
            <w:proofErr w:type="spellStart"/>
            <w:r w:rsidRPr="002A10B8">
              <w:rPr>
                <w:rFonts w:ascii="Arial" w:eastAsia="Times New Roman" w:hAnsi="Arial" w:cs="Arial"/>
                <w:i/>
                <w:sz w:val="18"/>
                <w:lang w:val="en-US" w:eastAsia="ko-KR"/>
              </w:rPr>
              <w:t>paramCombination</w:t>
            </w:r>
            <w:proofErr w:type="spellEnd"/>
            <w:r w:rsidRPr="002A10B8">
              <w:rPr>
                <w:rFonts w:ascii="Arial" w:eastAsia="Times New Roman" w:hAnsi="Arial" w:cs="Arial"/>
                <w:sz w:val="18"/>
                <w:lang w:val="en-US" w:eastAsia="ko-KR"/>
              </w:rPr>
              <w:t>)</w:t>
            </w:r>
          </w:p>
        </w:tc>
        <w:tc>
          <w:tcPr>
            <w:tcW w:w="0" w:type="auto"/>
          </w:tcPr>
          <w:p w14:paraId="3B29FA33" w14:textId="77777777" w:rsidR="00800BC5" w:rsidRPr="002A10B8" w:rsidRDefault="00800BC5" w:rsidP="00D2311F">
            <w:pPr>
              <w:keepNext/>
              <w:keepLines/>
              <w:spacing w:after="0"/>
              <w:jc w:val="center"/>
              <w:rPr>
                <w:rFonts w:ascii="Arial" w:eastAsia="Times New Roman" w:hAnsi="Arial" w:cs="Arial"/>
                <w:sz w:val="18"/>
                <w:lang w:val="en-US" w:eastAsia="ko-KR"/>
              </w:rPr>
            </w:pPr>
            <w:r w:rsidRPr="002A10B8">
              <w:rPr>
                <w:rFonts w:ascii="Arial" w:eastAsiaTheme="minorEastAsia" w:hAnsi="Arial" w:cs="Arial"/>
                <w:color w:val="000000"/>
                <w:sz w:val="18"/>
                <w:lang w:val="en-US" w:eastAsia="ko-KR"/>
              </w:rPr>
              <w:t xml:space="preserve">{M=1, </w:t>
            </w:r>
            <w:r w:rsidRPr="002A10B8">
              <w:rPr>
                <w:rFonts w:eastAsia="Times New Roman"/>
                <w:sz w:val="18"/>
                <w:lang w:val="en-US" w:eastAsia="ko-KR"/>
              </w:rPr>
              <w:t>α</w:t>
            </w:r>
            <w:r w:rsidRPr="002A10B8">
              <w:rPr>
                <w:rFonts w:ascii="Arial" w:eastAsia="Times New Roman" w:hAnsi="Arial" w:cs="Arial"/>
                <w:sz w:val="18"/>
                <w:lang w:val="en-US" w:eastAsia="ko-KR"/>
              </w:rPr>
              <w:t xml:space="preserve">=1, </w:t>
            </w:r>
            <w:r w:rsidRPr="002A10B8">
              <w:rPr>
                <w:rFonts w:eastAsia="Times New Roman"/>
                <w:sz w:val="18"/>
                <w:lang w:val="en-US" w:eastAsia="ko-KR"/>
              </w:rPr>
              <w:t>β</w:t>
            </w:r>
            <w:r w:rsidRPr="002A10B8">
              <w:rPr>
                <w:rFonts w:ascii="Arial" w:eastAsia="Times New Roman" w:hAnsi="Arial" w:cs="Arial"/>
                <w:sz w:val="18"/>
                <w:lang w:val="en-US" w:eastAsia="ko-KR"/>
              </w:rPr>
              <w:t>=1</w:t>
            </w:r>
            <w:r w:rsidRPr="002A10B8">
              <w:rPr>
                <w:rFonts w:ascii="Arial" w:eastAsiaTheme="minorEastAsia" w:hAnsi="Arial" w:cs="Arial"/>
                <w:color w:val="000000"/>
                <w:sz w:val="18"/>
                <w:lang w:val="en-US" w:eastAsia="ko-KR"/>
              </w:rPr>
              <w:t>} (i.e. configuration 4 in TS 38.214 Table 5.2.2.2.7-1) and {M=2, α=1/2, β=1/2} (i.e. configuration 5 in TS 38.214 Table 5.2.2.2.7-1)</w:t>
            </w:r>
          </w:p>
        </w:tc>
      </w:tr>
      <w:tr w:rsidR="00800BC5" w:rsidRPr="002A10B8" w14:paraId="37590C18" w14:textId="77777777" w:rsidTr="00D2311F">
        <w:tc>
          <w:tcPr>
            <w:tcW w:w="0" w:type="auto"/>
          </w:tcPr>
          <w:p w14:paraId="70278197" w14:textId="77777777" w:rsidR="00800BC5" w:rsidRPr="002A10B8" w:rsidRDefault="00800BC5"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R (</w:t>
            </w:r>
            <w:proofErr w:type="spellStart"/>
            <w:r w:rsidRPr="002A10B8">
              <w:rPr>
                <w:rFonts w:ascii="Arial" w:eastAsia="Times New Roman" w:hAnsi="Arial" w:cs="Arial"/>
                <w:i/>
                <w:sz w:val="18"/>
                <w:lang w:val="en-US" w:eastAsia="ko-KR"/>
              </w:rPr>
              <w:t>numberOfPMISubbandsPerCQISubband</w:t>
            </w:r>
            <w:proofErr w:type="spellEnd"/>
            <w:r w:rsidRPr="002A10B8">
              <w:rPr>
                <w:rFonts w:ascii="Arial" w:eastAsia="Times New Roman" w:hAnsi="Arial" w:cs="Arial"/>
                <w:sz w:val="18"/>
                <w:lang w:val="en-US" w:eastAsia="ko-KR"/>
              </w:rPr>
              <w:t>)</w:t>
            </w:r>
          </w:p>
        </w:tc>
        <w:tc>
          <w:tcPr>
            <w:tcW w:w="0" w:type="auto"/>
          </w:tcPr>
          <w:p w14:paraId="36A371FF" w14:textId="77777777" w:rsidR="00800BC5" w:rsidRPr="002A10B8" w:rsidRDefault="00800BC5"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1</w:t>
            </w:r>
          </w:p>
        </w:tc>
      </w:tr>
      <w:tr w:rsidR="00800BC5" w:rsidRPr="002A10B8" w14:paraId="10577005" w14:textId="77777777" w:rsidTr="00D2311F">
        <w:tc>
          <w:tcPr>
            <w:tcW w:w="0" w:type="auto"/>
          </w:tcPr>
          <w:p w14:paraId="6E31C0FE" w14:textId="77777777" w:rsidR="00800BC5" w:rsidRPr="002A10B8" w:rsidRDefault="00800BC5"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Number of CSI-RS ports</w:t>
            </w:r>
          </w:p>
        </w:tc>
        <w:tc>
          <w:tcPr>
            <w:tcW w:w="0" w:type="auto"/>
          </w:tcPr>
          <w:p w14:paraId="05C5CD08" w14:textId="77777777" w:rsidR="00800BC5" w:rsidRPr="002A10B8" w:rsidRDefault="00800BC5"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16</w:t>
            </w:r>
          </w:p>
        </w:tc>
      </w:tr>
      <w:tr w:rsidR="00800BC5" w:rsidRPr="002A10B8" w14:paraId="7C5A3586" w14:textId="77777777" w:rsidTr="00D2311F">
        <w:tc>
          <w:tcPr>
            <w:tcW w:w="0" w:type="auto"/>
          </w:tcPr>
          <w:p w14:paraId="05712791" w14:textId="77777777" w:rsidR="00800BC5" w:rsidRPr="002A10B8" w:rsidRDefault="00800BC5"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Rank &amp; MCS</w:t>
            </w:r>
          </w:p>
        </w:tc>
        <w:tc>
          <w:tcPr>
            <w:tcW w:w="0" w:type="auto"/>
          </w:tcPr>
          <w:p w14:paraId="61079E8B" w14:textId="77777777" w:rsidR="00800BC5" w:rsidRPr="002A10B8" w:rsidRDefault="00800BC5"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MCS20 and rank2</w:t>
            </w:r>
          </w:p>
        </w:tc>
      </w:tr>
      <w:tr w:rsidR="00800BC5" w:rsidRPr="002A10B8" w14:paraId="23C67AFA" w14:textId="77777777" w:rsidTr="00D2311F">
        <w:tc>
          <w:tcPr>
            <w:tcW w:w="0" w:type="auto"/>
          </w:tcPr>
          <w:p w14:paraId="2BC45FA0" w14:textId="77777777" w:rsidR="00800BC5" w:rsidRPr="002A10B8" w:rsidRDefault="00800BC5" w:rsidP="00D2311F">
            <w:pPr>
              <w:keepNext/>
              <w:keepLines/>
              <w:spacing w:after="0"/>
              <w:jc w:val="center"/>
              <w:rPr>
                <w:rFonts w:ascii="Arial" w:eastAsiaTheme="minorEastAsia" w:hAnsi="Arial" w:cs="Arial"/>
                <w:sz w:val="18"/>
                <w:lang w:val="en-US" w:eastAsia="zh-CN"/>
              </w:rPr>
            </w:pPr>
            <w:r w:rsidRPr="002A10B8">
              <w:rPr>
                <w:rFonts w:ascii="Arial" w:eastAsiaTheme="minorEastAsia" w:hAnsi="Arial" w:cs="Arial"/>
                <w:sz w:val="18"/>
                <w:lang w:val="en-US" w:eastAsia="zh-CN"/>
              </w:rPr>
              <w:t>CSI-RS resource Type</w:t>
            </w:r>
          </w:p>
        </w:tc>
        <w:tc>
          <w:tcPr>
            <w:tcW w:w="0" w:type="auto"/>
          </w:tcPr>
          <w:p w14:paraId="2795400A" w14:textId="77777777" w:rsidR="00800BC5" w:rsidRPr="002A10B8" w:rsidRDefault="00800BC5"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Aperiodic</w:t>
            </w:r>
          </w:p>
        </w:tc>
      </w:tr>
      <w:tr w:rsidR="00800BC5" w:rsidRPr="002A10B8" w14:paraId="1D5C4071" w14:textId="77777777" w:rsidTr="00D2311F">
        <w:tc>
          <w:tcPr>
            <w:tcW w:w="0" w:type="auto"/>
          </w:tcPr>
          <w:p w14:paraId="10689D45" w14:textId="77777777" w:rsidR="00800BC5" w:rsidRPr="002A10B8" w:rsidRDefault="00800BC5" w:rsidP="00D2311F">
            <w:pPr>
              <w:keepNext/>
              <w:keepLines/>
              <w:spacing w:after="0"/>
              <w:jc w:val="center"/>
              <w:rPr>
                <w:rFonts w:ascii="Arial" w:eastAsiaTheme="minorEastAsia" w:hAnsi="Arial" w:cs="Arial"/>
                <w:sz w:val="18"/>
                <w:lang w:val="en-US" w:eastAsia="zh-CN"/>
              </w:rPr>
            </w:pPr>
            <w:proofErr w:type="spellStart"/>
            <w:r w:rsidRPr="002A10B8">
              <w:rPr>
                <w:rFonts w:ascii="Arial" w:eastAsiaTheme="minorEastAsia" w:hAnsi="Arial" w:cs="Arial"/>
                <w:sz w:val="18"/>
                <w:lang w:val="en-US" w:eastAsia="zh-CN"/>
              </w:rPr>
              <w:t>ReportConfigType</w:t>
            </w:r>
            <w:proofErr w:type="spellEnd"/>
          </w:p>
        </w:tc>
        <w:tc>
          <w:tcPr>
            <w:tcW w:w="0" w:type="auto"/>
          </w:tcPr>
          <w:p w14:paraId="18660861" w14:textId="77777777" w:rsidR="00800BC5" w:rsidRPr="002A10B8" w:rsidRDefault="00800BC5"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Aperiodic</w:t>
            </w:r>
          </w:p>
        </w:tc>
      </w:tr>
      <w:tr w:rsidR="00800BC5" w:rsidRPr="002A10B8" w14:paraId="00C9D647" w14:textId="77777777" w:rsidTr="00D2311F">
        <w:tc>
          <w:tcPr>
            <w:tcW w:w="0" w:type="auto"/>
          </w:tcPr>
          <w:p w14:paraId="7720E24C" w14:textId="77777777" w:rsidR="00800BC5" w:rsidRPr="002A10B8" w:rsidRDefault="00800BC5" w:rsidP="00D2311F">
            <w:pPr>
              <w:keepNext/>
              <w:keepLines/>
              <w:spacing w:after="0"/>
              <w:jc w:val="center"/>
              <w:rPr>
                <w:rFonts w:ascii="Arial" w:eastAsiaTheme="minorEastAsia" w:hAnsi="Arial" w:cs="Arial"/>
                <w:sz w:val="18"/>
                <w:lang w:val="en-US" w:eastAsia="zh-CN"/>
              </w:rPr>
            </w:pPr>
            <w:r w:rsidRPr="002A10B8">
              <w:rPr>
                <w:rFonts w:ascii="Arial" w:eastAsiaTheme="minorEastAsia" w:hAnsi="Arial" w:cs="Arial"/>
                <w:sz w:val="18"/>
                <w:lang w:val="en-US" w:eastAsia="zh-CN"/>
              </w:rPr>
              <w:t>Test metric</w:t>
            </w:r>
          </w:p>
        </w:tc>
        <w:tc>
          <w:tcPr>
            <w:tcW w:w="0" w:type="auto"/>
          </w:tcPr>
          <w:p w14:paraId="4396871A" w14:textId="77777777" w:rsidR="00800BC5" w:rsidRPr="002A10B8" w:rsidRDefault="00800BC5" w:rsidP="00D2311F">
            <w:pPr>
              <w:keepNext/>
              <w:keepLines/>
              <w:spacing w:after="0"/>
              <w:jc w:val="center"/>
              <w:rPr>
                <w:rFonts w:ascii="Arial" w:eastAsiaTheme="minorEastAsia" w:hAnsi="Arial" w:cs="Arial"/>
                <w:sz w:val="18"/>
                <w:lang w:val="en-US" w:eastAsia="zh-CN"/>
              </w:rPr>
            </w:pPr>
            <w:r w:rsidRPr="002A10B8">
              <w:rPr>
                <w:rFonts w:ascii="Arial" w:eastAsiaTheme="minorEastAsia" w:hAnsi="Arial" w:cs="Arial"/>
                <w:sz w:val="18"/>
                <w:lang w:val="en-US" w:eastAsia="zh-CN"/>
              </w:rPr>
              <w:t>“</w:t>
            </w:r>
            <w:proofErr w:type="spellStart"/>
            <w:r w:rsidRPr="002A10B8">
              <w:rPr>
                <w:rFonts w:ascii="Arial" w:eastAsiaTheme="minorEastAsia" w:hAnsi="Arial" w:cs="Arial"/>
                <w:sz w:val="18"/>
                <w:lang w:val="en-US" w:eastAsia="zh-CN"/>
              </w:rPr>
              <w:t>FeTypeII</w:t>
            </w:r>
            <w:proofErr w:type="spellEnd"/>
            <w:r w:rsidRPr="002A10B8">
              <w:rPr>
                <w:rFonts w:ascii="Arial" w:eastAsiaTheme="minorEastAsia" w:hAnsi="Arial" w:cs="Arial"/>
                <w:sz w:val="18"/>
                <w:lang w:val="en-US" w:eastAsia="zh-CN"/>
              </w:rPr>
              <w:t xml:space="preserve"> follow” vs “</w:t>
            </w:r>
            <w:proofErr w:type="spellStart"/>
            <w:r w:rsidRPr="002A10B8">
              <w:rPr>
                <w:rFonts w:ascii="Arial" w:eastAsiaTheme="minorEastAsia" w:hAnsi="Arial" w:cs="Arial"/>
                <w:sz w:val="18"/>
                <w:lang w:val="en-US" w:eastAsia="zh-CN"/>
              </w:rPr>
              <w:t>TypeI</w:t>
            </w:r>
            <w:proofErr w:type="spellEnd"/>
            <w:r w:rsidRPr="002A10B8">
              <w:rPr>
                <w:rFonts w:ascii="Arial" w:eastAsiaTheme="minorEastAsia" w:hAnsi="Arial" w:cs="Arial"/>
                <w:sz w:val="18"/>
                <w:lang w:val="en-US" w:eastAsia="zh-CN"/>
              </w:rPr>
              <w:t xml:space="preserve"> single panel random”</w:t>
            </w:r>
          </w:p>
        </w:tc>
      </w:tr>
      <w:tr w:rsidR="00800BC5" w:rsidRPr="002A10B8" w14:paraId="360462EF" w14:textId="77777777" w:rsidTr="00D2311F">
        <w:tc>
          <w:tcPr>
            <w:tcW w:w="0" w:type="auto"/>
          </w:tcPr>
          <w:p w14:paraId="5A2E0F7F" w14:textId="77777777" w:rsidR="00800BC5" w:rsidRPr="002A10B8" w:rsidRDefault="00800BC5"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Others</w:t>
            </w:r>
          </w:p>
        </w:tc>
        <w:tc>
          <w:tcPr>
            <w:tcW w:w="0" w:type="auto"/>
          </w:tcPr>
          <w:p w14:paraId="341573B3" w14:textId="77777777" w:rsidR="00800BC5" w:rsidRPr="002A10B8" w:rsidRDefault="00800BC5"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 xml:space="preserve">Same as Rel-16 </w:t>
            </w:r>
            <w:proofErr w:type="spellStart"/>
            <w:r w:rsidRPr="002A10B8">
              <w:rPr>
                <w:rFonts w:ascii="Arial" w:eastAsia="Times New Roman" w:hAnsi="Arial" w:cs="Arial"/>
                <w:sz w:val="18"/>
                <w:lang w:val="en-US" w:eastAsia="ko-KR"/>
              </w:rPr>
              <w:t>eTypeII</w:t>
            </w:r>
            <w:proofErr w:type="spellEnd"/>
            <w:r w:rsidRPr="002A10B8">
              <w:rPr>
                <w:rFonts w:ascii="Arial" w:eastAsia="Times New Roman" w:hAnsi="Arial" w:cs="Arial"/>
                <w:sz w:val="18"/>
                <w:lang w:val="en-US" w:eastAsia="ko-KR"/>
              </w:rPr>
              <w:t xml:space="preserve"> codebook PMI reporting case</w:t>
            </w:r>
          </w:p>
        </w:tc>
      </w:tr>
    </w:tbl>
    <w:p w14:paraId="6354DBFB" w14:textId="689AB317" w:rsidR="00B93934" w:rsidRPr="002A10B8" w:rsidRDefault="00B93934" w:rsidP="00B93934">
      <w:pPr>
        <w:rPr>
          <w:lang w:val="en-US" w:eastAsia="zh-CN"/>
        </w:rPr>
      </w:pPr>
    </w:p>
    <w:p w14:paraId="67D12866" w14:textId="77777777" w:rsidR="00800BC5" w:rsidRPr="002A10B8" w:rsidRDefault="00800BC5" w:rsidP="00800BC5">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5E07C378" w14:textId="77777777" w:rsidR="00800BC5" w:rsidRPr="002A10B8" w:rsidRDefault="00800BC5" w:rsidP="00800BC5">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Encourage comments if any.</w:t>
      </w:r>
    </w:p>
    <w:p w14:paraId="11D56A80" w14:textId="77777777" w:rsidR="00800BC5" w:rsidRPr="002A10B8" w:rsidRDefault="00800BC5" w:rsidP="00B93934">
      <w:pPr>
        <w:rPr>
          <w:lang w:val="en-US" w:eastAsia="zh-CN"/>
        </w:rPr>
      </w:pPr>
    </w:p>
    <w:p w14:paraId="4988093F" w14:textId="77777777" w:rsidR="00B93934" w:rsidRPr="002A10B8" w:rsidRDefault="00B93934" w:rsidP="00B93934">
      <w:pPr>
        <w:pStyle w:val="Heading2"/>
        <w:rPr>
          <w:lang w:val="en-US"/>
        </w:rPr>
      </w:pPr>
      <w:r w:rsidRPr="002A10B8">
        <w:rPr>
          <w:lang w:val="en-US"/>
        </w:rPr>
        <w:t xml:space="preserve">Companies views’ collection for 1st round </w:t>
      </w:r>
    </w:p>
    <w:p w14:paraId="02D7804B" w14:textId="77777777" w:rsidR="00B93934" w:rsidRPr="002A10B8" w:rsidRDefault="00B93934" w:rsidP="00B93934">
      <w:pPr>
        <w:pStyle w:val="Heading3"/>
        <w:rPr>
          <w:sz w:val="24"/>
          <w:szCs w:val="16"/>
          <w:lang w:val="en-US"/>
        </w:rPr>
      </w:pPr>
      <w:r w:rsidRPr="002A10B8">
        <w:rPr>
          <w:sz w:val="24"/>
          <w:szCs w:val="16"/>
          <w:lang w:val="en-US"/>
        </w:rPr>
        <w:t xml:space="preserve">Open issues </w:t>
      </w:r>
    </w:p>
    <w:p w14:paraId="643BA61A" w14:textId="77777777" w:rsidR="00B93934" w:rsidRPr="002A10B8" w:rsidRDefault="00B93934" w:rsidP="00B93934">
      <w:pPr>
        <w:rPr>
          <w:bCs/>
          <w:color w:val="0070C0"/>
          <w:u w:val="single"/>
          <w:lang w:val="en-US" w:eastAsia="ko-KR"/>
        </w:rPr>
      </w:pPr>
      <w:r w:rsidRPr="002A10B8">
        <w:rPr>
          <w:bCs/>
          <w:color w:val="0070C0"/>
          <w:u w:val="single"/>
          <w:lang w:val="en-US" w:eastAsia="ko-KR"/>
        </w:rPr>
        <w:t xml:space="preserve">Sub topic 1-1 </w:t>
      </w:r>
    </w:p>
    <w:tbl>
      <w:tblPr>
        <w:tblStyle w:val="TableGrid"/>
        <w:tblW w:w="0" w:type="auto"/>
        <w:tblLook w:val="04A0" w:firstRow="1" w:lastRow="0" w:firstColumn="1" w:lastColumn="0" w:noHBand="0" w:noVBand="1"/>
      </w:tblPr>
      <w:tblGrid>
        <w:gridCol w:w="1236"/>
        <w:gridCol w:w="8395"/>
      </w:tblGrid>
      <w:tr w:rsidR="00B93934" w:rsidRPr="002A10B8" w14:paraId="0B89C8D5" w14:textId="77777777" w:rsidTr="00D2311F">
        <w:tc>
          <w:tcPr>
            <w:tcW w:w="1236" w:type="dxa"/>
          </w:tcPr>
          <w:p w14:paraId="5F602842" w14:textId="77777777" w:rsidR="00B93934" w:rsidRPr="002A10B8" w:rsidRDefault="00B93934" w:rsidP="00D2311F">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06F54CA3" w14:textId="77777777" w:rsidR="00B93934" w:rsidRPr="002A10B8" w:rsidRDefault="00B93934" w:rsidP="00D2311F">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B93934" w:rsidRPr="002A10B8" w14:paraId="1375F3E9" w14:textId="77777777" w:rsidTr="00D2311F">
        <w:tc>
          <w:tcPr>
            <w:tcW w:w="1236" w:type="dxa"/>
          </w:tcPr>
          <w:p w14:paraId="3FEA4F06" w14:textId="77777777" w:rsidR="00B93934" w:rsidRPr="002A10B8" w:rsidRDefault="00B93934" w:rsidP="00D2311F">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1AE66323" w14:textId="791AA421" w:rsidR="00B93934" w:rsidRPr="002A10B8" w:rsidRDefault="00B7308F" w:rsidP="00D2311F">
            <w:pPr>
              <w:spacing w:after="120"/>
              <w:rPr>
                <w:rFonts w:eastAsiaTheme="minorEastAsia"/>
                <w:color w:val="0070C0"/>
                <w:lang w:val="en-US" w:eastAsia="zh-CN"/>
              </w:rPr>
            </w:pPr>
            <w:r w:rsidRPr="002A10B8">
              <w:rPr>
                <w:rFonts w:eastAsiaTheme="minorEastAsia"/>
                <w:color w:val="0070C0"/>
                <w:lang w:val="en-US" w:eastAsia="zh-CN"/>
              </w:rPr>
              <w:t>Issue 4-1-1</w:t>
            </w:r>
          </w:p>
        </w:tc>
      </w:tr>
      <w:tr w:rsidR="00757446" w:rsidRPr="002A10B8" w14:paraId="49F22253" w14:textId="77777777" w:rsidTr="00D2311F">
        <w:tc>
          <w:tcPr>
            <w:tcW w:w="1236" w:type="dxa"/>
          </w:tcPr>
          <w:p w14:paraId="15EFA084" w14:textId="1FE17B20" w:rsidR="00757446" w:rsidRPr="002A10B8" w:rsidRDefault="001573ED" w:rsidP="00D2311F">
            <w:pPr>
              <w:spacing w:after="120"/>
              <w:rPr>
                <w:rFonts w:eastAsiaTheme="minorEastAsia"/>
                <w:color w:val="0070C0"/>
                <w:lang w:val="en-US" w:eastAsia="zh-CN"/>
              </w:rPr>
            </w:pPr>
            <w:r w:rsidRPr="002A10B8">
              <w:rPr>
                <w:rFonts w:eastAsiaTheme="minorEastAsia"/>
                <w:color w:val="0070C0"/>
                <w:lang w:val="en-US" w:eastAsia="zh-CN"/>
              </w:rPr>
              <w:t xml:space="preserve">Nokia, Nokia </w:t>
            </w:r>
            <w:r w:rsidRPr="002A10B8">
              <w:rPr>
                <w:rFonts w:eastAsiaTheme="minorEastAsia"/>
                <w:color w:val="0070C0"/>
                <w:lang w:val="en-US" w:eastAsia="zh-CN"/>
              </w:rPr>
              <w:lastRenderedPageBreak/>
              <w:t>Shanghai Bell</w:t>
            </w:r>
          </w:p>
        </w:tc>
        <w:tc>
          <w:tcPr>
            <w:tcW w:w="8395" w:type="dxa"/>
          </w:tcPr>
          <w:p w14:paraId="50F5049C" w14:textId="77777777" w:rsidR="00D85585" w:rsidRPr="002A10B8" w:rsidRDefault="00D85585" w:rsidP="00D2311F">
            <w:pPr>
              <w:spacing w:after="120"/>
              <w:rPr>
                <w:rFonts w:eastAsiaTheme="minorEastAsia"/>
                <w:color w:val="0070C0"/>
                <w:lang w:val="en-US" w:eastAsia="zh-CN"/>
              </w:rPr>
            </w:pPr>
            <w:r w:rsidRPr="002A10B8">
              <w:rPr>
                <w:rFonts w:eastAsiaTheme="minorEastAsia"/>
                <w:b/>
                <w:bCs/>
                <w:color w:val="0070C0"/>
                <w:lang w:val="en-US" w:eastAsia="zh-CN"/>
              </w:rPr>
              <w:lastRenderedPageBreak/>
              <w:t>Issue 4-1-1</w:t>
            </w:r>
          </w:p>
          <w:p w14:paraId="24ED9822" w14:textId="62BEB4E1" w:rsidR="00757446" w:rsidRPr="002A10B8" w:rsidRDefault="00D85585" w:rsidP="00D2311F">
            <w:pPr>
              <w:spacing w:after="120"/>
              <w:rPr>
                <w:rFonts w:eastAsiaTheme="minorEastAsia"/>
                <w:color w:val="0070C0"/>
                <w:lang w:val="en-US" w:eastAsia="zh-CN"/>
              </w:rPr>
            </w:pPr>
            <w:r w:rsidRPr="002A10B8">
              <w:rPr>
                <w:rFonts w:eastAsiaTheme="minorEastAsia"/>
                <w:color w:val="0070C0"/>
                <w:lang w:val="en-US" w:eastAsia="zh-CN"/>
              </w:rPr>
              <w:t xml:space="preserve">We maintain our view of preferring option 1b (defining PMI requirement for Rel-17 </w:t>
            </w:r>
            <w:proofErr w:type="spellStart"/>
            <w:r w:rsidRPr="002A10B8">
              <w:rPr>
                <w:rFonts w:eastAsiaTheme="minorEastAsia"/>
                <w:color w:val="0070C0"/>
                <w:lang w:val="en-US" w:eastAsia="zh-CN"/>
              </w:rPr>
              <w:t>feType</w:t>
            </w:r>
            <w:proofErr w:type="spellEnd"/>
            <w:r w:rsidRPr="002A10B8">
              <w:rPr>
                <w:rFonts w:eastAsiaTheme="minorEastAsia"/>
                <w:color w:val="0070C0"/>
                <w:lang w:val="en-US" w:eastAsia="zh-CN"/>
              </w:rPr>
              <w:t xml:space="preserve"> II port selection only if RAN4 can reach an agreement on a simplified way of testing with SU-MIMO test </w:t>
            </w:r>
            <w:r w:rsidRPr="002A10B8">
              <w:rPr>
                <w:rFonts w:eastAsiaTheme="minorEastAsia"/>
                <w:color w:val="0070C0"/>
                <w:lang w:val="en-US" w:eastAsia="zh-CN"/>
              </w:rPr>
              <w:lastRenderedPageBreak/>
              <w:t xml:space="preserve">set-up) since the </w:t>
            </w:r>
            <w:proofErr w:type="spellStart"/>
            <w:r w:rsidRPr="002A10B8">
              <w:rPr>
                <w:rFonts w:eastAsiaTheme="minorEastAsia"/>
                <w:color w:val="0070C0"/>
                <w:lang w:val="en-US" w:eastAsia="zh-CN"/>
              </w:rPr>
              <w:t>gNB</w:t>
            </w:r>
            <w:proofErr w:type="spellEnd"/>
            <w:r w:rsidRPr="002A10B8">
              <w:rPr>
                <w:rFonts w:eastAsiaTheme="minorEastAsia"/>
                <w:color w:val="0070C0"/>
                <w:lang w:val="en-US" w:eastAsia="zh-CN"/>
              </w:rPr>
              <w:t xml:space="preserve">/SS implementation that needs to be performed at TE is fairly straight forward and this would allow performance validation of new UE reporting capability for rel17 </w:t>
            </w:r>
            <w:proofErr w:type="spellStart"/>
            <w:r w:rsidRPr="002A10B8">
              <w:rPr>
                <w:rFonts w:eastAsiaTheme="minorEastAsia"/>
                <w:color w:val="0070C0"/>
                <w:lang w:val="en-US" w:eastAsia="zh-CN"/>
              </w:rPr>
              <w:t>FeTypeII</w:t>
            </w:r>
            <w:proofErr w:type="spellEnd"/>
            <w:r w:rsidRPr="002A10B8">
              <w:rPr>
                <w:rFonts w:eastAsiaTheme="minorEastAsia"/>
                <w:color w:val="0070C0"/>
                <w:lang w:val="en-US" w:eastAsia="zh-CN"/>
              </w:rPr>
              <w:t xml:space="preserve"> PS CB.</w:t>
            </w:r>
          </w:p>
        </w:tc>
      </w:tr>
      <w:tr w:rsidR="00DC50C9" w:rsidRPr="002A10B8" w14:paraId="7A736A30" w14:textId="77777777" w:rsidTr="00DC50C9">
        <w:tc>
          <w:tcPr>
            <w:tcW w:w="1236" w:type="dxa"/>
          </w:tcPr>
          <w:p w14:paraId="723A7BC8" w14:textId="01DA1961" w:rsidR="00DC50C9" w:rsidRPr="002A10B8" w:rsidRDefault="004F3ED7" w:rsidP="00D2311F">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1E79AD3A" w14:textId="77777777" w:rsidR="00DC50C9" w:rsidRDefault="00DC50C9" w:rsidP="00D2311F">
            <w:pPr>
              <w:spacing w:after="120"/>
              <w:rPr>
                <w:rFonts w:eastAsiaTheme="minorEastAsia"/>
                <w:color w:val="0070C0"/>
                <w:lang w:val="en-US" w:eastAsia="zh-CN"/>
              </w:rPr>
            </w:pPr>
            <w:r w:rsidRPr="002A10B8">
              <w:rPr>
                <w:rFonts w:eastAsiaTheme="minorEastAsia"/>
                <w:color w:val="0070C0"/>
                <w:lang w:val="en-US" w:eastAsia="zh-CN"/>
              </w:rPr>
              <w:t>Issue 4-1-1</w:t>
            </w:r>
          </w:p>
          <w:p w14:paraId="48AB9B58" w14:textId="525FB719" w:rsidR="004F3ED7" w:rsidRPr="002A10B8" w:rsidRDefault="004F3ED7" w:rsidP="00D2311F">
            <w:pPr>
              <w:spacing w:after="120"/>
              <w:rPr>
                <w:rFonts w:eastAsiaTheme="minorEastAsia"/>
                <w:color w:val="0070C0"/>
                <w:lang w:val="en-US" w:eastAsia="zh-CN"/>
              </w:rPr>
            </w:pPr>
            <w:r>
              <w:rPr>
                <w:rFonts w:eastAsiaTheme="minorEastAsia"/>
                <w:color w:val="0070C0"/>
                <w:lang w:val="en-US" w:eastAsia="zh-CN"/>
              </w:rPr>
              <w:t xml:space="preserve">We support option 2 – not to define requirements for Rel-17 </w:t>
            </w:r>
            <w:proofErr w:type="spellStart"/>
            <w:r>
              <w:rPr>
                <w:rFonts w:eastAsiaTheme="minorEastAsia"/>
                <w:color w:val="0070C0"/>
                <w:lang w:val="en-US" w:eastAsia="zh-CN"/>
              </w:rPr>
              <w:t>FeType</w:t>
            </w:r>
            <w:proofErr w:type="spellEnd"/>
            <w:r>
              <w:rPr>
                <w:rFonts w:eastAsiaTheme="minorEastAsia"/>
                <w:color w:val="0070C0"/>
                <w:lang w:val="en-US" w:eastAsia="zh-CN"/>
              </w:rPr>
              <w:t xml:space="preserve"> II PS. Since Rel-15 we haven’t introduced any requirements with port selection codebook</w:t>
            </w:r>
            <w:r w:rsidR="00F577E7">
              <w:rPr>
                <w:rFonts w:eastAsiaTheme="minorEastAsia"/>
                <w:color w:val="0070C0"/>
                <w:lang w:val="en-US" w:eastAsia="zh-CN"/>
              </w:rPr>
              <w:t xml:space="preserve"> since defining such requirements rely on </w:t>
            </w:r>
            <w:proofErr w:type="spellStart"/>
            <w:r w:rsidR="00216971">
              <w:rPr>
                <w:rFonts w:eastAsiaTheme="minorEastAsia"/>
                <w:color w:val="0070C0"/>
                <w:lang w:val="en-US" w:eastAsia="zh-CN"/>
              </w:rPr>
              <w:t>gNB</w:t>
            </w:r>
            <w:proofErr w:type="spellEnd"/>
            <w:r w:rsidR="00216971">
              <w:rPr>
                <w:rFonts w:eastAsiaTheme="minorEastAsia"/>
                <w:color w:val="0070C0"/>
                <w:lang w:val="en-US" w:eastAsia="zh-CN"/>
              </w:rPr>
              <w:t xml:space="preserve"> transmitting beam formed CSI-RS based on measurements from UL signals. We don’t see how defining requirements for UE alone for this is sufficient as it relies on proper processing at </w:t>
            </w:r>
            <w:proofErr w:type="spellStart"/>
            <w:r w:rsidR="00216971">
              <w:rPr>
                <w:rFonts w:eastAsiaTheme="minorEastAsia"/>
                <w:color w:val="0070C0"/>
                <w:lang w:val="en-US" w:eastAsia="zh-CN"/>
              </w:rPr>
              <w:t>gNB</w:t>
            </w:r>
            <w:proofErr w:type="spellEnd"/>
            <w:r w:rsidR="00216971">
              <w:rPr>
                <w:rFonts w:eastAsiaTheme="minorEastAsia"/>
                <w:color w:val="0070C0"/>
                <w:lang w:val="en-US" w:eastAsia="zh-CN"/>
              </w:rPr>
              <w:t xml:space="preserve">. We don’t we have requirements for </w:t>
            </w:r>
            <w:proofErr w:type="spellStart"/>
            <w:r w:rsidR="00216971">
              <w:rPr>
                <w:rFonts w:eastAsiaTheme="minorEastAsia"/>
                <w:color w:val="0070C0"/>
                <w:lang w:val="en-US" w:eastAsia="zh-CN"/>
              </w:rPr>
              <w:t>gNB</w:t>
            </w:r>
            <w:proofErr w:type="spellEnd"/>
            <w:r w:rsidR="00216971">
              <w:rPr>
                <w:rFonts w:eastAsiaTheme="minorEastAsia"/>
                <w:color w:val="0070C0"/>
                <w:lang w:val="en-US" w:eastAsia="zh-CN"/>
              </w:rPr>
              <w:t xml:space="preserve"> to ensure proper beamforming of CSI-RS</w:t>
            </w:r>
            <w:r w:rsidR="003F6D49">
              <w:rPr>
                <w:rFonts w:eastAsiaTheme="minorEastAsia"/>
                <w:color w:val="0070C0"/>
                <w:lang w:val="en-US" w:eastAsia="zh-CN"/>
              </w:rPr>
              <w:t xml:space="preserve"> based on SRS measurements in our understanding. It would be in complete to only define </w:t>
            </w:r>
            <w:r w:rsidR="004822C2">
              <w:rPr>
                <w:rFonts w:eastAsiaTheme="minorEastAsia"/>
                <w:color w:val="0070C0"/>
                <w:lang w:val="en-US" w:eastAsia="zh-CN"/>
              </w:rPr>
              <w:t>requirements</w:t>
            </w:r>
            <w:r w:rsidR="003F6D49">
              <w:rPr>
                <w:rFonts w:eastAsiaTheme="minorEastAsia"/>
                <w:color w:val="0070C0"/>
                <w:lang w:val="en-US" w:eastAsia="zh-CN"/>
              </w:rPr>
              <w:t xml:space="preserve"> for the UE for this case.</w:t>
            </w:r>
          </w:p>
        </w:tc>
      </w:tr>
      <w:tr w:rsidR="004A30CC" w:rsidRPr="002A10B8" w14:paraId="60408BE3" w14:textId="77777777" w:rsidTr="00DC50C9">
        <w:tc>
          <w:tcPr>
            <w:tcW w:w="1236" w:type="dxa"/>
          </w:tcPr>
          <w:p w14:paraId="2F27B91E" w14:textId="7ABD9656" w:rsidR="004A30CC" w:rsidRDefault="004A30CC" w:rsidP="004A30C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63D6E1C" w14:textId="77777777" w:rsidR="004A30CC" w:rsidRPr="00CE2341" w:rsidRDefault="004A30CC" w:rsidP="004A30CC">
            <w:pPr>
              <w:spacing w:after="120"/>
              <w:rPr>
                <w:rFonts w:eastAsiaTheme="minorEastAsia"/>
                <w:b/>
                <w:bCs/>
                <w:color w:val="0070C0"/>
                <w:lang w:val="en-US" w:eastAsia="zh-CN"/>
              </w:rPr>
            </w:pPr>
            <w:r w:rsidRPr="00CE2341">
              <w:rPr>
                <w:rFonts w:eastAsiaTheme="minorEastAsia"/>
                <w:b/>
                <w:bCs/>
                <w:color w:val="0070C0"/>
                <w:lang w:val="en-US" w:eastAsia="zh-CN"/>
              </w:rPr>
              <w:t xml:space="preserve">Issue 4-1-1: Whether to define PMI requirement for Rel-17 </w:t>
            </w:r>
            <w:proofErr w:type="spellStart"/>
            <w:r w:rsidRPr="00CE2341">
              <w:rPr>
                <w:rFonts w:eastAsiaTheme="minorEastAsia"/>
                <w:b/>
                <w:bCs/>
                <w:color w:val="0070C0"/>
                <w:lang w:val="en-US" w:eastAsia="zh-CN"/>
              </w:rPr>
              <w:t>FeTye</w:t>
            </w:r>
            <w:proofErr w:type="spellEnd"/>
            <w:r w:rsidRPr="00CE2341">
              <w:rPr>
                <w:rFonts w:eastAsiaTheme="minorEastAsia"/>
                <w:b/>
                <w:bCs/>
                <w:color w:val="0070C0"/>
                <w:lang w:val="en-US" w:eastAsia="zh-CN"/>
              </w:rPr>
              <w:t xml:space="preserve"> II PS codebook</w:t>
            </w:r>
          </w:p>
          <w:p w14:paraId="21F572C4" w14:textId="0DB60550" w:rsidR="004A30CC" w:rsidRPr="002A10B8" w:rsidRDefault="004A30CC" w:rsidP="004A30CC">
            <w:pPr>
              <w:spacing w:after="120"/>
              <w:rPr>
                <w:rFonts w:eastAsiaTheme="minorEastAsia"/>
                <w:color w:val="0070C0"/>
                <w:lang w:val="en-US" w:eastAsia="zh-CN"/>
              </w:rPr>
            </w:pPr>
            <w:r>
              <w:rPr>
                <w:rFonts w:eastAsiaTheme="minorEastAsia"/>
                <w:color w:val="0070C0"/>
                <w:lang w:val="en-US" w:eastAsia="zh-CN"/>
              </w:rPr>
              <w:t xml:space="preserve">In our view, the test setup and test metric are two significant aspects that needs to be carefully discussed before making the decision on whether to introduce the requirement for Rel-17 Port Selection Codebook. For the test setup, simpler way of modeling 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delay/angle by uplink reference signal needs to be find. For the test metric, we still have concern since there is no Rel-15/16 Port Selection Codebook test case for reference. Unlike the existing Type-I SP codebook and (e)Type-II codebook tests, UE is required to report the recommended CSI-RS port numbers. We think this requires new test setup which can be used not only for Rel-17 PS codebook test but also for Rel-15/16 PS codebook test. </w:t>
            </w:r>
          </w:p>
        </w:tc>
      </w:tr>
      <w:tr w:rsidR="005C0D36" w:rsidRPr="002A10B8" w14:paraId="03904AFF" w14:textId="77777777" w:rsidTr="00DC50C9">
        <w:tc>
          <w:tcPr>
            <w:tcW w:w="1236" w:type="dxa"/>
          </w:tcPr>
          <w:p w14:paraId="40E16E4D" w14:textId="0D57D636" w:rsidR="005C0D36" w:rsidRDefault="005C0D36" w:rsidP="005C0D3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DC18F3C" w14:textId="77777777" w:rsidR="005C0D36" w:rsidRDefault="005C0D36" w:rsidP="005C0D36">
            <w:pPr>
              <w:rPr>
                <w:bCs/>
                <w:u w:val="single"/>
                <w:lang w:val="sv-SE" w:eastAsia="zh-CN"/>
              </w:rPr>
            </w:pPr>
            <w:r w:rsidRPr="00FC2CFD">
              <w:rPr>
                <w:bCs/>
                <w:u w:val="single"/>
                <w:lang w:val="sv-SE" w:eastAsia="zh-CN"/>
              </w:rPr>
              <w:t>Issue 4-1-1: Whether to define PMI requirement for Rel-17 FeTye II PS codebook</w:t>
            </w:r>
          </w:p>
          <w:p w14:paraId="23515E02" w14:textId="05A0E4CA" w:rsidR="005C0D36" w:rsidRPr="00CE2341" w:rsidRDefault="005C0D36" w:rsidP="005C0D36">
            <w:pPr>
              <w:spacing w:after="120"/>
              <w:rPr>
                <w:rFonts w:eastAsiaTheme="minorEastAsia"/>
                <w:b/>
                <w:bCs/>
                <w:color w:val="0070C0"/>
                <w:lang w:val="en-US" w:eastAsia="zh-CN"/>
              </w:rPr>
            </w:pPr>
            <w:r>
              <w:t xml:space="preserve">We support option 2. </w:t>
            </w:r>
            <w:r w:rsidRPr="006D5F09">
              <w:t xml:space="preserve">The </w:t>
            </w:r>
            <w:proofErr w:type="spellStart"/>
            <w:r w:rsidRPr="006D5F09">
              <w:t>FeTypeII</w:t>
            </w:r>
            <w:proofErr w:type="spellEnd"/>
            <w:r w:rsidRPr="006D5F09">
              <w:t xml:space="preserve"> PS CB requires BS beamforming on the CSI-RS signal based on the estimation of SRS signal. </w:t>
            </w:r>
            <w:r w:rsidRPr="006D5F09">
              <w:rPr>
                <w:rFonts w:eastAsiaTheme="minorEastAsia"/>
                <w:lang w:eastAsia="zh-CN"/>
              </w:rPr>
              <w:t xml:space="preserve">However, the implementation </w:t>
            </w:r>
            <w:r w:rsidRPr="006D5F09">
              <w:t>of</w:t>
            </w:r>
            <w:r w:rsidRPr="006D5F09">
              <w:rPr>
                <w:rFonts w:eastAsiaTheme="minorEastAsia"/>
                <w:lang w:eastAsia="zh-CN"/>
              </w:rPr>
              <w:t xml:space="preserve"> </w:t>
            </w:r>
            <w:r w:rsidRPr="006D5F09">
              <w:t>the BS beamforming</w:t>
            </w:r>
            <w:r w:rsidRPr="006D5F09">
              <w:rPr>
                <w:rFonts w:eastAsiaTheme="minorEastAsia"/>
                <w:lang w:eastAsia="zh-CN"/>
              </w:rPr>
              <w:t xml:space="preserve"> is not standardized for </w:t>
            </w:r>
            <w:proofErr w:type="spellStart"/>
            <w:r w:rsidRPr="006D5F09">
              <w:rPr>
                <w:rFonts w:eastAsiaTheme="minorEastAsia"/>
                <w:lang w:eastAsia="zh-CN"/>
              </w:rPr>
              <w:t>FeTypeII</w:t>
            </w:r>
            <w:proofErr w:type="spellEnd"/>
            <w:r w:rsidRPr="006D5F09">
              <w:rPr>
                <w:rFonts w:eastAsiaTheme="minorEastAsia"/>
                <w:lang w:eastAsia="zh-CN"/>
              </w:rPr>
              <w:t xml:space="preserve"> PS CB. Hence, the UE performance cannot be guaranteed with such a CB. </w:t>
            </w:r>
            <w:r>
              <w:rPr>
                <w:rFonts w:eastAsiaTheme="minorEastAsia"/>
                <w:lang w:eastAsia="zh-CN"/>
              </w:rPr>
              <w:t xml:space="preserve">In </w:t>
            </w:r>
            <w:proofErr w:type="spellStart"/>
            <w:r>
              <w:rPr>
                <w:rFonts w:eastAsiaTheme="minorEastAsia"/>
                <w:lang w:eastAsia="zh-CN"/>
              </w:rPr>
              <w:t>parituclar</w:t>
            </w:r>
            <w:proofErr w:type="spellEnd"/>
            <w:r w:rsidRPr="006D5F09">
              <w:rPr>
                <w:rFonts w:eastAsiaTheme="minorEastAsia"/>
                <w:lang w:eastAsia="zh-CN"/>
              </w:rPr>
              <w:t xml:space="preserve">, any restriction on the BS beamforming will not guarantee optimal </w:t>
            </w:r>
            <w:r>
              <w:rPr>
                <w:rFonts w:eastAsiaTheme="minorEastAsia"/>
                <w:lang w:eastAsia="zh-CN"/>
              </w:rPr>
              <w:t xml:space="preserve">UE </w:t>
            </w:r>
            <w:r w:rsidRPr="006D5F09">
              <w:rPr>
                <w:rFonts w:eastAsiaTheme="minorEastAsia"/>
                <w:lang w:eastAsia="zh-CN"/>
              </w:rPr>
              <w:t xml:space="preserve">performance. Furthermore, absence of a baseline performance, e.g., performance from Rel-15 PS CB, we think that the performance requirement for </w:t>
            </w:r>
            <w:proofErr w:type="spellStart"/>
            <w:r w:rsidRPr="006D5F09">
              <w:rPr>
                <w:rFonts w:eastAsiaTheme="minorEastAsia"/>
                <w:lang w:eastAsia="zh-CN"/>
              </w:rPr>
              <w:t>FeTypeII</w:t>
            </w:r>
            <w:proofErr w:type="spellEnd"/>
            <w:r w:rsidRPr="006D5F09">
              <w:rPr>
                <w:rFonts w:eastAsiaTheme="minorEastAsia"/>
                <w:lang w:eastAsia="zh-CN"/>
              </w:rPr>
              <w:t xml:space="preserve"> PS CB should not be defined in Rel-17.</w:t>
            </w:r>
          </w:p>
        </w:tc>
      </w:tr>
      <w:tr w:rsidR="00D2311F" w:rsidRPr="002A10B8" w14:paraId="7590887C" w14:textId="77777777" w:rsidTr="00DC50C9">
        <w:tc>
          <w:tcPr>
            <w:tcW w:w="1236" w:type="dxa"/>
          </w:tcPr>
          <w:p w14:paraId="64D803A5" w14:textId="3B5548AC" w:rsidR="00D2311F" w:rsidRDefault="00D2311F" w:rsidP="00D2311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1D1C3FA" w14:textId="77777777" w:rsidR="00D2311F" w:rsidRPr="002B26C2" w:rsidRDefault="00D2311F" w:rsidP="00D2311F">
            <w:pPr>
              <w:spacing w:after="120"/>
              <w:rPr>
                <w:rFonts w:eastAsiaTheme="minorEastAsia"/>
                <w:b/>
                <w:color w:val="0070C0"/>
                <w:u w:val="single"/>
                <w:lang w:val="en-US" w:eastAsia="zh-CN"/>
              </w:rPr>
            </w:pPr>
            <w:r w:rsidRPr="002B26C2">
              <w:rPr>
                <w:rFonts w:eastAsiaTheme="minorEastAsia"/>
                <w:b/>
                <w:color w:val="0070C0"/>
                <w:u w:val="single"/>
                <w:lang w:val="en-US" w:eastAsia="zh-CN"/>
              </w:rPr>
              <w:t xml:space="preserve">Issue 4-1-1: Whether to define PMI requirement for Rel-17 </w:t>
            </w:r>
            <w:proofErr w:type="spellStart"/>
            <w:r w:rsidRPr="002B26C2">
              <w:rPr>
                <w:rFonts w:eastAsiaTheme="minorEastAsia"/>
                <w:b/>
                <w:color w:val="0070C0"/>
                <w:u w:val="single"/>
                <w:lang w:val="en-US" w:eastAsia="zh-CN"/>
              </w:rPr>
              <w:t>FeType</w:t>
            </w:r>
            <w:proofErr w:type="spellEnd"/>
            <w:r w:rsidRPr="002B26C2">
              <w:rPr>
                <w:rFonts w:eastAsiaTheme="minorEastAsia"/>
                <w:b/>
                <w:color w:val="0070C0"/>
                <w:u w:val="single"/>
                <w:lang w:val="en-US" w:eastAsia="zh-CN"/>
              </w:rPr>
              <w:t xml:space="preserve"> II PS codebook</w:t>
            </w:r>
          </w:p>
          <w:p w14:paraId="4E10CCE0" w14:textId="655A50A2" w:rsidR="00D2311F" w:rsidRPr="00FC2CFD" w:rsidRDefault="00D2311F" w:rsidP="00D2311F">
            <w:pPr>
              <w:rPr>
                <w:bCs/>
                <w:u w:val="single"/>
                <w:lang w:val="sv-SE" w:eastAsia="zh-CN"/>
              </w:rPr>
            </w:pPr>
            <w:r>
              <w:rPr>
                <w:rFonts w:eastAsiaTheme="minorEastAsia" w:hint="eastAsia"/>
                <w:color w:val="0070C0"/>
                <w:lang w:val="en-US" w:eastAsia="zh-CN"/>
              </w:rPr>
              <w:t>W</w:t>
            </w:r>
            <w:r>
              <w:rPr>
                <w:rFonts w:eastAsiaTheme="minorEastAsia"/>
                <w:color w:val="0070C0"/>
                <w:lang w:val="en-US" w:eastAsia="zh-CN"/>
              </w:rPr>
              <w:t xml:space="preserve">e are OK with Option 1 to verify </w:t>
            </w:r>
            <w:r w:rsidRPr="002A02FE">
              <w:rPr>
                <w:rFonts w:eastAsiaTheme="minorEastAsia"/>
                <w:color w:val="0070C0"/>
                <w:lang w:val="en-US" w:eastAsia="zh-CN"/>
              </w:rPr>
              <w:t xml:space="preserve">UE </w:t>
            </w:r>
            <w:proofErr w:type="spellStart"/>
            <w:r w:rsidRPr="002A02FE">
              <w:rPr>
                <w:rFonts w:eastAsiaTheme="minorEastAsia"/>
                <w:color w:val="0070C0"/>
                <w:lang w:val="en-US" w:eastAsia="zh-CN"/>
              </w:rPr>
              <w:t>behaviour</w:t>
            </w:r>
            <w:proofErr w:type="spellEnd"/>
            <w:r>
              <w:rPr>
                <w:rFonts w:eastAsiaTheme="minorEastAsia"/>
                <w:color w:val="0070C0"/>
                <w:lang w:val="en-US" w:eastAsia="zh-CN"/>
              </w:rPr>
              <w:t xml:space="preserve"> with </w:t>
            </w:r>
            <w:r w:rsidRPr="002A02FE">
              <w:rPr>
                <w:rFonts w:eastAsiaTheme="minorEastAsia"/>
                <w:color w:val="0070C0"/>
                <w:lang w:val="en-US" w:eastAsia="zh-CN"/>
              </w:rPr>
              <w:t xml:space="preserve">the </w:t>
            </w:r>
            <w:proofErr w:type="spellStart"/>
            <w:r w:rsidRPr="002A02FE">
              <w:rPr>
                <w:rFonts w:eastAsiaTheme="minorEastAsia"/>
                <w:color w:val="0070C0"/>
                <w:lang w:val="en-US" w:eastAsia="zh-CN"/>
              </w:rPr>
              <w:t>FeType</w:t>
            </w:r>
            <w:proofErr w:type="spellEnd"/>
            <w:r w:rsidRPr="002A02FE">
              <w:rPr>
                <w:rFonts w:eastAsiaTheme="minorEastAsia"/>
                <w:color w:val="0070C0"/>
                <w:lang w:val="en-US" w:eastAsia="zh-CN"/>
              </w:rPr>
              <w:t xml:space="preserve"> II port selection codebook scheduling</w:t>
            </w:r>
            <w:r>
              <w:rPr>
                <w:rFonts w:eastAsiaTheme="minorEastAsia"/>
                <w:color w:val="0070C0"/>
                <w:lang w:val="en-US" w:eastAsia="zh-CN"/>
              </w:rPr>
              <w:t>. The test setup can be further discussed.</w:t>
            </w:r>
          </w:p>
        </w:tc>
      </w:tr>
      <w:tr w:rsidR="00813F96" w:rsidRPr="002A10B8" w14:paraId="0EB0E4F6" w14:textId="77777777" w:rsidTr="00DC50C9">
        <w:tc>
          <w:tcPr>
            <w:tcW w:w="1236" w:type="dxa"/>
          </w:tcPr>
          <w:p w14:paraId="096CCEED" w14:textId="459336C8" w:rsidR="00813F96" w:rsidRDefault="00813F96" w:rsidP="00D2311F">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007D322" w14:textId="23A2A990" w:rsidR="00813F96" w:rsidRPr="002A10B8" w:rsidRDefault="00813F96" w:rsidP="00813F96">
            <w:pPr>
              <w:rPr>
                <w:b/>
                <w:u w:val="single"/>
                <w:lang w:val="en-US" w:eastAsia="zh-CN"/>
              </w:rPr>
            </w:pPr>
            <w:r w:rsidRPr="002A10B8">
              <w:rPr>
                <w:b/>
                <w:u w:val="single"/>
                <w:lang w:val="en-US" w:eastAsia="zh-CN"/>
              </w:rPr>
              <w:t xml:space="preserve">Issue 4-1-1: Whether to define PMI requirement for Rel-17 </w:t>
            </w:r>
            <w:proofErr w:type="spellStart"/>
            <w:r w:rsidRPr="002A10B8">
              <w:rPr>
                <w:b/>
                <w:u w:val="single"/>
                <w:lang w:val="en-US" w:eastAsia="zh-CN"/>
              </w:rPr>
              <w:t>FeTy</w:t>
            </w:r>
            <w:r>
              <w:rPr>
                <w:b/>
                <w:u w:val="single"/>
                <w:lang w:val="en-US" w:eastAsia="zh-CN"/>
              </w:rPr>
              <w:t>p</w:t>
            </w:r>
            <w:r w:rsidRPr="002A10B8">
              <w:rPr>
                <w:b/>
                <w:u w:val="single"/>
                <w:lang w:val="en-US" w:eastAsia="zh-CN"/>
              </w:rPr>
              <w:t>e</w:t>
            </w:r>
            <w:proofErr w:type="spellEnd"/>
            <w:r w:rsidRPr="002A10B8">
              <w:rPr>
                <w:b/>
                <w:u w:val="single"/>
                <w:lang w:val="en-US" w:eastAsia="zh-CN"/>
              </w:rPr>
              <w:t xml:space="preserve"> II PS codebook</w:t>
            </w:r>
          </w:p>
          <w:p w14:paraId="2E4B02A3" w14:textId="1999E47C" w:rsidR="00813F96" w:rsidRPr="00C73872" w:rsidRDefault="00813F96" w:rsidP="00D2311F">
            <w:pPr>
              <w:spacing w:after="120"/>
              <w:rPr>
                <w:rFonts w:eastAsiaTheme="minorEastAsia"/>
                <w:bCs/>
                <w:color w:val="0070C0"/>
                <w:lang w:val="en-US" w:eastAsia="zh-CN"/>
              </w:rPr>
            </w:pPr>
            <w:r>
              <w:rPr>
                <w:rFonts w:eastAsiaTheme="minorEastAsia"/>
                <w:bCs/>
                <w:color w:val="0070C0"/>
                <w:lang w:val="en-US" w:eastAsia="zh-CN"/>
              </w:rPr>
              <w:t>We think test setup and test metric would need to be discussed first. If RAN4 can find consensus of test setup where modeling of beamformed CSI-RS is clearly defined, and reasonable test metric can be found, we are open to support the requirement.</w:t>
            </w:r>
          </w:p>
        </w:tc>
      </w:tr>
    </w:tbl>
    <w:p w14:paraId="6037112F" w14:textId="77777777" w:rsidR="00DC50C9" w:rsidRPr="002A10B8" w:rsidRDefault="00DC50C9" w:rsidP="00B93934">
      <w:pPr>
        <w:rPr>
          <w:color w:val="0070C0"/>
          <w:lang w:val="en-US" w:eastAsia="zh-CN"/>
        </w:rPr>
      </w:pPr>
    </w:p>
    <w:p w14:paraId="3475F7B6" w14:textId="77777777" w:rsidR="00B93934" w:rsidRPr="002A10B8" w:rsidRDefault="00B93934" w:rsidP="00B93934">
      <w:pPr>
        <w:rPr>
          <w:bCs/>
          <w:color w:val="0070C0"/>
          <w:u w:val="single"/>
          <w:lang w:val="en-US" w:eastAsia="ko-KR"/>
        </w:rPr>
      </w:pPr>
      <w:r w:rsidRPr="002A10B8">
        <w:rPr>
          <w:bCs/>
          <w:color w:val="0070C0"/>
          <w:u w:val="single"/>
          <w:lang w:val="en-US" w:eastAsia="ko-KR"/>
        </w:rPr>
        <w:t xml:space="preserve">Sub topic 1-2 </w:t>
      </w:r>
    </w:p>
    <w:tbl>
      <w:tblPr>
        <w:tblStyle w:val="TableGrid"/>
        <w:tblW w:w="0" w:type="auto"/>
        <w:tblLook w:val="04A0" w:firstRow="1" w:lastRow="0" w:firstColumn="1" w:lastColumn="0" w:noHBand="0" w:noVBand="1"/>
      </w:tblPr>
      <w:tblGrid>
        <w:gridCol w:w="1236"/>
        <w:gridCol w:w="8395"/>
      </w:tblGrid>
      <w:tr w:rsidR="00B93934" w:rsidRPr="002A10B8" w14:paraId="5A3232FD" w14:textId="77777777" w:rsidTr="00D2311F">
        <w:tc>
          <w:tcPr>
            <w:tcW w:w="1236" w:type="dxa"/>
          </w:tcPr>
          <w:p w14:paraId="2CACDE8E" w14:textId="77777777" w:rsidR="00B93934" w:rsidRPr="002A10B8" w:rsidRDefault="00B93934" w:rsidP="00D2311F">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7EE2B477" w14:textId="77777777" w:rsidR="00B93934" w:rsidRPr="002A10B8" w:rsidRDefault="00B93934" w:rsidP="00D2311F">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B93934" w:rsidRPr="002A10B8" w14:paraId="33278B39" w14:textId="77777777" w:rsidTr="00D2311F">
        <w:tc>
          <w:tcPr>
            <w:tcW w:w="1236" w:type="dxa"/>
          </w:tcPr>
          <w:p w14:paraId="52DAF431" w14:textId="77777777" w:rsidR="00B93934" w:rsidRPr="002A10B8" w:rsidRDefault="00B93934" w:rsidP="00D2311F">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76E3AE28" w14:textId="77777777" w:rsidR="00B93934" w:rsidRPr="002A10B8" w:rsidRDefault="00B7308F" w:rsidP="00D2311F">
            <w:pPr>
              <w:spacing w:after="120"/>
              <w:rPr>
                <w:rFonts w:eastAsiaTheme="minorEastAsia"/>
                <w:color w:val="0070C0"/>
                <w:lang w:val="en-US" w:eastAsia="zh-CN"/>
              </w:rPr>
            </w:pPr>
            <w:r w:rsidRPr="002A10B8">
              <w:rPr>
                <w:rFonts w:eastAsiaTheme="minorEastAsia"/>
                <w:color w:val="0070C0"/>
                <w:lang w:val="en-US" w:eastAsia="zh-CN"/>
              </w:rPr>
              <w:t>Issue 4-2-1</w:t>
            </w:r>
          </w:p>
          <w:p w14:paraId="3E66D34B" w14:textId="77777777" w:rsidR="00B7308F" w:rsidRPr="002A10B8" w:rsidRDefault="00B7308F" w:rsidP="00D2311F">
            <w:pPr>
              <w:spacing w:after="120"/>
              <w:rPr>
                <w:rFonts w:eastAsiaTheme="minorEastAsia"/>
                <w:color w:val="0070C0"/>
                <w:lang w:val="en-US" w:eastAsia="zh-CN"/>
              </w:rPr>
            </w:pPr>
            <w:r w:rsidRPr="002A10B8">
              <w:rPr>
                <w:rFonts w:eastAsiaTheme="minorEastAsia"/>
                <w:color w:val="0070C0"/>
                <w:lang w:val="en-US" w:eastAsia="zh-CN"/>
              </w:rPr>
              <w:t>Issue 4-2-2</w:t>
            </w:r>
          </w:p>
          <w:p w14:paraId="03C67730" w14:textId="77777777" w:rsidR="00B7308F" w:rsidRPr="002A10B8" w:rsidRDefault="00B7308F" w:rsidP="00D2311F">
            <w:pPr>
              <w:spacing w:after="120"/>
              <w:rPr>
                <w:rFonts w:eastAsiaTheme="minorEastAsia"/>
                <w:color w:val="0070C0"/>
                <w:lang w:val="en-US" w:eastAsia="zh-CN"/>
              </w:rPr>
            </w:pPr>
            <w:r w:rsidRPr="002A10B8">
              <w:rPr>
                <w:rFonts w:eastAsiaTheme="minorEastAsia"/>
                <w:color w:val="0070C0"/>
                <w:lang w:val="en-US" w:eastAsia="zh-CN"/>
              </w:rPr>
              <w:t>Issue 4-2-3</w:t>
            </w:r>
          </w:p>
          <w:p w14:paraId="0C52F6D8" w14:textId="77777777" w:rsidR="00B7308F" w:rsidRPr="002A10B8" w:rsidRDefault="00B7308F" w:rsidP="00D2311F">
            <w:pPr>
              <w:spacing w:after="120"/>
              <w:rPr>
                <w:rFonts w:eastAsiaTheme="minorEastAsia"/>
                <w:color w:val="0070C0"/>
                <w:lang w:val="en-US" w:eastAsia="zh-CN"/>
              </w:rPr>
            </w:pPr>
            <w:r w:rsidRPr="002A10B8">
              <w:rPr>
                <w:rFonts w:eastAsiaTheme="minorEastAsia"/>
                <w:color w:val="0070C0"/>
                <w:lang w:val="en-US" w:eastAsia="zh-CN"/>
              </w:rPr>
              <w:t>Issue 4-2-4</w:t>
            </w:r>
          </w:p>
          <w:p w14:paraId="1989BF56" w14:textId="77777777" w:rsidR="00B7308F" w:rsidRPr="002A10B8" w:rsidRDefault="00B7308F" w:rsidP="00D2311F">
            <w:pPr>
              <w:spacing w:after="120"/>
              <w:rPr>
                <w:rFonts w:eastAsiaTheme="minorEastAsia"/>
                <w:color w:val="0070C0"/>
                <w:lang w:val="en-US" w:eastAsia="zh-CN"/>
              </w:rPr>
            </w:pPr>
            <w:r w:rsidRPr="002A10B8">
              <w:rPr>
                <w:rFonts w:eastAsiaTheme="minorEastAsia"/>
                <w:color w:val="0070C0"/>
                <w:lang w:val="en-US" w:eastAsia="zh-CN"/>
              </w:rPr>
              <w:t>Issue 4-2-5</w:t>
            </w:r>
          </w:p>
          <w:p w14:paraId="34D6E54D" w14:textId="23122C61" w:rsidR="00B7308F" w:rsidRPr="002A10B8" w:rsidRDefault="00B7308F" w:rsidP="00D2311F">
            <w:pPr>
              <w:spacing w:after="120"/>
              <w:rPr>
                <w:rFonts w:eastAsiaTheme="minorEastAsia"/>
                <w:color w:val="0070C0"/>
                <w:lang w:val="en-US" w:eastAsia="zh-CN"/>
              </w:rPr>
            </w:pPr>
            <w:r w:rsidRPr="002A10B8">
              <w:rPr>
                <w:rFonts w:eastAsiaTheme="minorEastAsia"/>
                <w:color w:val="0070C0"/>
                <w:lang w:val="en-US" w:eastAsia="zh-CN"/>
              </w:rPr>
              <w:t>Issue 4-2-6</w:t>
            </w:r>
          </w:p>
        </w:tc>
      </w:tr>
      <w:tr w:rsidR="00D85585" w:rsidRPr="002A10B8" w14:paraId="3A09EF55" w14:textId="77777777" w:rsidTr="00D2311F">
        <w:tc>
          <w:tcPr>
            <w:tcW w:w="1236" w:type="dxa"/>
          </w:tcPr>
          <w:p w14:paraId="4E8C9D65" w14:textId="4AE769B9" w:rsidR="00D85585" w:rsidRPr="002A10B8" w:rsidRDefault="007D54D6" w:rsidP="00D2311F">
            <w:pPr>
              <w:spacing w:after="120"/>
              <w:rPr>
                <w:rFonts w:eastAsiaTheme="minorEastAsia"/>
                <w:color w:val="0070C0"/>
                <w:lang w:val="en-US" w:eastAsia="zh-CN"/>
              </w:rPr>
            </w:pPr>
            <w:r w:rsidRPr="002A10B8">
              <w:rPr>
                <w:rFonts w:eastAsiaTheme="minorEastAsia"/>
                <w:color w:val="0070C0"/>
                <w:lang w:val="en-US" w:eastAsia="zh-CN"/>
              </w:rPr>
              <w:t>Nokia, Nokia Shanghai Bell</w:t>
            </w:r>
          </w:p>
        </w:tc>
        <w:tc>
          <w:tcPr>
            <w:tcW w:w="8395" w:type="dxa"/>
          </w:tcPr>
          <w:p w14:paraId="08641212" w14:textId="77777777" w:rsidR="00F05BD6" w:rsidRPr="002A10B8" w:rsidRDefault="002A202C" w:rsidP="002A202C">
            <w:pPr>
              <w:rPr>
                <w:b/>
                <w:bCs/>
                <w:lang w:val="en-US" w:eastAsia="zh-CN"/>
              </w:rPr>
            </w:pPr>
            <w:r w:rsidRPr="002A10B8">
              <w:rPr>
                <w:b/>
                <w:bCs/>
                <w:lang w:val="en-US" w:eastAsia="zh-CN"/>
              </w:rPr>
              <w:t>Issue 4-2-1</w:t>
            </w:r>
          </w:p>
          <w:p w14:paraId="2CA85BF1" w14:textId="45311E4C" w:rsidR="002A202C" w:rsidRPr="002A10B8" w:rsidRDefault="002A202C" w:rsidP="002A202C">
            <w:pPr>
              <w:rPr>
                <w:lang w:val="en-US" w:eastAsia="zh-CN"/>
              </w:rPr>
            </w:pPr>
            <w:r w:rsidRPr="002A10B8">
              <w:rPr>
                <w:lang w:val="en-US" w:eastAsia="zh-CN"/>
              </w:rPr>
              <w:t xml:space="preserve">Our proposed test setup for SU-MIMO would be straightforward to be extended to MU-MIMO. </w:t>
            </w:r>
            <w:r w:rsidRPr="002A10B8">
              <w:rPr>
                <w:lang w:val="en-US" w:eastAsia="zh-CN"/>
              </w:rPr>
              <w:br/>
              <w:t xml:space="preserve">As we discussed in Rel-16 </w:t>
            </w:r>
            <w:proofErr w:type="spellStart"/>
            <w:r w:rsidRPr="002A10B8">
              <w:rPr>
                <w:lang w:val="en-US" w:eastAsia="zh-CN"/>
              </w:rPr>
              <w:t>NR_eMIMO</w:t>
            </w:r>
            <w:proofErr w:type="spellEnd"/>
            <w:r w:rsidRPr="002A10B8">
              <w:rPr>
                <w:lang w:val="en-US" w:eastAsia="zh-CN"/>
              </w:rPr>
              <w:t xml:space="preserve"> a MU setup can be quickly created with only one real UE and a virtual UE that exists only in the TE. The TE can then choose (or hardcode) a PMI choice for </w:t>
            </w:r>
            <w:r w:rsidRPr="002A10B8">
              <w:rPr>
                <w:lang w:val="en-US" w:eastAsia="zh-CN"/>
              </w:rPr>
              <w:lastRenderedPageBreak/>
              <w:t>the virtual UE whose effective resulting channel (i.e., physical channel x precoder) is not fully orthogonal to the effective channel of the real UE under test.</w:t>
            </w:r>
          </w:p>
          <w:p w14:paraId="51DBF3BB" w14:textId="77777777" w:rsidR="002A202C" w:rsidRPr="002A10B8" w:rsidRDefault="002A202C" w:rsidP="002A202C">
            <w:pPr>
              <w:rPr>
                <w:lang w:val="en-US" w:eastAsia="zh-CN"/>
              </w:rPr>
            </w:pPr>
            <w:r w:rsidRPr="002A10B8">
              <w:rPr>
                <w:lang w:val="en-US" w:eastAsia="zh-CN"/>
              </w:rPr>
              <w:t xml:space="preserve">Furthermore, the extension to MU test setups is long overdue in RAN4 demodulation, we should seriously consider starting this extension of test setups here in </w:t>
            </w:r>
            <w:proofErr w:type="spellStart"/>
            <w:r w:rsidRPr="002A10B8">
              <w:rPr>
                <w:lang w:val="en-US" w:eastAsia="zh-CN"/>
              </w:rPr>
              <w:t>NR_feMIMO</w:t>
            </w:r>
            <w:proofErr w:type="spellEnd"/>
            <w:r w:rsidRPr="002A10B8">
              <w:rPr>
                <w:lang w:val="en-US" w:eastAsia="zh-CN"/>
              </w:rPr>
              <w:t>.</w:t>
            </w:r>
          </w:p>
          <w:p w14:paraId="7E223C33" w14:textId="77777777" w:rsidR="002A202C" w:rsidRPr="002A10B8" w:rsidRDefault="002A202C" w:rsidP="002A202C">
            <w:pPr>
              <w:rPr>
                <w:lang w:val="en-US" w:eastAsia="zh-CN"/>
              </w:rPr>
            </w:pPr>
            <w:r w:rsidRPr="002A10B8">
              <w:rPr>
                <w:lang w:val="en-US" w:eastAsia="zh-CN"/>
              </w:rPr>
              <w:t>We are looking forward to hearing some more opinions on this matter before the time window of Rel-17 closes.</w:t>
            </w:r>
          </w:p>
          <w:p w14:paraId="1C9D5289" w14:textId="77777777" w:rsidR="00F05BD6" w:rsidRPr="002A10B8" w:rsidRDefault="002A202C" w:rsidP="002A202C">
            <w:pPr>
              <w:rPr>
                <w:b/>
                <w:bCs/>
                <w:lang w:val="en-US" w:eastAsia="zh-CN"/>
              </w:rPr>
            </w:pPr>
            <w:r w:rsidRPr="002A10B8">
              <w:rPr>
                <w:b/>
                <w:bCs/>
                <w:lang w:val="en-US" w:eastAsia="zh-CN"/>
              </w:rPr>
              <w:t>Issue 4-2-2</w:t>
            </w:r>
          </w:p>
          <w:p w14:paraId="026C669E" w14:textId="5A7415CE" w:rsidR="002A202C" w:rsidRPr="002A10B8" w:rsidRDefault="002A202C" w:rsidP="002A202C">
            <w:pPr>
              <w:rPr>
                <w:lang w:val="en-US" w:eastAsia="zh-CN"/>
              </w:rPr>
            </w:pPr>
            <w:r w:rsidRPr="002A10B8">
              <w:rPr>
                <w:lang w:val="en-US" w:eastAsia="zh-CN"/>
              </w:rPr>
              <w:t>We have proposed a setup for SU-MIMO that would be straightforward to implement.</w:t>
            </w:r>
          </w:p>
          <w:p w14:paraId="13A97911" w14:textId="77777777" w:rsidR="002A202C" w:rsidRPr="002A10B8" w:rsidRDefault="002A202C" w:rsidP="002A202C">
            <w:pPr>
              <w:rPr>
                <w:lang w:val="en-US" w:eastAsia="zh-CN"/>
              </w:rPr>
            </w:pPr>
            <w:r w:rsidRPr="002A10B8">
              <w:rPr>
                <w:lang w:val="en-US" w:eastAsia="zh-CN"/>
              </w:rPr>
              <w:t>In short, the W</w:t>
            </w:r>
            <w:r w:rsidRPr="002A10B8">
              <w:rPr>
                <w:vertAlign w:val="subscript"/>
                <w:lang w:val="en-US" w:eastAsia="zh-CN"/>
              </w:rPr>
              <w:t>1</w:t>
            </w:r>
            <w:r w:rsidRPr="002A10B8">
              <w:rPr>
                <w:lang w:val="en-US" w:eastAsia="zh-CN"/>
              </w:rPr>
              <w:t xml:space="preserve"> in the TE can be hardcoded to either broadside beam or sweeping beam (per slot). The LTE power scaling method (or others) can be used to define the specific beamformer(s) for the CSI-RS (and data).</w:t>
            </w:r>
            <w:r w:rsidRPr="002A10B8">
              <w:rPr>
                <w:lang w:val="en-US" w:eastAsia="zh-CN"/>
              </w:rPr>
              <w:br/>
              <w:t xml:space="preserve">The </w:t>
            </w:r>
            <w:proofErr w:type="spellStart"/>
            <w:r w:rsidRPr="002A10B8">
              <w:rPr>
                <w:lang w:val="en-US" w:eastAsia="zh-CN"/>
              </w:rPr>
              <w:t>Wf</w:t>
            </w:r>
            <w:proofErr w:type="spellEnd"/>
            <w:r w:rsidRPr="002A10B8">
              <w:rPr>
                <w:lang w:val="en-US" w:eastAsia="zh-CN"/>
              </w:rPr>
              <w:t xml:space="preserve"> can then be hardcoded (or the algorithm defined) for each TDL model, with the details needing to be defined, but the specific implementation being rather transparent to the UE under test operation.</w:t>
            </w:r>
          </w:p>
          <w:p w14:paraId="578FDF60" w14:textId="77777777" w:rsidR="00593F46" w:rsidRPr="002A10B8" w:rsidRDefault="002A202C" w:rsidP="002A202C">
            <w:pPr>
              <w:rPr>
                <w:b/>
                <w:bCs/>
                <w:lang w:val="en-US" w:eastAsia="zh-CN"/>
              </w:rPr>
            </w:pPr>
            <w:r w:rsidRPr="002A10B8">
              <w:rPr>
                <w:b/>
                <w:bCs/>
                <w:lang w:val="en-US" w:eastAsia="zh-CN"/>
              </w:rPr>
              <w:t>Issue 4-2-3</w:t>
            </w:r>
          </w:p>
          <w:p w14:paraId="67964775" w14:textId="0740AF40" w:rsidR="002A202C" w:rsidRPr="002A10B8" w:rsidRDefault="002A202C" w:rsidP="002A202C">
            <w:pPr>
              <w:rPr>
                <w:lang w:val="en-US" w:eastAsia="zh-CN"/>
              </w:rPr>
            </w:pPr>
            <w:r w:rsidRPr="002A10B8">
              <w:rPr>
                <w:lang w:val="en-US" w:eastAsia="zh-CN"/>
              </w:rPr>
              <w:t>We have proposed a setup in our contribution that covers both SU-MIMO and MU-MIMO and would appreciate companies’ feedback. Please see our answer to Issue 4-2-1 concerning how to extend SU to MU (which follows our discussions in Rel-16).</w:t>
            </w:r>
          </w:p>
          <w:p w14:paraId="3212C4B2" w14:textId="77777777" w:rsidR="00593F46" w:rsidRPr="002A10B8" w:rsidRDefault="002A202C" w:rsidP="002A202C">
            <w:pPr>
              <w:rPr>
                <w:b/>
                <w:bCs/>
                <w:lang w:val="en-US" w:eastAsia="zh-CN"/>
              </w:rPr>
            </w:pPr>
            <w:r w:rsidRPr="002A10B8">
              <w:rPr>
                <w:b/>
                <w:bCs/>
                <w:lang w:val="en-US" w:eastAsia="zh-CN"/>
              </w:rPr>
              <w:t>Issue 4-2-4</w:t>
            </w:r>
          </w:p>
          <w:p w14:paraId="0B4052E3" w14:textId="564F0F82" w:rsidR="002A202C" w:rsidRPr="002A10B8" w:rsidRDefault="002A202C" w:rsidP="002A202C">
            <w:pPr>
              <w:rPr>
                <w:lang w:val="en-US" w:eastAsia="zh-CN"/>
              </w:rPr>
            </w:pPr>
            <w:r w:rsidRPr="002A10B8">
              <w:rPr>
                <w:lang w:val="en-US" w:eastAsia="zh-CN"/>
              </w:rPr>
              <w:t xml:space="preserve">Our only preference is that we use the TP ratio between follow PMI and random PMI. Which CB the random PMI is taken from is secondary in our opinion. Though the Rel-16 </w:t>
            </w:r>
            <w:proofErr w:type="spellStart"/>
            <w:r w:rsidRPr="002A10B8">
              <w:rPr>
                <w:lang w:val="en-US" w:eastAsia="zh-CN"/>
              </w:rPr>
              <w:t>eTypeII</w:t>
            </w:r>
            <w:proofErr w:type="spellEnd"/>
            <w:r w:rsidRPr="002A10B8">
              <w:rPr>
                <w:lang w:val="en-US" w:eastAsia="zh-CN"/>
              </w:rPr>
              <w:t xml:space="preserve"> requirements have follow vs. random from </w:t>
            </w:r>
            <w:proofErr w:type="spellStart"/>
            <w:r w:rsidRPr="002A10B8">
              <w:rPr>
                <w:lang w:val="en-US" w:eastAsia="zh-CN"/>
              </w:rPr>
              <w:t>eTypeII</w:t>
            </w:r>
            <w:proofErr w:type="spellEnd"/>
            <w:r w:rsidRPr="002A10B8">
              <w:rPr>
                <w:lang w:val="en-US" w:eastAsia="zh-CN"/>
              </w:rPr>
              <w:t>, so continuing this configuration seems most straightforward to us.</w:t>
            </w:r>
          </w:p>
          <w:p w14:paraId="3DB879D9" w14:textId="77777777" w:rsidR="002A202C" w:rsidRPr="002A10B8" w:rsidRDefault="002A202C" w:rsidP="002A202C">
            <w:pPr>
              <w:rPr>
                <w:b/>
                <w:bCs/>
                <w:lang w:val="en-US" w:eastAsia="zh-CN"/>
              </w:rPr>
            </w:pPr>
            <w:r w:rsidRPr="002A10B8">
              <w:rPr>
                <w:b/>
                <w:bCs/>
                <w:lang w:val="en-US" w:eastAsia="zh-CN"/>
              </w:rPr>
              <w:t>Issue 4-2-5</w:t>
            </w:r>
          </w:p>
          <w:p w14:paraId="69275A30" w14:textId="77777777" w:rsidR="002A202C" w:rsidRPr="002A10B8" w:rsidRDefault="002A202C" w:rsidP="002A202C">
            <w:pPr>
              <w:rPr>
                <w:lang w:val="en-US" w:eastAsia="zh-CN"/>
              </w:rPr>
            </w:pPr>
            <w:r w:rsidRPr="002A10B8">
              <w:rPr>
                <w:lang w:val="en-US" w:eastAsia="zh-CN"/>
              </w:rPr>
              <w:t>We can agree to option 1b if it is extended with a frequency selective precoding step that is explicitly derived from the used TDL model.</w:t>
            </w:r>
          </w:p>
          <w:p w14:paraId="25BBD3E8" w14:textId="77777777" w:rsidR="002A202C" w:rsidRPr="002A10B8" w:rsidRDefault="002A202C" w:rsidP="002A202C">
            <w:pPr>
              <w:rPr>
                <w:b/>
                <w:bCs/>
                <w:lang w:val="en-US" w:eastAsia="zh-CN"/>
              </w:rPr>
            </w:pPr>
            <w:r w:rsidRPr="002A10B8">
              <w:rPr>
                <w:b/>
                <w:bCs/>
                <w:lang w:val="en-US" w:eastAsia="zh-CN"/>
              </w:rPr>
              <w:t>Issue 4-2-6</w:t>
            </w:r>
          </w:p>
          <w:p w14:paraId="037EFF04" w14:textId="31BD3769" w:rsidR="00D85585" w:rsidRPr="002A10B8" w:rsidRDefault="002A202C" w:rsidP="002A202C">
            <w:pPr>
              <w:spacing w:after="120"/>
              <w:rPr>
                <w:rFonts w:eastAsiaTheme="minorEastAsia"/>
                <w:color w:val="0070C0"/>
                <w:lang w:val="en-US" w:eastAsia="zh-CN"/>
              </w:rPr>
            </w:pPr>
            <w:r w:rsidRPr="002A10B8">
              <w:rPr>
                <w:lang w:val="en-US" w:eastAsia="zh-CN"/>
              </w:rPr>
              <w:t>Further study needed.</w:t>
            </w:r>
          </w:p>
        </w:tc>
      </w:tr>
      <w:tr w:rsidR="004A30CC" w:rsidRPr="002A10B8" w14:paraId="1CE9ADE2" w14:textId="77777777" w:rsidTr="00D2311F">
        <w:tc>
          <w:tcPr>
            <w:tcW w:w="1236" w:type="dxa"/>
          </w:tcPr>
          <w:p w14:paraId="11E3D18B" w14:textId="4ABBEA3C" w:rsidR="004A30CC" w:rsidRPr="002A10B8" w:rsidRDefault="004A30CC" w:rsidP="004A30CC">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2DCCC517" w14:textId="77777777" w:rsidR="004A30CC" w:rsidRDefault="004A30CC" w:rsidP="004A30C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4-2-1 General Test setup of PMI reporting requirement</w:t>
            </w:r>
          </w:p>
          <w:p w14:paraId="23B1C166" w14:textId="77777777" w:rsidR="004A30CC" w:rsidRDefault="004A30CC" w:rsidP="004A30CC">
            <w:pPr>
              <w:spacing w:after="120"/>
              <w:rPr>
                <w:rFonts w:eastAsiaTheme="minorEastAsia"/>
                <w:color w:val="0070C0"/>
                <w:lang w:val="en-US" w:eastAsia="zh-CN"/>
              </w:rPr>
            </w:pPr>
            <w:r>
              <w:rPr>
                <w:rFonts w:eastAsiaTheme="minorEastAsia"/>
                <w:color w:val="0070C0"/>
                <w:lang w:val="en-US" w:eastAsia="zh-CN"/>
              </w:rPr>
              <w:t xml:space="preserve">We prefer option 2. </w:t>
            </w:r>
          </w:p>
          <w:p w14:paraId="755528D0" w14:textId="77777777" w:rsidR="004A30CC" w:rsidRDefault="004A30CC" w:rsidP="004A30C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4-2-2 SU-MIMO test setup</w:t>
            </w:r>
          </w:p>
          <w:p w14:paraId="5F0BADB2" w14:textId="797FD1E4" w:rsidR="004A30CC" w:rsidRDefault="004A30CC" w:rsidP="004A30CC">
            <w:pPr>
              <w:spacing w:after="120"/>
              <w:rPr>
                <w:rFonts w:eastAsiaTheme="minorEastAsia"/>
                <w:color w:val="0070C0"/>
                <w:lang w:val="en-US" w:eastAsia="zh-CN"/>
              </w:rPr>
            </w:pPr>
            <w:r>
              <w:rPr>
                <w:rFonts w:eastAsiaTheme="minorEastAsia"/>
                <w:color w:val="0070C0"/>
                <w:lang w:val="en-US" w:eastAsia="zh-CN"/>
              </w:rPr>
              <w:t xml:space="preserve">Further check on the feasibility needed by TE vendors. </w:t>
            </w:r>
          </w:p>
          <w:p w14:paraId="5E136280" w14:textId="77777777" w:rsidR="004A30CC" w:rsidRDefault="004A30CC" w:rsidP="004A30C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4-2-3 MU-MIMO test setup</w:t>
            </w:r>
          </w:p>
          <w:p w14:paraId="28B6A45D" w14:textId="77777777" w:rsidR="004A30CC" w:rsidRDefault="004A30CC" w:rsidP="004A30CC">
            <w:pPr>
              <w:spacing w:after="120"/>
              <w:rPr>
                <w:rFonts w:eastAsiaTheme="minorEastAsia"/>
                <w:color w:val="0070C0"/>
                <w:lang w:val="en-US" w:eastAsia="zh-CN"/>
              </w:rPr>
            </w:pPr>
            <w:r>
              <w:rPr>
                <w:rFonts w:eastAsiaTheme="minorEastAsia"/>
                <w:color w:val="0070C0"/>
                <w:lang w:val="en-US" w:eastAsia="zh-CN"/>
              </w:rPr>
              <w:t>Issue 4-2-4 Test metric</w:t>
            </w:r>
          </w:p>
          <w:p w14:paraId="01CC51CA" w14:textId="77777777" w:rsidR="004A30CC" w:rsidRDefault="004A30CC" w:rsidP="004A30CC">
            <w:pPr>
              <w:spacing w:after="120"/>
              <w:rPr>
                <w:rFonts w:eastAsiaTheme="minorEastAsia"/>
                <w:color w:val="0070C0"/>
                <w:lang w:val="en-US" w:eastAsia="zh-CN"/>
              </w:rPr>
            </w:pPr>
            <w:r>
              <w:rPr>
                <w:rFonts w:eastAsiaTheme="minorEastAsia"/>
                <w:color w:val="0070C0"/>
                <w:lang w:val="en-US" w:eastAsia="zh-CN"/>
              </w:rPr>
              <w:t xml:space="preserve">Having a comparison between performances of Rel-15/16 Port Selection Codebook and Rel-17 Port Selection Codebook is the most straightforward test metric, since it can directly show the gain by the enhancement. However, since there are no Rel-15/16 Port Selection Codebook test cases, we are considering the possibility of comparing the gain from Rel-17 Port Selection Codebook over Rel-16 </w:t>
            </w:r>
            <w:proofErr w:type="spellStart"/>
            <w:r>
              <w:rPr>
                <w:rFonts w:eastAsiaTheme="minorEastAsia"/>
                <w:color w:val="0070C0"/>
                <w:lang w:val="en-US" w:eastAsia="zh-CN"/>
              </w:rPr>
              <w:t>eType</w:t>
            </w:r>
            <w:proofErr w:type="spellEnd"/>
            <w:r>
              <w:rPr>
                <w:rFonts w:eastAsiaTheme="minorEastAsia"/>
                <w:color w:val="0070C0"/>
                <w:lang w:val="en-US" w:eastAsia="zh-CN"/>
              </w:rPr>
              <w:t xml:space="preserve"> II Codebook. </w:t>
            </w:r>
          </w:p>
          <w:p w14:paraId="166A693C" w14:textId="77777777" w:rsidR="004A30CC" w:rsidRDefault="004A30CC" w:rsidP="004A30CC">
            <w:pPr>
              <w:spacing w:after="120"/>
              <w:rPr>
                <w:rFonts w:eastAsiaTheme="minorEastAsia"/>
                <w:color w:val="0070C0"/>
                <w:lang w:val="en-US" w:eastAsia="zh-CN"/>
              </w:rPr>
            </w:pPr>
            <w:r>
              <w:rPr>
                <w:rFonts w:eastAsiaTheme="minorEastAsia"/>
                <w:color w:val="0070C0"/>
                <w:lang w:val="en-US" w:eastAsia="zh-CN"/>
              </w:rPr>
              <w:t>Issue 4-2-5</w:t>
            </w:r>
          </w:p>
          <w:p w14:paraId="0B53D4C8" w14:textId="52DCAF0D" w:rsidR="004A30CC" w:rsidRDefault="004A30CC" w:rsidP="004A30CC">
            <w:pPr>
              <w:spacing w:after="120"/>
              <w:rPr>
                <w:rFonts w:eastAsiaTheme="minorEastAsia"/>
                <w:color w:val="0070C0"/>
                <w:lang w:val="en-US" w:eastAsia="zh-CN"/>
              </w:rPr>
            </w:pPr>
            <w:r>
              <w:rPr>
                <w:rFonts w:eastAsiaTheme="minorEastAsia"/>
                <w:color w:val="0070C0"/>
                <w:lang w:val="en-US" w:eastAsia="zh-CN"/>
              </w:rPr>
              <w:t xml:space="preserve">Further evaluation needed. </w:t>
            </w:r>
          </w:p>
          <w:p w14:paraId="6BEA7725" w14:textId="2A16A6B1" w:rsidR="004A30CC" w:rsidRPr="002A10B8" w:rsidRDefault="004A30CC" w:rsidP="004A30CC">
            <w:pPr>
              <w:rPr>
                <w:b/>
                <w:bCs/>
                <w:lang w:val="en-US" w:eastAsia="zh-CN"/>
              </w:rPr>
            </w:pPr>
            <w:r>
              <w:rPr>
                <w:rFonts w:eastAsiaTheme="minorEastAsia" w:hint="eastAsia"/>
                <w:color w:val="0070C0"/>
                <w:lang w:val="en-US" w:eastAsia="zh-CN"/>
              </w:rPr>
              <w:t>I</w:t>
            </w:r>
            <w:r>
              <w:rPr>
                <w:rFonts w:eastAsiaTheme="minorEastAsia"/>
                <w:color w:val="0070C0"/>
                <w:lang w:val="en-US" w:eastAsia="zh-CN"/>
              </w:rPr>
              <w:t>ssue 4-2-6</w:t>
            </w:r>
          </w:p>
        </w:tc>
      </w:tr>
      <w:tr w:rsidR="00D2311F" w:rsidRPr="002A10B8" w14:paraId="5C53DE5D" w14:textId="77777777" w:rsidTr="00D2311F">
        <w:tc>
          <w:tcPr>
            <w:tcW w:w="1236" w:type="dxa"/>
          </w:tcPr>
          <w:p w14:paraId="3436E58C" w14:textId="16383054" w:rsidR="00D2311F" w:rsidRDefault="00D2311F" w:rsidP="00D2311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8F3244A" w14:textId="77777777" w:rsidR="00D2311F" w:rsidRPr="002B26C2" w:rsidRDefault="00D2311F" w:rsidP="00D2311F">
            <w:pPr>
              <w:spacing w:after="120"/>
              <w:rPr>
                <w:rFonts w:eastAsiaTheme="minorEastAsia"/>
                <w:b/>
                <w:color w:val="0070C0"/>
                <w:u w:val="single"/>
                <w:lang w:val="en-US" w:eastAsia="zh-CN"/>
              </w:rPr>
            </w:pPr>
            <w:r w:rsidRPr="002B26C2">
              <w:rPr>
                <w:rFonts w:eastAsiaTheme="minorEastAsia"/>
                <w:b/>
                <w:color w:val="0070C0"/>
                <w:u w:val="single"/>
                <w:lang w:val="en-US" w:eastAsia="zh-CN"/>
              </w:rPr>
              <w:t>Issue 4-2-1: General Test setup of PMI reporting requirement</w:t>
            </w:r>
          </w:p>
          <w:p w14:paraId="62C4088B" w14:textId="77777777" w:rsidR="00D2311F" w:rsidRPr="002B26C2" w:rsidRDefault="00D2311F" w:rsidP="00D2311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15889849" w14:textId="77777777" w:rsidR="00D2311F" w:rsidRPr="002B26C2" w:rsidRDefault="00D2311F" w:rsidP="00D2311F">
            <w:pPr>
              <w:spacing w:after="120"/>
              <w:rPr>
                <w:rFonts w:eastAsiaTheme="minorEastAsia"/>
                <w:b/>
                <w:color w:val="0070C0"/>
                <w:u w:val="single"/>
                <w:lang w:val="en-US" w:eastAsia="zh-CN"/>
              </w:rPr>
            </w:pPr>
            <w:r w:rsidRPr="002B26C2">
              <w:rPr>
                <w:rFonts w:eastAsiaTheme="minorEastAsia"/>
                <w:b/>
                <w:color w:val="0070C0"/>
                <w:u w:val="single"/>
                <w:lang w:val="en-US" w:eastAsia="zh-CN"/>
              </w:rPr>
              <w:t>Issue 4-2-4: Test Metric</w:t>
            </w:r>
          </w:p>
          <w:p w14:paraId="3446EF8D" w14:textId="77777777" w:rsidR="00D2311F" w:rsidRPr="002B26C2" w:rsidRDefault="00D2311F" w:rsidP="00D2311F">
            <w:pPr>
              <w:spacing w:after="120"/>
              <w:rPr>
                <w:rFonts w:eastAsiaTheme="minorEastAsia"/>
                <w:color w:val="0070C0"/>
                <w:lang w:val="en-US" w:eastAsia="zh-CN"/>
              </w:rPr>
            </w:pPr>
            <w:r>
              <w:rPr>
                <w:rFonts w:eastAsiaTheme="minorEastAsia"/>
                <w:color w:val="0070C0"/>
                <w:lang w:val="en-US" w:eastAsia="zh-CN"/>
              </w:rPr>
              <w:lastRenderedPageBreak/>
              <w:t>Option 2. Maybe further simulation is needed to select proper test metric.</w:t>
            </w:r>
          </w:p>
          <w:p w14:paraId="2060D58F" w14:textId="77777777" w:rsidR="00D2311F" w:rsidRPr="002B26C2" w:rsidRDefault="00D2311F" w:rsidP="00D2311F">
            <w:pPr>
              <w:spacing w:after="120"/>
              <w:rPr>
                <w:rFonts w:eastAsiaTheme="minorEastAsia"/>
                <w:b/>
                <w:color w:val="0070C0"/>
                <w:u w:val="single"/>
                <w:lang w:val="en-US" w:eastAsia="zh-CN"/>
              </w:rPr>
            </w:pPr>
            <w:r w:rsidRPr="002B26C2">
              <w:rPr>
                <w:rFonts w:eastAsiaTheme="minorEastAsia"/>
                <w:b/>
                <w:color w:val="0070C0"/>
                <w:u w:val="single"/>
                <w:lang w:val="en-US" w:eastAsia="zh-CN"/>
              </w:rPr>
              <w:t>Issue 4-2-5: Modelling BF CSI-RS Port</w:t>
            </w:r>
          </w:p>
          <w:p w14:paraId="3DED808D" w14:textId="069FF1FC" w:rsidR="00D2311F" w:rsidRPr="002B26C2" w:rsidRDefault="00D2311F" w:rsidP="00D2311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slightly prefer Option 1a.</w:t>
            </w:r>
          </w:p>
          <w:p w14:paraId="5B698480" w14:textId="77777777" w:rsidR="00D2311F" w:rsidRPr="002B26C2" w:rsidRDefault="00D2311F" w:rsidP="00D2311F">
            <w:pPr>
              <w:spacing w:after="120"/>
              <w:rPr>
                <w:rFonts w:eastAsiaTheme="minorEastAsia"/>
                <w:b/>
                <w:color w:val="0070C0"/>
                <w:u w:val="single"/>
                <w:lang w:val="en-US" w:eastAsia="zh-CN"/>
              </w:rPr>
            </w:pPr>
            <w:r w:rsidRPr="002B26C2">
              <w:rPr>
                <w:rFonts w:eastAsiaTheme="minorEastAsia"/>
                <w:b/>
                <w:color w:val="0070C0"/>
                <w:u w:val="single"/>
                <w:lang w:val="en-US" w:eastAsia="zh-CN"/>
              </w:rPr>
              <w:t xml:space="preserve">Issue 4-2-6: Test Configuration for </w:t>
            </w:r>
            <w:proofErr w:type="spellStart"/>
            <w:r w:rsidRPr="002B26C2">
              <w:rPr>
                <w:rFonts w:eastAsiaTheme="minorEastAsia"/>
                <w:b/>
                <w:color w:val="0070C0"/>
                <w:u w:val="single"/>
                <w:lang w:val="en-US" w:eastAsia="zh-CN"/>
              </w:rPr>
              <w:t>FeType</w:t>
            </w:r>
            <w:proofErr w:type="spellEnd"/>
            <w:r w:rsidRPr="002B26C2">
              <w:rPr>
                <w:rFonts w:eastAsiaTheme="minorEastAsia"/>
                <w:b/>
                <w:color w:val="0070C0"/>
                <w:u w:val="single"/>
                <w:lang w:val="en-US" w:eastAsia="zh-CN"/>
              </w:rPr>
              <w:t xml:space="preserve"> II PMI reporting</w:t>
            </w:r>
          </w:p>
          <w:p w14:paraId="391100AE" w14:textId="7A0D1630" w:rsidR="00D2311F" w:rsidRDefault="00D2311F" w:rsidP="00D2311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813F96" w:rsidRPr="002A10B8" w14:paraId="348790FA" w14:textId="77777777" w:rsidTr="00D2311F">
        <w:tc>
          <w:tcPr>
            <w:tcW w:w="1236" w:type="dxa"/>
          </w:tcPr>
          <w:p w14:paraId="5EEC6EE8" w14:textId="2302C26A" w:rsidR="00813F96" w:rsidRDefault="00813F96" w:rsidP="00D2311F">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5" w:type="dxa"/>
          </w:tcPr>
          <w:p w14:paraId="4921E3EB" w14:textId="77777777" w:rsidR="00813F96" w:rsidRDefault="00813F96" w:rsidP="00D2311F">
            <w:pPr>
              <w:spacing w:after="120"/>
              <w:rPr>
                <w:b/>
                <w:u w:val="single"/>
                <w:lang w:val="en-US" w:eastAsia="zh-CN"/>
              </w:rPr>
            </w:pPr>
            <w:r w:rsidRPr="002A10B8">
              <w:rPr>
                <w:b/>
                <w:u w:val="single"/>
                <w:lang w:val="en-US" w:eastAsia="zh-CN"/>
              </w:rPr>
              <w:t>Issue 4-2-1: General Test setup of PMI reporting requirement</w:t>
            </w:r>
          </w:p>
          <w:p w14:paraId="2F6799E4" w14:textId="72F7A9CD" w:rsidR="00813F96" w:rsidRPr="00C73872" w:rsidRDefault="00813F96" w:rsidP="00D2311F">
            <w:pPr>
              <w:spacing w:after="120"/>
              <w:rPr>
                <w:rFonts w:eastAsiaTheme="minorEastAsia"/>
                <w:bCs/>
                <w:color w:val="0070C0"/>
                <w:lang w:val="en-US" w:eastAsia="zh-CN"/>
              </w:rPr>
            </w:pPr>
            <w:r>
              <w:rPr>
                <w:bCs/>
                <w:lang w:val="en-US" w:eastAsia="zh-CN"/>
              </w:rPr>
              <w:t>We support Option 2. Considering how difficult it may be to find consensus in test setup and test metric, it is better to focus on SU-MIMO only.</w:t>
            </w:r>
          </w:p>
        </w:tc>
      </w:tr>
      <w:tr w:rsidR="006A5C86" w:rsidRPr="002A10B8" w14:paraId="671FA4F4" w14:textId="77777777" w:rsidTr="00D2311F">
        <w:tc>
          <w:tcPr>
            <w:tcW w:w="1236" w:type="dxa"/>
          </w:tcPr>
          <w:p w14:paraId="02D56636" w14:textId="35B7D23C" w:rsidR="006A5C86" w:rsidRDefault="006A5C86" w:rsidP="006A5C8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8090D41" w14:textId="77777777" w:rsidR="006A5C86" w:rsidRDefault="006A5C86" w:rsidP="006A5C86">
            <w:pPr>
              <w:rPr>
                <w:rFonts w:eastAsiaTheme="minorEastAsia"/>
                <w:bCs/>
                <w:color w:val="0070C0"/>
                <w:lang w:val="en-US" w:eastAsia="zh-CN"/>
              </w:rPr>
            </w:pPr>
            <w:r>
              <w:rPr>
                <w:rFonts w:eastAsiaTheme="minorEastAsia"/>
                <w:bCs/>
                <w:color w:val="0070C0"/>
                <w:lang w:val="en-US" w:eastAsia="zh-CN"/>
              </w:rPr>
              <w:t>Regarding the beamforming modeling,</w:t>
            </w:r>
          </w:p>
          <w:p w14:paraId="3E4E5F10" w14:textId="77777777" w:rsidR="006A5C86" w:rsidRDefault="006A5C86" w:rsidP="006A5C8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general, the method with fixed w1 and </w:t>
            </w:r>
            <w:proofErr w:type="spellStart"/>
            <w:r>
              <w:rPr>
                <w:rFonts w:eastAsiaTheme="minorEastAsia"/>
                <w:color w:val="0070C0"/>
                <w:lang w:val="en-US" w:eastAsia="zh-CN"/>
              </w:rPr>
              <w:t>wf</w:t>
            </w:r>
            <w:proofErr w:type="spellEnd"/>
            <w:r>
              <w:rPr>
                <w:rFonts w:eastAsiaTheme="minorEastAsia"/>
                <w:color w:val="0070C0"/>
                <w:lang w:val="en-US" w:eastAsia="zh-CN"/>
              </w:rPr>
              <w:t xml:space="preserve"> should be a feasible solution, We are not sure whether it can be supported by TE vendor, especially for </w:t>
            </w:r>
            <w:proofErr w:type="spellStart"/>
            <w:r>
              <w:rPr>
                <w:rFonts w:eastAsiaTheme="minorEastAsia"/>
                <w:color w:val="0070C0"/>
                <w:lang w:val="en-US" w:eastAsia="zh-CN"/>
              </w:rPr>
              <w:t>wf</w:t>
            </w:r>
            <w:proofErr w:type="spellEnd"/>
            <w:r>
              <w:rPr>
                <w:rFonts w:eastAsiaTheme="minorEastAsia"/>
                <w:color w:val="0070C0"/>
                <w:lang w:val="en-US" w:eastAsia="zh-CN"/>
              </w:rPr>
              <w:t xml:space="preserve"> selection derived from the test channel power delay profile, Further check with the feasibility of TE vendor is needed</w:t>
            </w:r>
          </w:p>
          <w:p w14:paraId="5FA1CA98" w14:textId="77777777" w:rsidR="006A5C86" w:rsidRDefault="006A5C86" w:rsidP="006A5C86">
            <w:pPr>
              <w:spacing w:after="120"/>
              <w:rPr>
                <w:rFonts w:eastAsiaTheme="minorEastAsia"/>
                <w:color w:val="0070C0"/>
                <w:lang w:val="en-US" w:eastAsia="zh-CN"/>
              </w:rPr>
            </w:pPr>
            <w:r>
              <w:rPr>
                <w:rFonts w:eastAsiaTheme="minorEastAsia"/>
                <w:color w:val="0070C0"/>
                <w:lang w:val="en-US" w:eastAsia="zh-CN"/>
              </w:rPr>
              <w:t>Regarding test metric,</w:t>
            </w:r>
          </w:p>
          <w:p w14:paraId="5CE604A1" w14:textId="77777777" w:rsidR="006A5C86" w:rsidRPr="0053159D" w:rsidRDefault="006A5C86" w:rsidP="006A5C86">
            <w:pPr>
              <w:spacing w:after="120"/>
              <w:rPr>
                <w:rFonts w:eastAsiaTheme="minorEastAsia"/>
                <w:color w:val="0070C0"/>
                <w:lang w:val="en-US" w:eastAsia="zh-CN"/>
              </w:rPr>
            </w:pPr>
            <w:r>
              <w:rPr>
                <w:rFonts w:eastAsiaTheme="minorEastAsia"/>
                <w:color w:val="0070C0"/>
                <w:lang w:val="en-US" w:eastAsia="zh-CN"/>
              </w:rPr>
              <w:t xml:space="preserve">Since there is no reference in Rel-15/16 for PS, it is not proper with following compared with rel-15/16 PS CB (either following or random), while </w:t>
            </w:r>
            <w:r w:rsidRPr="0053159D">
              <w:rPr>
                <w:rFonts w:eastAsiaTheme="minorEastAsia"/>
                <w:color w:val="0070C0"/>
                <w:lang w:val="en-US" w:eastAsia="zh-CN"/>
              </w:rPr>
              <w:t xml:space="preserve">RAN1 has shown that it outperforms Rel-16 PS (port selection) </w:t>
            </w:r>
            <w:proofErr w:type="spellStart"/>
            <w:r w:rsidRPr="0053159D">
              <w:rPr>
                <w:rFonts w:eastAsiaTheme="minorEastAsia"/>
                <w:color w:val="0070C0"/>
                <w:lang w:val="en-US" w:eastAsia="zh-CN"/>
              </w:rPr>
              <w:t>eType</w:t>
            </w:r>
            <w:proofErr w:type="spellEnd"/>
            <w:r w:rsidRPr="0053159D">
              <w:rPr>
                <w:rFonts w:eastAsiaTheme="minorEastAsia"/>
                <w:color w:val="0070C0"/>
                <w:lang w:val="en-US" w:eastAsia="zh-CN"/>
              </w:rPr>
              <w:t>-II CSI</w:t>
            </w:r>
            <w:r>
              <w:rPr>
                <w:rFonts w:eastAsiaTheme="minorEastAsia"/>
                <w:color w:val="0070C0"/>
                <w:lang w:val="en-US" w:eastAsia="zh-CN"/>
              </w:rPr>
              <w:t>,</w:t>
            </w:r>
          </w:p>
          <w:p w14:paraId="7F4C8567" w14:textId="77777777" w:rsidR="006A5C86" w:rsidRPr="0053159D" w:rsidRDefault="006A5C86" w:rsidP="006A5C86">
            <w:pPr>
              <w:spacing w:after="120"/>
              <w:rPr>
                <w:rFonts w:eastAsiaTheme="minorEastAsia"/>
                <w:color w:val="0070C0"/>
                <w:lang w:val="en-US" w:eastAsia="zh-CN"/>
              </w:rPr>
            </w:pPr>
            <w:r>
              <w:rPr>
                <w:rFonts w:eastAsiaTheme="minorEastAsia"/>
                <w:color w:val="0070C0"/>
                <w:lang w:val="en-US" w:eastAsia="zh-CN"/>
              </w:rPr>
              <w:t xml:space="preserve">Regarding the metric compared with type II, we think it is not meaningful to compare with </w:t>
            </w:r>
            <w:proofErr w:type="spellStart"/>
            <w:r>
              <w:rPr>
                <w:rFonts w:eastAsiaTheme="minorEastAsia"/>
                <w:color w:val="0070C0"/>
                <w:lang w:val="en-US" w:eastAsia="zh-CN"/>
              </w:rPr>
              <w:t>eType</w:t>
            </w:r>
            <w:proofErr w:type="spellEnd"/>
            <w:r>
              <w:rPr>
                <w:rFonts w:eastAsiaTheme="minorEastAsia"/>
                <w:color w:val="0070C0"/>
                <w:lang w:val="en-US" w:eastAsia="zh-CN"/>
              </w:rPr>
              <w:t xml:space="preserve"> II CB, although the same CB structure applied for PS CB</w:t>
            </w:r>
            <w:r>
              <w:rPr>
                <w:rFonts w:eastAsiaTheme="minorEastAsia" w:hint="eastAsia"/>
                <w:color w:val="0070C0"/>
                <w:lang w:val="en-US" w:eastAsia="zh-CN"/>
              </w:rPr>
              <w:t>,</w:t>
            </w:r>
            <w:r>
              <w:rPr>
                <w:rFonts w:eastAsiaTheme="minorEastAsia"/>
                <w:color w:val="0070C0"/>
                <w:lang w:val="en-US" w:eastAsia="zh-CN"/>
              </w:rPr>
              <w:t xml:space="preserve"> since the most computational requirement for precoding has been shifted to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by performing pre-beamforming on CSI-RS for PS CB, to reduce the complexity at the UE side. </w:t>
            </w:r>
          </w:p>
          <w:p w14:paraId="35A6B65B" w14:textId="77777777" w:rsidR="006A5C86" w:rsidRPr="0053159D" w:rsidRDefault="006A5C86" w:rsidP="006A5C86">
            <w:pPr>
              <w:spacing w:after="120"/>
              <w:rPr>
                <w:rFonts w:eastAsiaTheme="minorEastAsia"/>
                <w:color w:val="0070C0"/>
                <w:lang w:val="en-US" w:eastAsia="zh-CN"/>
              </w:rPr>
            </w:pPr>
          </w:p>
          <w:p w14:paraId="4FBED5DF" w14:textId="77777777" w:rsidR="006A5C86" w:rsidRPr="002A10B8" w:rsidRDefault="006A5C86" w:rsidP="006A5C86">
            <w:pPr>
              <w:spacing w:after="120"/>
              <w:rPr>
                <w:b/>
                <w:u w:val="single"/>
                <w:lang w:val="en-US" w:eastAsia="zh-CN"/>
              </w:rPr>
            </w:pPr>
          </w:p>
        </w:tc>
      </w:tr>
    </w:tbl>
    <w:p w14:paraId="0F14D1CB" w14:textId="77777777" w:rsidR="00B93934" w:rsidRPr="002A10B8" w:rsidRDefault="00B93934" w:rsidP="00B93934">
      <w:pPr>
        <w:rPr>
          <w:color w:val="0070C0"/>
          <w:lang w:val="en-US" w:eastAsia="zh-CN"/>
        </w:rPr>
      </w:pPr>
      <w:r w:rsidRPr="002A10B8">
        <w:rPr>
          <w:color w:val="0070C0"/>
          <w:lang w:val="en-US" w:eastAsia="zh-CN"/>
        </w:rPr>
        <w:t xml:space="preserve"> </w:t>
      </w:r>
    </w:p>
    <w:p w14:paraId="56BA3F9E" w14:textId="77777777" w:rsidR="00B93934" w:rsidRPr="002A10B8" w:rsidRDefault="00B93934" w:rsidP="00B93934">
      <w:pPr>
        <w:pStyle w:val="Heading3"/>
        <w:rPr>
          <w:sz w:val="24"/>
          <w:szCs w:val="16"/>
          <w:lang w:val="en-US"/>
        </w:rPr>
      </w:pPr>
      <w:r w:rsidRPr="002A10B8">
        <w:rPr>
          <w:sz w:val="24"/>
          <w:szCs w:val="16"/>
          <w:lang w:val="en-US"/>
        </w:rPr>
        <w:t>CRs/TPs</w:t>
      </w:r>
    </w:p>
    <w:p w14:paraId="42277DDE" w14:textId="77777777" w:rsidR="00B93934" w:rsidRPr="002A10B8" w:rsidRDefault="00B93934" w:rsidP="00B93934">
      <w:pPr>
        <w:rPr>
          <w:i/>
          <w:color w:val="0070C0"/>
          <w:lang w:val="en-US"/>
        </w:rPr>
      </w:pPr>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B93934" w:rsidRPr="002A10B8" w14:paraId="38530BEB" w14:textId="77777777" w:rsidTr="00D2311F">
        <w:tc>
          <w:tcPr>
            <w:tcW w:w="1242" w:type="dxa"/>
          </w:tcPr>
          <w:p w14:paraId="001495F4" w14:textId="77777777" w:rsidR="00B93934" w:rsidRPr="002A10B8" w:rsidRDefault="00B93934" w:rsidP="00D2311F">
            <w:pPr>
              <w:rPr>
                <w:rFonts w:eastAsiaTheme="minorEastAsia"/>
                <w:b/>
                <w:bCs/>
                <w:color w:val="0070C0"/>
                <w:lang w:val="en-US" w:eastAsia="zh-CN"/>
              </w:rPr>
            </w:pPr>
            <w:r w:rsidRPr="002A10B8">
              <w:rPr>
                <w:rFonts w:eastAsiaTheme="minorEastAsia"/>
                <w:b/>
                <w:bCs/>
                <w:color w:val="0070C0"/>
                <w:lang w:val="en-US" w:eastAsia="zh-CN"/>
              </w:rPr>
              <w:t>CR/TP number</w:t>
            </w:r>
          </w:p>
        </w:tc>
        <w:tc>
          <w:tcPr>
            <w:tcW w:w="8615" w:type="dxa"/>
          </w:tcPr>
          <w:p w14:paraId="30C95F20" w14:textId="77777777" w:rsidR="00B93934" w:rsidRPr="002A10B8" w:rsidRDefault="00B93934" w:rsidP="00D2311F">
            <w:pPr>
              <w:rPr>
                <w:rFonts w:eastAsia="MS Mincho"/>
                <w:b/>
                <w:bCs/>
                <w:color w:val="0070C0"/>
                <w:lang w:val="en-US" w:eastAsia="zh-CN"/>
              </w:rPr>
            </w:pPr>
            <w:r w:rsidRPr="002A10B8">
              <w:rPr>
                <w:b/>
                <w:bCs/>
                <w:color w:val="0070C0"/>
                <w:lang w:val="en-US" w:eastAsia="zh-CN"/>
              </w:rPr>
              <w:t xml:space="preserve">CRs/TPs </w:t>
            </w:r>
            <w:r w:rsidRPr="002A10B8">
              <w:rPr>
                <w:rFonts w:eastAsiaTheme="minorEastAsia"/>
                <w:b/>
                <w:bCs/>
                <w:color w:val="0070C0"/>
                <w:lang w:val="en-US" w:eastAsia="zh-CN"/>
              </w:rPr>
              <w:t xml:space="preserve">Status update recommendation  </w:t>
            </w:r>
          </w:p>
        </w:tc>
      </w:tr>
      <w:tr w:rsidR="00B93934" w:rsidRPr="002A10B8" w14:paraId="52FAE8C5" w14:textId="77777777" w:rsidTr="00D2311F">
        <w:tc>
          <w:tcPr>
            <w:tcW w:w="1242" w:type="dxa"/>
          </w:tcPr>
          <w:p w14:paraId="64FD0DCF" w14:textId="77777777" w:rsidR="00B93934" w:rsidRPr="002A10B8" w:rsidRDefault="00B93934" w:rsidP="00D2311F">
            <w:pPr>
              <w:rPr>
                <w:rFonts w:eastAsiaTheme="minorEastAsia"/>
                <w:color w:val="0070C0"/>
                <w:lang w:val="en-US" w:eastAsia="zh-CN"/>
              </w:rPr>
            </w:pPr>
            <w:r w:rsidRPr="002A10B8">
              <w:rPr>
                <w:rFonts w:eastAsiaTheme="minorEastAsia"/>
                <w:color w:val="0070C0"/>
                <w:lang w:val="en-US" w:eastAsia="zh-CN"/>
              </w:rPr>
              <w:t>XXX</w:t>
            </w:r>
          </w:p>
        </w:tc>
        <w:tc>
          <w:tcPr>
            <w:tcW w:w="8615" w:type="dxa"/>
          </w:tcPr>
          <w:p w14:paraId="5B07BD6D" w14:textId="77777777" w:rsidR="00B93934" w:rsidRPr="002A10B8" w:rsidRDefault="00B93934" w:rsidP="00D2311F">
            <w:pPr>
              <w:rPr>
                <w:rFonts w:eastAsiaTheme="minorEastAsia"/>
                <w:color w:val="0070C0"/>
                <w:lang w:val="en-US" w:eastAsia="zh-CN"/>
              </w:rPr>
            </w:pPr>
            <w:r w:rsidRPr="002A10B8">
              <w:rPr>
                <w:rFonts w:eastAsiaTheme="minorEastAsia"/>
                <w:i/>
                <w:color w:val="0070C0"/>
                <w:lang w:val="en-US" w:eastAsia="zh-CN"/>
              </w:rPr>
              <w:t>Based on 1</w:t>
            </w:r>
            <w:r w:rsidRPr="002A10B8">
              <w:rPr>
                <w:rFonts w:eastAsiaTheme="minorEastAsia"/>
                <w:i/>
                <w:color w:val="0070C0"/>
                <w:vertAlign w:val="superscript"/>
                <w:lang w:val="en-US" w:eastAsia="zh-CN"/>
              </w:rPr>
              <w:t>st</w:t>
            </w:r>
            <w:r w:rsidRPr="002A10B8">
              <w:rPr>
                <w:rFonts w:eastAsiaTheme="minorEastAsia"/>
                <w:i/>
                <w:color w:val="0070C0"/>
                <w:lang w:val="en-US" w:eastAsia="zh-CN"/>
              </w:rPr>
              <w:t xml:space="preserve"> round of comments collection, moderator can recommend the next steps such as “agreeable”, “to be revised”</w:t>
            </w:r>
          </w:p>
        </w:tc>
      </w:tr>
    </w:tbl>
    <w:p w14:paraId="454E2E59" w14:textId="29434251" w:rsidR="00B93934" w:rsidRDefault="00B93934" w:rsidP="00307E51">
      <w:pPr>
        <w:rPr>
          <w:lang w:val="en-US" w:eastAsia="zh-CN"/>
        </w:rPr>
      </w:pPr>
    </w:p>
    <w:p w14:paraId="70EC03C8" w14:textId="77777777" w:rsidR="00820A94" w:rsidRPr="002A10B8" w:rsidRDefault="00820A94" w:rsidP="00820A94">
      <w:pPr>
        <w:pStyle w:val="Heading2"/>
        <w:rPr>
          <w:lang w:val="en-US"/>
        </w:rPr>
      </w:pPr>
      <w:r w:rsidRPr="002A10B8">
        <w:rPr>
          <w:lang w:val="en-US"/>
        </w:rPr>
        <w:t xml:space="preserve">Summary for 1st round </w:t>
      </w:r>
    </w:p>
    <w:p w14:paraId="295A0BBD" w14:textId="77777777" w:rsidR="00820A94" w:rsidRPr="002A10B8" w:rsidRDefault="00820A94" w:rsidP="00820A94">
      <w:pPr>
        <w:pStyle w:val="Heading3"/>
        <w:rPr>
          <w:sz w:val="24"/>
          <w:szCs w:val="16"/>
          <w:lang w:val="en-US"/>
        </w:rPr>
      </w:pPr>
      <w:r w:rsidRPr="002A10B8">
        <w:rPr>
          <w:sz w:val="24"/>
          <w:szCs w:val="16"/>
          <w:lang w:val="en-US"/>
        </w:rPr>
        <w:t xml:space="preserve">Open issues </w:t>
      </w:r>
    </w:p>
    <w:p w14:paraId="7E8123B4" w14:textId="77777777" w:rsidR="00820A94" w:rsidRPr="002A10B8" w:rsidRDefault="00820A94" w:rsidP="00820A94">
      <w:pPr>
        <w:rPr>
          <w:i/>
          <w:color w:val="0070C0"/>
          <w:lang w:val="en-US" w:eastAsia="zh-CN"/>
        </w:rPr>
      </w:pPr>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list all the identified open issues and tentative agreements or candidate options and suggestion for 2</w:t>
      </w:r>
      <w:r w:rsidRPr="002A10B8">
        <w:rPr>
          <w:i/>
          <w:color w:val="0070C0"/>
          <w:vertAlign w:val="superscript"/>
          <w:lang w:val="en-US" w:eastAsia="zh-CN"/>
        </w:rPr>
        <w:t>nd</w:t>
      </w:r>
      <w:r w:rsidRPr="002A10B8">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820A94" w:rsidRPr="002A10B8" w14:paraId="3C343FC1" w14:textId="77777777" w:rsidTr="00C73872">
        <w:tc>
          <w:tcPr>
            <w:tcW w:w="1229" w:type="dxa"/>
          </w:tcPr>
          <w:p w14:paraId="3B43AC9F" w14:textId="77777777" w:rsidR="00820A94" w:rsidRPr="002A10B8" w:rsidRDefault="00820A94" w:rsidP="007903B6">
            <w:pPr>
              <w:rPr>
                <w:rFonts w:eastAsiaTheme="minorEastAsia"/>
                <w:b/>
                <w:bCs/>
                <w:color w:val="0070C0"/>
                <w:lang w:val="en-US" w:eastAsia="zh-CN"/>
              </w:rPr>
            </w:pPr>
          </w:p>
        </w:tc>
        <w:tc>
          <w:tcPr>
            <w:tcW w:w="8402" w:type="dxa"/>
          </w:tcPr>
          <w:p w14:paraId="2E422FE5" w14:textId="77777777" w:rsidR="00820A94" w:rsidRPr="002A10B8" w:rsidRDefault="00820A94" w:rsidP="007903B6">
            <w:pPr>
              <w:rPr>
                <w:rFonts w:eastAsiaTheme="minorEastAsia"/>
                <w:b/>
                <w:bCs/>
                <w:color w:val="0070C0"/>
                <w:lang w:val="en-US" w:eastAsia="zh-CN"/>
              </w:rPr>
            </w:pPr>
            <w:r w:rsidRPr="002A10B8">
              <w:rPr>
                <w:rFonts w:eastAsiaTheme="minorEastAsia"/>
                <w:b/>
                <w:bCs/>
                <w:color w:val="0070C0"/>
                <w:lang w:val="en-US" w:eastAsia="zh-CN"/>
              </w:rPr>
              <w:t xml:space="preserve">Status summary </w:t>
            </w:r>
          </w:p>
        </w:tc>
      </w:tr>
      <w:tr w:rsidR="00820A94" w:rsidRPr="002A10B8" w14:paraId="29E74543" w14:textId="77777777" w:rsidTr="00C73872">
        <w:tc>
          <w:tcPr>
            <w:tcW w:w="1229" w:type="dxa"/>
          </w:tcPr>
          <w:p w14:paraId="3B7EA79B" w14:textId="77777777" w:rsidR="00820A94" w:rsidRPr="002A10B8" w:rsidRDefault="00820A94" w:rsidP="007903B6">
            <w:pPr>
              <w:rPr>
                <w:rFonts w:eastAsiaTheme="minorEastAsia"/>
                <w:color w:val="0070C0"/>
                <w:lang w:val="en-US" w:eastAsia="zh-CN"/>
              </w:rPr>
            </w:pPr>
            <w:r w:rsidRPr="002A10B8">
              <w:rPr>
                <w:rFonts w:eastAsiaTheme="minorEastAsia"/>
                <w:b/>
                <w:bCs/>
                <w:color w:val="0070C0"/>
                <w:lang w:val="en-US" w:eastAsia="zh-CN"/>
              </w:rPr>
              <w:t>Sub-topic#1</w:t>
            </w:r>
          </w:p>
        </w:tc>
        <w:tc>
          <w:tcPr>
            <w:tcW w:w="8402" w:type="dxa"/>
          </w:tcPr>
          <w:p w14:paraId="04F0ACA5" w14:textId="77777777" w:rsidR="00820A94" w:rsidRPr="002A10B8" w:rsidRDefault="00820A94" w:rsidP="007903B6">
            <w:pPr>
              <w:rPr>
                <w:rFonts w:eastAsiaTheme="minorEastAsia"/>
                <w:i/>
                <w:color w:val="0070C0"/>
                <w:lang w:val="en-US" w:eastAsia="zh-CN"/>
              </w:rPr>
            </w:pPr>
            <w:r w:rsidRPr="002A10B8">
              <w:rPr>
                <w:rFonts w:eastAsiaTheme="minorEastAsia"/>
                <w:i/>
                <w:color w:val="0070C0"/>
                <w:lang w:val="en-US" w:eastAsia="zh-CN"/>
              </w:rPr>
              <w:t>Tentative agreements:</w:t>
            </w:r>
          </w:p>
          <w:p w14:paraId="201BE66C" w14:textId="77777777" w:rsidR="00820A94" w:rsidRPr="002A10B8" w:rsidRDefault="00820A94" w:rsidP="007903B6">
            <w:pPr>
              <w:rPr>
                <w:rFonts w:eastAsiaTheme="minorEastAsia"/>
                <w:i/>
                <w:color w:val="0070C0"/>
                <w:lang w:val="en-US" w:eastAsia="zh-CN"/>
              </w:rPr>
            </w:pPr>
            <w:r w:rsidRPr="002A10B8">
              <w:rPr>
                <w:rFonts w:eastAsiaTheme="minorEastAsia"/>
                <w:i/>
                <w:color w:val="0070C0"/>
                <w:lang w:val="en-US" w:eastAsia="zh-CN"/>
              </w:rPr>
              <w:t>Candidate options:</w:t>
            </w:r>
          </w:p>
          <w:p w14:paraId="696384B7" w14:textId="77777777" w:rsidR="00820A94" w:rsidRPr="002A10B8" w:rsidRDefault="00820A94" w:rsidP="007903B6">
            <w:pPr>
              <w:rPr>
                <w:rFonts w:eastAsiaTheme="minorEastAsia"/>
                <w:color w:val="0070C0"/>
                <w:lang w:val="en-US" w:eastAsia="zh-CN"/>
              </w:rPr>
            </w:pPr>
            <w:r w:rsidRPr="002A10B8">
              <w:rPr>
                <w:rFonts w:eastAsiaTheme="minorEastAsia"/>
                <w:i/>
                <w:color w:val="0070C0"/>
                <w:lang w:val="en-US" w:eastAsia="zh-CN"/>
              </w:rPr>
              <w:t>Recommendations for 2</w:t>
            </w:r>
            <w:r w:rsidRPr="002A10B8">
              <w:rPr>
                <w:rFonts w:eastAsiaTheme="minorEastAsia"/>
                <w:i/>
                <w:color w:val="0070C0"/>
                <w:vertAlign w:val="superscript"/>
                <w:lang w:val="en-US" w:eastAsia="zh-CN"/>
              </w:rPr>
              <w:t>nd</w:t>
            </w:r>
            <w:r w:rsidRPr="002A10B8">
              <w:rPr>
                <w:rFonts w:eastAsiaTheme="minorEastAsia"/>
                <w:i/>
                <w:color w:val="0070C0"/>
                <w:lang w:val="en-US" w:eastAsia="zh-CN"/>
              </w:rPr>
              <w:t xml:space="preserve"> round:</w:t>
            </w:r>
          </w:p>
        </w:tc>
      </w:tr>
      <w:tr w:rsidR="00BD056D" w:rsidRPr="002A10B8" w14:paraId="648546B2" w14:textId="77777777" w:rsidTr="00BD056D">
        <w:tc>
          <w:tcPr>
            <w:tcW w:w="1229" w:type="dxa"/>
          </w:tcPr>
          <w:p w14:paraId="60608DAD" w14:textId="177D88C3" w:rsidR="00BD056D" w:rsidRPr="002A10B8" w:rsidRDefault="00BD056D" w:rsidP="007903B6">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4-1</w:t>
            </w:r>
          </w:p>
        </w:tc>
        <w:tc>
          <w:tcPr>
            <w:tcW w:w="8402" w:type="dxa"/>
          </w:tcPr>
          <w:p w14:paraId="1CA4E148" w14:textId="77777777" w:rsidR="00BD056D" w:rsidRPr="002A10B8" w:rsidRDefault="00BD056D" w:rsidP="00BD056D">
            <w:pPr>
              <w:rPr>
                <w:b/>
                <w:u w:val="single"/>
                <w:lang w:val="en-US" w:eastAsia="zh-CN"/>
              </w:rPr>
            </w:pPr>
            <w:r w:rsidRPr="002A10B8">
              <w:rPr>
                <w:b/>
                <w:u w:val="single"/>
                <w:lang w:val="en-US" w:eastAsia="zh-CN"/>
              </w:rPr>
              <w:t xml:space="preserve">Issue 4-1-1: Whether to define PMI requirement for Rel-17 </w:t>
            </w:r>
            <w:proofErr w:type="spellStart"/>
            <w:r w:rsidRPr="002A10B8">
              <w:rPr>
                <w:b/>
                <w:u w:val="single"/>
                <w:lang w:val="en-US" w:eastAsia="zh-CN"/>
              </w:rPr>
              <w:t>FeTye</w:t>
            </w:r>
            <w:proofErr w:type="spellEnd"/>
            <w:r w:rsidRPr="002A10B8">
              <w:rPr>
                <w:b/>
                <w:u w:val="single"/>
                <w:lang w:val="en-US" w:eastAsia="zh-CN"/>
              </w:rPr>
              <w:t xml:space="preserve"> II PS codebook</w:t>
            </w:r>
          </w:p>
          <w:p w14:paraId="0E94E94B" w14:textId="7171D37C" w:rsidR="00BD056D" w:rsidRDefault="00BD056D" w:rsidP="007903B6">
            <w:pPr>
              <w:rPr>
                <w:rFonts w:eastAsiaTheme="minorEastAsia"/>
                <w:i/>
                <w:color w:val="0070C0"/>
                <w:lang w:val="en-US" w:eastAsia="zh-CN"/>
              </w:rPr>
            </w:pPr>
            <w:r>
              <w:rPr>
                <w:rFonts w:eastAsiaTheme="minorEastAsia" w:hint="eastAsia"/>
                <w:i/>
                <w:color w:val="0070C0"/>
                <w:lang w:val="en-US" w:eastAsia="zh-CN"/>
              </w:rPr>
              <w:t>G</w:t>
            </w:r>
            <w:r>
              <w:rPr>
                <w:rFonts w:eastAsiaTheme="minorEastAsia"/>
                <w:i/>
                <w:color w:val="0070C0"/>
                <w:lang w:val="en-US" w:eastAsia="zh-CN"/>
              </w:rPr>
              <w:t xml:space="preserve">TW attentive agreement </w:t>
            </w:r>
          </w:p>
          <w:p w14:paraId="0A269398" w14:textId="7054D3F6" w:rsidR="00BD056D" w:rsidRPr="00C73872" w:rsidRDefault="00BD056D" w:rsidP="00C73872">
            <w:pPr>
              <w:pStyle w:val="ListParagraph"/>
              <w:numPr>
                <w:ilvl w:val="0"/>
                <w:numId w:val="4"/>
              </w:numPr>
              <w:overflowPunct/>
              <w:autoSpaceDE/>
              <w:autoSpaceDN/>
              <w:adjustRightInd/>
              <w:spacing w:after="120"/>
              <w:ind w:left="720" w:firstLineChars="0"/>
              <w:textAlignment w:val="auto"/>
              <w:rPr>
                <w:highlight w:val="yellow"/>
              </w:rPr>
            </w:pPr>
            <w:r w:rsidRPr="009F27B1">
              <w:rPr>
                <w:highlight w:val="yellow"/>
              </w:rPr>
              <w:t xml:space="preserve">Further discuss test case design especially for BF modelling in BS side, RAN4 will not introduce requirements for Rel-17 </w:t>
            </w:r>
            <w:proofErr w:type="spellStart"/>
            <w:r w:rsidRPr="009F27B1">
              <w:rPr>
                <w:highlight w:val="yellow"/>
              </w:rPr>
              <w:t>FeType</w:t>
            </w:r>
            <w:proofErr w:type="spellEnd"/>
            <w:r w:rsidRPr="009F27B1">
              <w:rPr>
                <w:highlight w:val="yellow"/>
              </w:rPr>
              <w:t xml:space="preserve"> II PS codebook if RAN4 can’t identify proper test case set-up by end of Aug RAN4 meeting. </w:t>
            </w:r>
          </w:p>
          <w:p w14:paraId="6F86DC7C" w14:textId="47C89894" w:rsidR="00D86DB2" w:rsidRDefault="00D86DB2" w:rsidP="00BD056D">
            <w:pPr>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 xml:space="preserve">oderator: </w:t>
            </w:r>
            <w:r w:rsidR="00856CC8">
              <w:rPr>
                <w:rFonts w:eastAsiaTheme="minorEastAsia"/>
                <w:i/>
                <w:color w:val="0070C0"/>
                <w:lang w:val="en-US" w:eastAsia="zh-CN"/>
              </w:rPr>
              <w:t xml:space="preserve"> </w:t>
            </w:r>
            <w:r w:rsidR="006E4F51">
              <w:rPr>
                <w:rFonts w:eastAsiaTheme="minorEastAsia"/>
                <w:i/>
                <w:color w:val="0070C0"/>
                <w:lang w:val="en-US" w:eastAsia="zh-CN"/>
              </w:rPr>
              <w:t>Companies think the test setup and test metric are two significant aspects need to be further discussion before making decision</w:t>
            </w:r>
            <w:r w:rsidR="00025A1D">
              <w:rPr>
                <w:rFonts w:eastAsiaTheme="minorEastAsia"/>
                <w:i/>
                <w:color w:val="0070C0"/>
                <w:lang w:val="en-US" w:eastAsia="zh-CN"/>
              </w:rPr>
              <w:t xml:space="preserve">, The following discussion aspects are suggested </w:t>
            </w:r>
          </w:p>
          <w:p w14:paraId="26FC71C9" w14:textId="015330E1" w:rsidR="00BD056D" w:rsidRDefault="00BD056D" w:rsidP="00BD056D">
            <w:pPr>
              <w:rPr>
                <w:rFonts w:eastAsiaTheme="minorEastAsia"/>
                <w:i/>
                <w:color w:val="0070C0"/>
                <w:lang w:val="en-US" w:eastAsia="zh-CN"/>
              </w:rPr>
            </w:pPr>
            <w:r w:rsidRPr="002A10B8">
              <w:rPr>
                <w:rFonts w:eastAsiaTheme="minorEastAsia"/>
                <w:i/>
                <w:color w:val="0070C0"/>
                <w:lang w:val="en-US" w:eastAsia="zh-CN"/>
              </w:rPr>
              <w:t>Candidate options:</w:t>
            </w:r>
          </w:p>
          <w:p w14:paraId="4656BF70" w14:textId="2E66B4E8" w:rsidR="00D4674B" w:rsidRPr="007903B6" w:rsidRDefault="00856CC8" w:rsidP="00D4674B">
            <w:pPr>
              <w:pStyle w:val="ListParagraph"/>
              <w:numPr>
                <w:ilvl w:val="0"/>
                <w:numId w:val="3"/>
              </w:numPr>
              <w:ind w:firstLineChars="0"/>
              <w:rPr>
                <w:rFonts w:eastAsiaTheme="minorEastAsia"/>
                <w:lang w:val="en-US" w:eastAsia="zh-CN"/>
              </w:rPr>
            </w:pPr>
            <w:r>
              <w:rPr>
                <w:rFonts w:eastAsiaTheme="minorEastAsia" w:hint="eastAsia"/>
                <w:lang w:val="en-US" w:eastAsia="zh-CN"/>
              </w:rPr>
              <w:t>M</w:t>
            </w:r>
            <w:r>
              <w:rPr>
                <w:rFonts w:eastAsiaTheme="minorEastAsia"/>
                <w:lang w:val="en-US" w:eastAsia="zh-CN"/>
              </w:rPr>
              <w:t>odelling BF CSI-RS Port</w:t>
            </w:r>
          </w:p>
          <w:p w14:paraId="6F1B8650" w14:textId="34A8209D" w:rsidR="0059270B" w:rsidRDefault="006E4F51" w:rsidP="00D4674B">
            <w:pPr>
              <w:pStyle w:val="ListParagraph"/>
              <w:numPr>
                <w:ilvl w:val="1"/>
                <w:numId w:val="3"/>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Wide beam</w:t>
            </w:r>
            <w:r w:rsidR="00D86DB2">
              <w:rPr>
                <w:rFonts w:eastAsia="宋体"/>
                <w:szCs w:val="24"/>
                <w:lang w:val="en-US" w:eastAsia="zh-CN"/>
              </w:rPr>
              <w:t xml:space="preserve"> W1</w:t>
            </w:r>
            <w:r w:rsidR="0059270B">
              <w:rPr>
                <w:rFonts w:eastAsia="宋体"/>
                <w:szCs w:val="24"/>
                <w:lang w:val="en-US" w:eastAsia="zh-CN"/>
              </w:rPr>
              <w:t xml:space="preserve"> </w:t>
            </w:r>
            <w:r w:rsidR="00856CC8">
              <w:rPr>
                <w:rFonts w:eastAsia="宋体"/>
                <w:szCs w:val="24"/>
                <w:lang w:val="en-US" w:eastAsia="zh-CN"/>
              </w:rPr>
              <w:t xml:space="preserve">Modeling </w:t>
            </w:r>
          </w:p>
          <w:p w14:paraId="12EF391E" w14:textId="385B2B83" w:rsidR="00025A1D" w:rsidRPr="00C73872" w:rsidRDefault="00025A1D">
            <w:pPr>
              <w:pStyle w:val="ListParagraph"/>
              <w:numPr>
                <w:ilvl w:val="2"/>
                <w:numId w:val="3"/>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Option 1a: MIMO fading channel as Rel-13 LTE Class B K=1 PMI test cases</w:t>
            </w:r>
          </w:p>
          <w:p w14:paraId="75261A48" w14:textId="6F990B33" w:rsidR="00025A1D" w:rsidRDefault="00025A1D" w:rsidP="00025A1D">
            <w:pPr>
              <w:pStyle w:val="ListParagraph"/>
              <w:numPr>
                <w:ilvl w:val="2"/>
                <w:numId w:val="3"/>
              </w:numPr>
              <w:overflowPunct/>
              <w:autoSpaceDE/>
              <w:autoSpaceDN/>
              <w:adjustRightInd/>
              <w:spacing w:after="120"/>
              <w:ind w:firstLineChars="0"/>
              <w:textAlignment w:val="auto"/>
              <w:rPr>
                <w:rFonts w:eastAsia="宋体"/>
                <w:szCs w:val="24"/>
                <w:lang w:val="en-US" w:eastAsia="zh-CN"/>
              </w:rPr>
            </w:pPr>
            <w:r w:rsidRPr="007903B6">
              <w:rPr>
                <w:rFonts w:eastAsia="宋体" w:hint="eastAsia"/>
                <w:szCs w:val="24"/>
                <w:lang w:val="en-US" w:eastAsia="zh-CN"/>
              </w:rPr>
              <w:t>O</w:t>
            </w:r>
            <w:r w:rsidRPr="007903B6">
              <w:rPr>
                <w:rFonts w:eastAsia="宋体"/>
                <w:szCs w:val="24"/>
                <w:lang w:val="en-US" w:eastAsia="zh-CN"/>
              </w:rPr>
              <w:t xml:space="preserve">ption </w:t>
            </w:r>
            <w:r>
              <w:rPr>
                <w:rFonts w:eastAsia="宋体"/>
                <w:szCs w:val="24"/>
                <w:lang w:val="en-US" w:eastAsia="zh-CN"/>
              </w:rPr>
              <w:t>2: LTE power scaling method similar as Rel-13 LTE Class B K&gt;1 CRI test case</w:t>
            </w:r>
          </w:p>
          <w:p w14:paraId="23FB2779" w14:textId="766C428B" w:rsidR="00025A1D" w:rsidRPr="00C73872" w:rsidRDefault="00025A1D" w:rsidP="00C73872">
            <w:pPr>
              <w:pStyle w:val="ListParagraph"/>
              <w:numPr>
                <w:ilvl w:val="2"/>
                <w:numId w:val="3"/>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Option 2a: fixed, i.e., non-phase rotating, beamformer based on LTE power scaling used to define the specific beamformers for CSI-RS and data</w:t>
            </w:r>
          </w:p>
          <w:p w14:paraId="2A89AEF3" w14:textId="51C7C313" w:rsidR="0059270B" w:rsidRDefault="00D86DB2" w:rsidP="00D4674B">
            <w:pPr>
              <w:pStyle w:val="ListParagraph"/>
              <w:numPr>
                <w:ilvl w:val="1"/>
                <w:numId w:val="3"/>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Frequency selective precoding </w:t>
            </w:r>
            <w:proofErr w:type="spellStart"/>
            <w:r w:rsidR="00856CC8">
              <w:rPr>
                <w:rFonts w:eastAsia="宋体"/>
                <w:szCs w:val="24"/>
                <w:lang w:val="en-US" w:eastAsia="zh-CN"/>
              </w:rPr>
              <w:t>Wf</w:t>
            </w:r>
            <w:proofErr w:type="spellEnd"/>
            <w:r w:rsidR="00856CC8">
              <w:rPr>
                <w:rFonts w:eastAsia="宋体"/>
                <w:szCs w:val="24"/>
                <w:lang w:val="en-US" w:eastAsia="zh-CN"/>
              </w:rPr>
              <w:t xml:space="preserve"> Modeling</w:t>
            </w:r>
          </w:p>
          <w:p w14:paraId="35B2CF59" w14:textId="3E666833" w:rsidR="00856CC8" w:rsidRDefault="00856CC8" w:rsidP="006E4F51">
            <w:pPr>
              <w:pStyle w:val="ListParagraph"/>
              <w:numPr>
                <w:ilvl w:val="2"/>
                <w:numId w:val="3"/>
              </w:numPr>
              <w:overflowPunct/>
              <w:autoSpaceDE/>
              <w:autoSpaceDN/>
              <w:adjustRightInd/>
              <w:spacing w:after="120"/>
              <w:ind w:firstLineChars="0"/>
              <w:textAlignment w:val="auto"/>
              <w:rPr>
                <w:rFonts w:eastAsia="宋体"/>
                <w:szCs w:val="24"/>
                <w:lang w:val="en-US" w:eastAsia="zh-CN"/>
              </w:rPr>
            </w:pPr>
            <w:r w:rsidRPr="007903B6">
              <w:rPr>
                <w:rFonts w:eastAsia="宋体" w:hint="eastAsia"/>
                <w:szCs w:val="24"/>
                <w:lang w:val="en-US" w:eastAsia="zh-CN"/>
              </w:rPr>
              <w:t>O</w:t>
            </w:r>
            <w:r w:rsidRPr="007903B6">
              <w:rPr>
                <w:rFonts w:eastAsia="宋体"/>
                <w:szCs w:val="24"/>
                <w:lang w:val="en-US" w:eastAsia="zh-CN"/>
              </w:rPr>
              <w:t>ption 1</w:t>
            </w:r>
            <w:r>
              <w:rPr>
                <w:rFonts w:eastAsia="宋体"/>
                <w:szCs w:val="24"/>
                <w:lang w:val="en-US" w:eastAsia="zh-CN"/>
              </w:rPr>
              <w:t xml:space="preserve">: explicitly derived from chosen TDL model </w:t>
            </w:r>
          </w:p>
          <w:p w14:paraId="716B9715" w14:textId="3A6BD857" w:rsidR="00856CC8" w:rsidRPr="00C73872" w:rsidRDefault="006E4F51" w:rsidP="00C73872">
            <w:pPr>
              <w:pStyle w:val="ListParagraph"/>
              <w:numPr>
                <w:ilvl w:val="2"/>
                <w:numId w:val="3"/>
              </w:numPr>
              <w:overflowPunct/>
              <w:autoSpaceDE/>
              <w:autoSpaceDN/>
              <w:adjustRightInd/>
              <w:spacing w:after="120"/>
              <w:ind w:firstLineChars="0"/>
              <w:textAlignment w:val="auto"/>
              <w:rPr>
                <w:rFonts w:eastAsia="宋体"/>
                <w:szCs w:val="24"/>
                <w:lang w:val="en-US" w:eastAsia="zh-CN"/>
              </w:rPr>
            </w:pPr>
            <w:r>
              <w:rPr>
                <w:rFonts w:eastAsia="宋体" w:hint="eastAsia"/>
                <w:szCs w:val="24"/>
                <w:lang w:val="en-US" w:eastAsia="zh-CN"/>
              </w:rPr>
              <w:t>O</w:t>
            </w:r>
            <w:r>
              <w:rPr>
                <w:rFonts w:eastAsia="宋体"/>
                <w:szCs w:val="24"/>
                <w:lang w:val="en-US" w:eastAsia="zh-CN"/>
              </w:rPr>
              <w:t xml:space="preserve">ption 2: other options </w:t>
            </w:r>
          </w:p>
          <w:p w14:paraId="2408CA48" w14:textId="255919A1" w:rsidR="0059270B" w:rsidRDefault="0059270B" w:rsidP="00D4674B">
            <w:pPr>
              <w:pStyle w:val="ListParagraph"/>
              <w:numPr>
                <w:ilvl w:val="0"/>
                <w:numId w:val="3"/>
              </w:numPr>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FS </w:t>
            </w:r>
            <w:r w:rsidR="00856CC8">
              <w:rPr>
                <w:rFonts w:eastAsiaTheme="minorEastAsia"/>
                <w:lang w:val="en-US" w:eastAsia="zh-CN"/>
              </w:rPr>
              <w:t xml:space="preserve">on </w:t>
            </w:r>
            <w:r>
              <w:rPr>
                <w:rFonts w:eastAsiaTheme="minorEastAsia"/>
                <w:lang w:val="en-US" w:eastAsia="zh-CN"/>
              </w:rPr>
              <w:t xml:space="preserve">TE implementation with </w:t>
            </w:r>
            <w:proofErr w:type="spellStart"/>
            <w:r>
              <w:rPr>
                <w:rFonts w:eastAsiaTheme="minorEastAsia"/>
                <w:lang w:val="en-US" w:eastAsia="zh-CN"/>
              </w:rPr>
              <w:t>Wf</w:t>
            </w:r>
            <w:proofErr w:type="spellEnd"/>
            <w:r>
              <w:rPr>
                <w:rFonts w:eastAsiaTheme="minorEastAsia"/>
                <w:lang w:val="en-US" w:eastAsia="zh-CN"/>
              </w:rPr>
              <w:t xml:space="preserve"> to UE under test operation  </w:t>
            </w:r>
          </w:p>
          <w:p w14:paraId="052D8C35" w14:textId="05514478" w:rsidR="0059270B" w:rsidRPr="007903B6" w:rsidRDefault="0059270B" w:rsidP="0059270B">
            <w:pPr>
              <w:pStyle w:val="ListParagraph"/>
              <w:numPr>
                <w:ilvl w:val="1"/>
                <w:numId w:val="3"/>
              </w:numPr>
              <w:overflowPunct/>
              <w:autoSpaceDE/>
              <w:autoSpaceDN/>
              <w:adjustRightInd/>
              <w:spacing w:after="120"/>
              <w:ind w:firstLineChars="0"/>
              <w:textAlignment w:val="auto"/>
              <w:rPr>
                <w:rFonts w:eastAsia="宋体"/>
                <w:szCs w:val="24"/>
                <w:lang w:val="en-US" w:eastAsia="zh-CN"/>
              </w:rPr>
            </w:pPr>
            <w:r w:rsidRPr="007903B6">
              <w:rPr>
                <w:rFonts w:eastAsia="宋体" w:hint="eastAsia"/>
                <w:szCs w:val="24"/>
                <w:lang w:val="en-US" w:eastAsia="zh-CN"/>
              </w:rPr>
              <w:t>O</w:t>
            </w:r>
            <w:r w:rsidRPr="007903B6">
              <w:rPr>
                <w:rFonts w:eastAsia="宋体"/>
                <w:szCs w:val="24"/>
                <w:lang w:val="en-US" w:eastAsia="zh-CN"/>
              </w:rPr>
              <w:t xml:space="preserve">ption 1: </w:t>
            </w:r>
            <w:r w:rsidR="00E56897">
              <w:rPr>
                <w:rFonts w:eastAsia="宋体"/>
                <w:szCs w:val="24"/>
                <w:lang w:val="en-US" w:eastAsia="zh-CN"/>
              </w:rPr>
              <w:t xml:space="preserve">specific implementation to UE under test operation </w:t>
            </w:r>
          </w:p>
          <w:p w14:paraId="2E82B60A" w14:textId="50740B04" w:rsidR="0059270B" w:rsidRPr="00C73872" w:rsidRDefault="0059270B" w:rsidP="00C73872">
            <w:pPr>
              <w:pStyle w:val="ListParagraph"/>
              <w:numPr>
                <w:ilvl w:val="1"/>
                <w:numId w:val="3"/>
              </w:numPr>
              <w:overflowPunct/>
              <w:autoSpaceDE/>
              <w:autoSpaceDN/>
              <w:adjustRightInd/>
              <w:spacing w:after="120"/>
              <w:ind w:firstLineChars="0"/>
              <w:textAlignment w:val="auto"/>
              <w:rPr>
                <w:rFonts w:eastAsia="宋体"/>
                <w:szCs w:val="24"/>
                <w:lang w:val="en-US" w:eastAsia="zh-CN"/>
              </w:rPr>
            </w:pPr>
            <w:r w:rsidRPr="007903B6">
              <w:rPr>
                <w:rFonts w:eastAsia="宋体" w:hint="eastAsia"/>
                <w:szCs w:val="24"/>
                <w:lang w:val="en-US" w:eastAsia="zh-CN"/>
              </w:rPr>
              <w:t>O</w:t>
            </w:r>
            <w:r w:rsidR="00E56897">
              <w:rPr>
                <w:rFonts w:eastAsia="宋体"/>
                <w:szCs w:val="24"/>
                <w:lang w:val="en-US" w:eastAsia="zh-CN"/>
              </w:rPr>
              <w:t xml:space="preserve">ption 2: transparent to UE under test operation </w:t>
            </w:r>
          </w:p>
          <w:p w14:paraId="67B5002F" w14:textId="57CFCC11" w:rsidR="00025A1D" w:rsidRDefault="00025A1D" w:rsidP="00D4674B">
            <w:pPr>
              <w:pStyle w:val="ListParagraph"/>
              <w:numPr>
                <w:ilvl w:val="0"/>
                <w:numId w:val="3"/>
              </w:numPr>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est set up </w:t>
            </w:r>
          </w:p>
          <w:p w14:paraId="29F50110" w14:textId="50F4F16C" w:rsidR="00025A1D" w:rsidRPr="00C73872" w:rsidRDefault="00025A1D" w:rsidP="00C73872">
            <w:pPr>
              <w:pStyle w:val="ListParagraph"/>
              <w:numPr>
                <w:ilvl w:val="1"/>
                <w:numId w:val="3"/>
              </w:numPr>
              <w:overflowPunct/>
              <w:autoSpaceDE/>
              <w:autoSpaceDN/>
              <w:adjustRightInd/>
              <w:spacing w:after="120"/>
              <w:ind w:firstLineChars="0"/>
              <w:textAlignment w:val="auto"/>
              <w:rPr>
                <w:rFonts w:eastAsia="宋体"/>
                <w:szCs w:val="24"/>
                <w:lang w:val="en-US" w:eastAsia="zh-CN"/>
              </w:rPr>
            </w:pPr>
            <w:r w:rsidRPr="00C73872">
              <w:rPr>
                <w:rFonts w:eastAsia="宋体"/>
                <w:szCs w:val="24"/>
                <w:lang w:val="en-US" w:eastAsia="zh-CN"/>
              </w:rPr>
              <w:t>Option 1</w:t>
            </w:r>
          </w:p>
          <w:p w14:paraId="413C3158" w14:textId="3D3DE50B" w:rsidR="00025A1D" w:rsidRDefault="00025A1D" w:rsidP="00C73872">
            <w:pPr>
              <w:pStyle w:val="ListParagraph"/>
              <w:ind w:left="766" w:firstLineChars="0" w:firstLine="0"/>
              <w:rPr>
                <w:rFonts w:eastAsiaTheme="minorEastAsia"/>
                <w:lang w:val="en-US" w:eastAsia="zh-CN"/>
              </w:rPr>
            </w:pPr>
            <w:r w:rsidRPr="0096605C">
              <w:rPr>
                <w:noProof/>
              </w:rPr>
              <w:drawing>
                <wp:inline distT="0" distB="0" distL="0" distR="0" wp14:anchorId="0A88BC4D" wp14:editId="095476A2">
                  <wp:extent cx="4375445" cy="2229633"/>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93026" cy="2238592"/>
                          </a:xfrm>
                          <a:prstGeom prst="rect">
                            <a:avLst/>
                          </a:prstGeom>
                          <a:noFill/>
                          <a:ln>
                            <a:noFill/>
                          </a:ln>
                        </pic:spPr>
                      </pic:pic>
                    </a:graphicData>
                  </a:graphic>
                </wp:inline>
              </w:drawing>
            </w:r>
          </w:p>
          <w:p w14:paraId="40ACD290" w14:textId="77777777" w:rsidR="0087587A" w:rsidRDefault="0087587A" w:rsidP="0087587A">
            <w:pPr>
              <w:pStyle w:val="ListParagraph"/>
              <w:numPr>
                <w:ilvl w:val="0"/>
                <w:numId w:val="3"/>
              </w:numPr>
              <w:ind w:firstLineChars="0"/>
              <w:rPr>
                <w:rFonts w:eastAsiaTheme="minorEastAsia"/>
                <w:lang w:val="en-US" w:eastAsia="zh-CN"/>
              </w:rPr>
            </w:pPr>
            <w:r>
              <w:rPr>
                <w:rFonts w:eastAsiaTheme="minorEastAsia"/>
                <w:lang w:val="en-US" w:eastAsia="zh-CN"/>
              </w:rPr>
              <w:t xml:space="preserve">FFS on the </w:t>
            </w:r>
            <w:r>
              <w:rPr>
                <w:rFonts w:eastAsiaTheme="minorEastAsia" w:hint="eastAsia"/>
                <w:lang w:val="en-US" w:eastAsia="zh-CN"/>
              </w:rPr>
              <w:t>T</w:t>
            </w:r>
            <w:r>
              <w:rPr>
                <w:rFonts w:eastAsiaTheme="minorEastAsia"/>
                <w:lang w:val="en-US" w:eastAsia="zh-CN"/>
              </w:rPr>
              <w:t xml:space="preserve">E implementation for W1 and </w:t>
            </w:r>
            <w:proofErr w:type="spellStart"/>
            <w:r>
              <w:rPr>
                <w:rFonts w:eastAsiaTheme="minorEastAsia"/>
                <w:lang w:val="en-US" w:eastAsia="zh-CN"/>
              </w:rPr>
              <w:t>Wf</w:t>
            </w:r>
            <w:proofErr w:type="spellEnd"/>
          </w:p>
          <w:p w14:paraId="6DFA9180" w14:textId="7F5825F0" w:rsidR="0087587A" w:rsidRDefault="0087587A" w:rsidP="0087587A">
            <w:pPr>
              <w:pStyle w:val="ListParagraph"/>
              <w:numPr>
                <w:ilvl w:val="1"/>
                <w:numId w:val="3"/>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Option 1: hardcoded or algorithm defined on TE, and use the same W1 for all TDL models and test variants for </w:t>
            </w:r>
            <w:proofErr w:type="spellStart"/>
            <w:r>
              <w:rPr>
                <w:rFonts w:eastAsia="宋体"/>
                <w:szCs w:val="24"/>
                <w:lang w:val="en-US" w:eastAsia="zh-CN"/>
              </w:rPr>
              <w:t>FeType</w:t>
            </w:r>
            <w:proofErr w:type="spellEnd"/>
            <w:r>
              <w:rPr>
                <w:rFonts w:eastAsia="宋体"/>
                <w:szCs w:val="24"/>
                <w:lang w:val="en-US" w:eastAsia="zh-CN"/>
              </w:rPr>
              <w:t xml:space="preserve"> II PS CB performance and adjust the </w:t>
            </w:r>
            <w:proofErr w:type="spellStart"/>
            <w:r>
              <w:rPr>
                <w:rFonts w:eastAsia="宋体"/>
                <w:szCs w:val="24"/>
                <w:lang w:val="en-US" w:eastAsia="zh-CN"/>
              </w:rPr>
              <w:t>Wf</w:t>
            </w:r>
            <w:proofErr w:type="spellEnd"/>
            <w:r>
              <w:rPr>
                <w:rFonts w:eastAsia="宋体"/>
                <w:szCs w:val="24"/>
                <w:lang w:val="en-US" w:eastAsia="zh-CN"/>
              </w:rPr>
              <w:t xml:space="preserve"> per TDL model</w:t>
            </w:r>
          </w:p>
          <w:p w14:paraId="73B46E88" w14:textId="67F68143" w:rsidR="0087587A" w:rsidRPr="00C73872" w:rsidRDefault="0087587A">
            <w:pPr>
              <w:pStyle w:val="ListParagraph"/>
              <w:numPr>
                <w:ilvl w:val="0"/>
                <w:numId w:val="3"/>
              </w:numPr>
              <w:ind w:firstLineChars="0"/>
              <w:rPr>
                <w:rFonts w:eastAsiaTheme="minorEastAsia"/>
                <w:lang w:val="en-US" w:eastAsia="zh-CN"/>
              </w:rPr>
            </w:pPr>
            <w:r>
              <w:rPr>
                <w:rFonts w:eastAsiaTheme="minorEastAsia"/>
                <w:lang w:val="en-US" w:eastAsia="zh-CN"/>
              </w:rPr>
              <w:t xml:space="preserve">FFS on the feasibility of TE implementation for W1 and </w:t>
            </w:r>
            <w:proofErr w:type="spellStart"/>
            <w:r>
              <w:rPr>
                <w:rFonts w:eastAsiaTheme="minorEastAsia"/>
                <w:lang w:val="en-US" w:eastAsia="zh-CN"/>
              </w:rPr>
              <w:t>Wf</w:t>
            </w:r>
            <w:proofErr w:type="spellEnd"/>
          </w:p>
          <w:p w14:paraId="783D1A70" w14:textId="56574B8F" w:rsidR="00D4674B" w:rsidRPr="007903B6" w:rsidRDefault="0059270B" w:rsidP="00D4674B">
            <w:pPr>
              <w:pStyle w:val="ListParagraph"/>
              <w:numPr>
                <w:ilvl w:val="0"/>
                <w:numId w:val="3"/>
              </w:numPr>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est Metric</w:t>
            </w:r>
          </w:p>
          <w:p w14:paraId="5B2C43F4" w14:textId="1D5095DA" w:rsidR="00D4674B" w:rsidRDefault="00D4674B" w:rsidP="00D4674B">
            <w:pPr>
              <w:pStyle w:val="ListParagraph"/>
              <w:numPr>
                <w:ilvl w:val="1"/>
                <w:numId w:val="3"/>
              </w:numPr>
              <w:overflowPunct/>
              <w:autoSpaceDE/>
              <w:autoSpaceDN/>
              <w:adjustRightInd/>
              <w:spacing w:after="120"/>
              <w:ind w:firstLineChars="0"/>
              <w:textAlignment w:val="auto"/>
              <w:rPr>
                <w:rFonts w:eastAsia="宋体"/>
                <w:szCs w:val="24"/>
                <w:lang w:val="en-US" w:eastAsia="zh-CN"/>
              </w:rPr>
            </w:pPr>
            <w:r w:rsidRPr="007903B6">
              <w:rPr>
                <w:rFonts w:eastAsia="宋体" w:hint="eastAsia"/>
                <w:szCs w:val="24"/>
                <w:lang w:val="en-US" w:eastAsia="zh-CN"/>
              </w:rPr>
              <w:lastRenderedPageBreak/>
              <w:t>O</w:t>
            </w:r>
            <w:r w:rsidRPr="007903B6">
              <w:rPr>
                <w:rFonts w:eastAsia="宋体"/>
                <w:szCs w:val="24"/>
                <w:lang w:val="en-US" w:eastAsia="zh-CN"/>
              </w:rPr>
              <w:t xml:space="preserve">ption 1: </w:t>
            </w:r>
            <w:r w:rsidR="0059270B">
              <w:rPr>
                <w:rFonts w:eastAsia="宋体"/>
                <w:szCs w:val="24"/>
                <w:lang w:val="en-US" w:eastAsia="zh-CN"/>
              </w:rPr>
              <w:t xml:space="preserve">following PMI with random PMI </w:t>
            </w:r>
          </w:p>
          <w:p w14:paraId="4C37DEDA" w14:textId="16D5B1F0" w:rsidR="00D4674B" w:rsidRDefault="0087587A" w:rsidP="00D4674B">
            <w:pPr>
              <w:pStyle w:val="ListParagraph"/>
              <w:numPr>
                <w:ilvl w:val="1"/>
                <w:numId w:val="3"/>
              </w:numPr>
              <w:overflowPunct/>
              <w:autoSpaceDE/>
              <w:autoSpaceDN/>
              <w:adjustRightInd/>
              <w:spacing w:after="120"/>
              <w:ind w:firstLineChars="0"/>
              <w:textAlignment w:val="auto"/>
              <w:rPr>
                <w:rFonts w:eastAsia="宋体"/>
                <w:szCs w:val="24"/>
                <w:lang w:val="en-US" w:eastAsia="zh-CN"/>
              </w:rPr>
            </w:pPr>
            <w:r>
              <w:rPr>
                <w:rFonts w:eastAsia="宋体" w:hint="eastAsia"/>
                <w:szCs w:val="24"/>
                <w:lang w:val="en-US" w:eastAsia="zh-CN"/>
              </w:rPr>
              <w:t>O</w:t>
            </w:r>
            <w:r>
              <w:rPr>
                <w:rFonts w:eastAsia="宋体"/>
                <w:szCs w:val="24"/>
                <w:lang w:val="en-US" w:eastAsia="zh-CN"/>
              </w:rPr>
              <w:t xml:space="preserve">ption 2:  Following </w:t>
            </w:r>
            <w:proofErr w:type="spellStart"/>
            <w:r>
              <w:rPr>
                <w:rFonts w:eastAsia="宋体"/>
                <w:szCs w:val="24"/>
                <w:lang w:val="en-US" w:eastAsia="zh-CN"/>
              </w:rPr>
              <w:t>FeType</w:t>
            </w:r>
            <w:proofErr w:type="spellEnd"/>
            <w:r>
              <w:rPr>
                <w:rFonts w:eastAsia="宋体"/>
                <w:szCs w:val="24"/>
                <w:lang w:val="en-US" w:eastAsia="zh-CN"/>
              </w:rPr>
              <w:t xml:space="preserve"> II CB over following </w:t>
            </w:r>
            <w:proofErr w:type="spellStart"/>
            <w:r>
              <w:rPr>
                <w:rFonts w:eastAsia="宋体"/>
                <w:szCs w:val="24"/>
                <w:lang w:val="en-US" w:eastAsia="zh-CN"/>
              </w:rPr>
              <w:t>eType</w:t>
            </w:r>
            <w:proofErr w:type="spellEnd"/>
            <w:r>
              <w:rPr>
                <w:rFonts w:eastAsia="宋体"/>
                <w:szCs w:val="24"/>
                <w:lang w:val="en-US" w:eastAsia="zh-CN"/>
              </w:rPr>
              <w:t xml:space="preserve"> II CB</w:t>
            </w:r>
          </w:p>
          <w:p w14:paraId="1764FBB3" w14:textId="799B414A" w:rsidR="0087587A" w:rsidRPr="007903B6" w:rsidRDefault="0087587A" w:rsidP="00D4674B">
            <w:pPr>
              <w:pStyle w:val="ListParagraph"/>
              <w:numPr>
                <w:ilvl w:val="1"/>
                <w:numId w:val="3"/>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Option 3:  Following </w:t>
            </w:r>
            <w:proofErr w:type="spellStart"/>
            <w:r>
              <w:rPr>
                <w:rFonts w:eastAsia="宋体"/>
                <w:szCs w:val="24"/>
                <w:lang w:val="en-US" w:eastAsia="zh-CN"/>
              </w:rPr>
              <w:t>FeType</w:t>
            </w:r>
            <w:proofErr w:type="spellEnd"/>
            <w:r>
              <w:rPr>
                <w:rFonts w:eastAsia="宋体"/>
                <w:szCs w:val="24"/>
                <w:lang w:val="en-US" w:eastAsia="zh-CN"/>
              </w:rPr>
              <w:t xml:space="preserve"> II CB PMI over Type 1 single panel random PMI  </w:t>
            </w:r>
          </w:p>
          <w:p w14:paraId="297DA6EB" w14:textId="3DA5E27E" w:rsidR="00BD056D" w:rsidRDefault="00BD056D" w:rsidP="00BD056D">
            <w:pPr>
              <w:rPr>
                <w:rFonts w:eastAsiaTheme="minorEastAsia"/>
                <w:i/>
                <w:color w:val="0070C0"/>
                <w:lang w:eastAsia="zh-CN"/>
              </w:rPr>
            </w:pPr>
            <w:r w:rsidRPr="002A10B8">
              <w:rPr>
                <w:rFonts w:eastAsiaTheme="minorEastAsia"/>
                <w:i/>
                <w:color w:val="0070C0"/>
                <w:lang w:val="en-US" w:eastAsia="zh-CN"/>
              </w:rPr>
              <w:t>Recommendations for 2</w:t>
            </w:r>
            <w:r w:rsidRPr="002A10B8">
              <w:rPr>
                <w:rFonts w:eastAsiaTheme="minorEastAsia"/>
                <w:i/>
                <w:color w:val="0070C0"/>
                <w:vertAlign w:val="superscript"/>
                <w:lang w:val="en-US" w:eastAsia="zh-CN"/>
              </w:rPr>
              <w:t>nd</w:t>
            </w:r>
            <w:r w:rsidRPr="002A10B8">
              <w:rPr>
                <w:rFonts w:eastAsiaTheme="minorEastAsia"/>
                <w:i/>
                <w:color w:val="0070C0"/>
                <w:lang w:val="en-US" w:eastAsia="zh-CN"/>
              </w:rPr>
              <w:t xml:space="preserve"> round:</w:t>
            </w:r>
          </w:p>
          <w:p w14:paraId="73281A49" w14:textId="34877EC7" w:rsidR="00BD056D" w:rsidRPr="00C73872" w:rsidRDefault="00BD056D" w:rsidP="00C73872">
            <w:pPr>
              <w:pStyle w:val="ListParagraph"/>
              <w:numPr>
                <w:ilvl w:val="0"/>
                <w:numId w:val="4"/>
              </w:numPr>
              <w:overflowPunct/>
              <w:autoSpaceDE/>
              <w:autoSpaceDN/>
              <w:adjustRightInd/>
              <w:spacing w:after="120"/>
              <w:ind w:left="720" w:firstLineChars="0"/>
              <w:textAlignment w:val="auto"/>
            </w:pPr>
            <w:r w:rsidRPr="00C73872">
              <w:t>Further discuss the test case design to identify proper test case set-up</w:t>
            </w:r>
          </w:p>
        </w:tc>
      </w:tr>
    </w:tbl>
    <w:p w14:paraId="44F69959" w14:textId="77777777" w:rsidR="00820A94" w:rsidRPr="002A10B8" w:rsidRDefault="00820A94" w:rsidP="00820A94">
      <w:pPr>
        <w:rPr>
          <w:i/>
          <w:color w:val="0070C0"/>
          <w:lang w:val="en-US" w:eastAsia="zh-CN"/>
        </w:rPr>
      </w:pPr>
    </w:p>
    <w:p w14:paraId="4365BD15" w14:textId="77777777" w:rsidR="00820A94" w:rsidRPr="002A10B8" w:rsidRDefault="00820A94" w:rsidP="00820A94">
      <w:pPr>
        <w:rPr>
          <w:i/>
          <w:color w:val="0070C0"/>
          <w:lang w:val="en-US" w:eastAsia="zh-CN"/>
        </w:rPr>
      </w:pPr>
    </w:p>
    <w:p w14:paraId="31139417" w14:textId="77777777" w:rsidR="00820A94" w:rsidRPr="002A10B8" w:rsidRDefault="00820A94" w:rsidP="00820A94">
      <w:pPr>
        <w:pStyle w:val="Heading3"/>
        <w:rPr>
          <w:sz w:val="24"/>
          <w:szCs w:val="16"/>
          <w:lang w:val="en-US"/>
        </w:rPr>
      </w:pPr>
      <w:r w:rsidRPr="002A10B8">
        <w:rPr>
          <w:sz w:val="24"/>
          <w:szCs w:val="16"/>
          <w:lang w:val="en-US"/>
        </w:rPr>
        <w:t>CRs/TPs</w:t>
      </w:r>
    </w:p>
    <w:p w14:paraId="5724F871" w14:textId="77777777" w:rsidR="00820A94" w:rsidRPr="002A10B8" w:rsidRDefault="00820A94" w:rsidP="00820A94">
      <w:pPr>
        <w:rPr>
          <w:i/>
          <w:color w:val="0070C0"/>
          <w:lang w:val="en-US"/>
        </w:rPr>
      </w:pPr>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20A94" w:rsidRPr="002A10B8" w14:paraId="1A444C4D" w14:textId="77777777" w:rsidTr="007903B6">
        <w:tc>
          <w:tcPr>
            <w:tcW w:w="1242" w:type="dxa"/>
          </w:tcPr>
          <w:p w14:paraId="405BE8D5" w14:textId="77777777" w:rsidR="00820A94" w:rsidRPr="002A10B8" w:rsidRDefault="00820A94" w:rsidP="007903B6">
            <w:pPr>
              <w:rPr>
                <w:rFonts w:eastAsiaTheme="minorEastAsia"/>
                <w:b/>
                <w:bCs/>
                <w:color w:val="0070C0"/>
                <w:lang w:val="en-US" w:eastAsia="zh-CN"/>
              </w:rPr>
            </w:pPr>
            <w:r w:rsidRPr="002A10B8">
              <w:rPr>
                <w:rFonts w:eastAsiaTheme="minorEastAsia"/>
                <w:b/>
                <w:bCs/>
                <w:color w:val="0070C0"/>
                <w:lang w:val="en-US" w:eastAsia="zh-CN"/>
              </w:rPr>
              <w:t>CR/TP number</w:t>
            </w:r>
          </w:p>
        </w:tc>
        <w:tc>
          <w:tcPr>
            <w:tcW w:w="8615" w:type="dxa"/>
          </w:tcPr>
          <w:p w14:paraId="21000ECB" w14:textId="77777777" w:rsidR="00820A94" w:rsidRPr="002A10B8" w:rsidRDefault="00820A94" w:rsidP="007903B6">
            <w:pPr>
              <w:rPr>
                <w:rFonts w:eastAsia="MS Mincho"/>
                <w:b/>
                <w:bCs/>
                <w:color w:val="0070C0"/>
                <w:lang w:val="en-US" w:eastAsia="zh-CN"/>
              </w:rPr>
            </w:pPr>
            <w:r w:rsidRPr="002A10B8">
              <w:rPr>
                <w:b/>
                <w:bCs/>
                <w:color w:val="0070C0"/>
                <w:lang w:val="en-US" w:eastAsia="zh-CN"/>
              </w:rPr>
              <w:t xml:space="preserve">CRs/TPs </w:t>
            </w:r>
            <w:r w:rsidRPr="002A10B8">
              <w:rPr>
                <w:rFonts w:eastAsiaTheme="minorEastAsia"/>
                <w:b/>
                <w:bCs/>
                <w:color w:val="0070C0"/>
                <w:lang w:val="en-US" w:eastAsia="zh-CN"/>
              </w:rPr>
              <w:t xml:space="preserve">Status update recommendation  </w:t>
            </w:r>
          </w:p>
        </w:tc>
      </w:tr>
      <w:tr w:rsidR="00820A94" w:rsidRPr="002A10B8" w14:paraId="24E24C2B" w14:textId="77777777" w:rsidTr="007903B6">
        <w:tc>
          <w:tcPr>
            <w:tcW w:w="1242" w:type="dxa"/>
          </w:tcPr>
          <w:p w14:paraId="492FF58C" w14:textId="77777777" w:rsidR="00820A94" w:rsidRPr="002A10B8" w:rsidRDefault="00820A94" w:rsidP="007903B6">
            <w:pPr>
              <w:rPr>
                <w:rFonts w:eastAsiaTheme="minorEastAsia"/>
                <w:color w:val="0070C0"/>
                <w:lang w:val="en-US" w:eastAsia="zh-CN"/>
              </w:rPr>
            </w:pPr>
            <w:r w:rsidRPr="002A10B8">
              <w:rPr>
                <w:rFonts w:eastAsiaTheme="minorEastAsia"/>
                <w:color w:val="0070C0"/>
                <w:lang w:val="en-US" w:eastAsia="zh-CN"/>
              </w:rPr>
              <w:t>XXX</w:t>
            </w:r>
          </w:p>
        </w:tc>
        <w:tc>
          <w:tcPr>
            <w:tcW w:w="8615" w:type="dxa"/>
          </w:tcPr>
          <w:p w14:paraId="4FEBD1F4" w14:textId="77777777" w:rsidR="00820A94" w:rsidRPr="002A10B8" w:rsidRDefault="00820A94" w:rsidP="007903B6">
            <w:pPr>
              <w:rPr>
                <w:rFonts w:eastAsiaTheme="minorEastAsia"/>
                <w:color w:val="0070C0"/>
                <w:lang w:val="en-US" w:eastAsia="zh-CN"/>
              </w:rPr>
            </w:pPr>
            <w:r w:rsidRPr="002A10B8">
              <w:rPr>
                <w:rFonts w:eastAsiaTheme="minorEastAsia"/>
                <w:i/>
                <w:color w:val="0070C0"/>
                <w:lang w:val="en-US" w:eastAsia="zh-CN"/>
              </w:rPr>
              <w:t>Based on 1</w:t>
            </w:r>
            <w:r w:rsidRPr="002A10B8">
              <w:rPr>
                <w:rFonts w:eastAsiaTheme="minorEastAsia"/>
                <w:i/>
                <w:color w:val="0070C0"/>
                <w:vertAlign w:val="superscript"/>
                <w:lang w:val="en-US" w:eastAsia="zh-CN"/>
              </w:rPr>
              <w:t>st</w:t>
            </w:r>
            <w:r w:rsidRPr="002A10B8">
              <w:rPr>
                <w:rFonts w:eastAsiaTheme="minorEastAsia"/>
                <w:i/>
                <w:color w:val="0070C0"/>
                <w:lang w:val="en-US" w:eastAsia="zh-CN"/>
              </w:rPr>
              <w:t xml:space="preserve"> round of comments collection, moderator can recommend the next steps such as “agreeable”, “to be revised”</w:t>
            </w:r>
          </w:p>
        </w:tc>
      </w:tr>
    </w:tbl>
    <w:p w14:paraId="1890CEE3" w14:textId="77777777" w:rsidR="00820A94" w:rsidRPr="002A10B8" w:rsidRDefault="00820A94" w:rsidP="00820A94">
      <w:pPr>
        <w:rPr>
          <w:color w:val="0070C0"/>
          <w:lang w:val="en-US" w:eastAsia="zh-CN"/>
        </w:rPr>
      </w:pPr>
    </w:p>
    <w:p w14:paraId="1453E104" w14:textId="77777777" w:rsidR="00820A94" w:rsidRPr="00820A94" w:rsidRDefault="00820A94" w:rsidP="00307E51">
      <w:pPr>
        <w:rPr>
          <w:lang w:val="en-US" w:eastAsia="zh-CN"/>
        </w:rPr>
      </w:pPr>
    </w:p>
    <w:p w14:paraId="64675C89" w14:textId="77777777" w:rsidR="00EC555B" w:rsidRPr="002A10B8" w:rsidRDefault="00EC555B" w:rsidP="00EC555B">
      <w:pPr>
        <w:pStyle w:val="Heading2"/>
        <w:rPr>
          <w:lang w:val="en-US"/>
        </w:rPr>
      </w:pPr>
      <w:r w:rsidRPr="002A10B8">
        <w:rPr>
          <w:lang w:val="en-US"/>
        </w:rPr>
        <w:t>Discussion on 2nd round (if applicable)</w:t>
      </w:r>
    </w:p>
    <w:p w14:paraId="6C55D746" w14:textId="77777777" w:rsidR="00EC555B" w:rsidRPr="002A10B8" w:rsidRDefault="00EC555B" w:rsidP="00EC555B">
      <w:pPr>
        <w:rPr>
          <w:i/>
          <w:color w:val="0070C0"/>
          <w:lang w:val="en-US" w:eastAsia="zh-CN"/>
        </w:rPr>
      </w:pPr>
      <w:r w:rsidRPr="002A10B8">
        <w:rPr>
          <w:i/>
          <w:color w:val="0070C0"/>
          <w:lang w:val="en-US" w:eastAsia="zh-CN"/>
        </w:rPr>
        <w:t xml:space="preserve">Moderator can provide summary of 2nd round here. Note that recommended decisions on </w:t>
      </w:r>
      <w:proofErr w:type="spellStart"/>
      <w:r w:rsidRPr="002A10B8">
        <w:rPr>
          <w:i/>
          <w:color w:val="0070C0"/>
          <w:lang w:val="en-US" w:eastAsia="zh-CN"/>
        </w:rPr>
        <w:t>tdocs</w:t>
      </w:r>
      <w:proofErr w:type="spellEnd"/>
      <w:r w:rsidRPr="002A10B8">
        <w:rPr>
          <w:i/>
          <w:color w:val="0070C0"/>
          <w:lang w:val="en-US" w:eastAsia="zh-CN"/>
        </w:rPr>
        <w:t xml:space="preserve"> should be provided in the section titled ”Recommendations for </w:t>
      </w:r>
      <w:proofErr w:type="spellStart"/>
      <w:r w:rsidRPr="002A10B8">
        <w:rPr>
          <w:i/>
          <w:color w:val="0070C0"/>
          <w:lang w:val="en-US" w:eastAsia="zh-CN"/>
        </w:rPr>
        <w:t>Tdocs</w:t>
      </w:r>
      <w:proofErr w:type="spellEnd"/>
      <w:r w:rsidRPr="002A10B8">
        <w:rPr>
          <w:i/>
          <w:color w:val="0070C0"/>
          <w:lang w:val="en-US" w:eastAsia="zh-CN"/>
        </w:rPr>
        <w:t>”.</w:t>
      </w:r>
    </w:p>
    <w:p w14:paraId="1BE2BC88" w14:textId="26583ED1" w:rsidR="00EC555B" w:rsidRDefault="00EC555B" w:rsidP="00307E51">
      <w:pPr>
        <w:rPr>
          <w:lang w:val="en-US" w:eastAsia="zh-CN"/>
        </w:rPr>
      </w:pPr>
    </w:p>
    <w:p w14:paraId="477BD1E7" w14:textId="77777777" w:rsidR="00960CDA" w:rsidRPr="002A10B8" w:rsidRDefault="00960CDA" w:rsidP="00960CDA">
      <w:pPr>
        <w:rPr>
          <w:b/>
          <w:u w:val="single"/>
          <w:lang w:val="en-US" w:eastAsia="zh-CN"/>
        </w:rPr>
      </w:pPr>
      <w:r w:rsidRPr="002A10B8">
        <w:rPr>
          <w:b/>
          <w:u w:val="single"/>
          <w:lang w:val="en-US" w:eastAsia="zh-CN"/>
        </w:rPr>
        <w:t xml:space="preserve">Issue 4-1-1: Whether to define PMI requirement for Rel-17 </w:t>
      </w:r>
      <w:proofErr w:type="spellStart"/>
      <w:r w:rsidRPr="002A10B8">
        <w:rPr>
          <w:b/>
          <w:u w:val="single"/>
          <w:lang w:val="en-US" w:eastAsia="zh-CN"/>
        </w:rPr>
        <w:t>FeTye</w:t>
      </w:r>
      <w:proofErr w:type="spellEnd"/>
      <w:r w:rsidRPr="002A10B8">
        <w:rPr>
          <w:b/>
          <w:u w:val="single"/>
          <w:lang w:val="en-US" w:eastAsia="zh-CN"/>
        </w:rPr>
        <w:t xml:space="preserve"> II PS codebook</w:t>
      </w:r>
    </w:p>
    <w:p w14:paraId="3DBA571E" w14:textId="77777777" w:rsidR="00F56604" w:rsidRDefault="00F56604" w:rsidP="00F56604">
      <w:pPr>
        <w:pStyle w:val="ListParagraph"/>
        <w:numPr>
          <w:ilvl w:val="0"/>
          <w:numId w:val="4"/>
        </w:numPr>
        <w:overflowPunct/>
        <w:autoSpaceDE/>
        <w:autoSpaceDN/>
        <w:adjustRightInd/>
        <w:spacing w:after="120"/>
        <w:ind w:left="720" w:firstLineChars="0"/>
        <w:textAlignment w:val="auto"/>
        <w:rPr>
          <w:szCs w:val="24"/>
          <w:lang w:val="en-US" w:eastAsia="zh-CN"/>
        </w:rPr>
      </w:pPr>
      <w:r w:rsidRPr="007903B6">
        <w:rPr>
          <w:szCs w:val="24"/>
          <w:lang w:val="en-US" w:eastAsia="zh-CN"/>
        </w:rPr>
        <w:t xml:space="preserve">Proposals </w:t>
      </w:r>
    </w:p>
    <w:p w14:paraId="63AAAAF4" w14:textId="256D504C" w:rsidR="00960CDA" w:rsidRDefault="00960CDA" w:rsidP="00307E51">
      <w:pPr>
        <w:rPr>
          <w:lang w:val="en-US" w:eastAsia="zh-CN"/>
        </w:rPr>
      </w:pPr>
    </w:p>
    <w:p w14:paraId="50A2002F" w14:textId="77777777" w:rsidR="00960CDA" w:rsidRPr="007903B6" w:rsidRDefault="00960CDA" w:rsidP="00C60509">
      <w:pPr>
        <w:pStyle w:val="ListParagraph"/>
        <w:numPr>
          <w:ilvl w:val="1"/>
          <w:numId w:val="3"/>
        </w:numPr>
        <w:ind w:firstLineChars="0"/>
        <w:rPr>
          <w:rFonts w:eastAsiaTheme="minorEastAsia"/>
          <w:lang w:val="en-US" w:eastAsia="zh-CN"/>
        </w:rPr>
      </w:pPr>
      <w:r>
        <w:rPr>
          <w:rFonts w:eastAsiaTheme="minorEastAsia" w:hint="eastAsia"/>
          <w:lang w:val="en-US" w:eastAsia="zh-CN"/>
        </w:rPr>
        <w:t>M</w:t>
      </w:r>
      <w:r>
        <w:rPr>
          <w:rFonts w:eastAsiaTheme="minorEastAsia"/>
          <w:lang w:val="en-US" w:eastAsia="zh-CN"/>
        </w:rPr>
        <w:t>odelling BF CSI-RS Port</w:t>
      </w:r>
    </w:p>
    <w:p w14:paraId="71EDF2FF" w14:textId="77777777" w:rsidR="00960CDA" w:rsidRDefault="00960CDA" w:rsidP="00C60509">
      <w:pPr>
        <w:pStyle w:val="ListParagraph"/>
        <w:numPr>
          <w:ilvl w:val="2"/>
          <w:numId w:val="3"/>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Wide beam W1 Modeling </w:t>
      </w:r>
    </w:p>
    <w:p w14:paraId="50901E5E" w14:textId="77777777" w:rsidR="00960CDA" w:rsidRPr="00C73872" w:rsidRDefault="00960CDA" w:rsidP="00C60509">
      <w:pPr>
        <w:pStyle w:val="ListParagraph"/>
        <w:numPr>
          <w:ilvl w:val="3"/>
          <w:numId w:val="3"/>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Option 1a: MIMO fading channel as Rel-13 LTE Class B K=1 PMI test cases</w:t>
      </w:r>
    </w:p>
    <w:p w14:paraId="43E9CE32" w14:textId="77777777" w:rsidR="00960CDA" w:rsidRDefault="00960CDA" w:rsidP="00C60509">
      <w:pPr>
        <w:pStyle w:val="ListParagraph"/>
        <w:numPr>
          <w:ilvl w:val="3"/>
          <w:numId w:val="3"/>
        </w:numPr>
        <w:overflowPunct/>
        <w:autoSpaceDE/>
        <w:autoSpaceDN/>
        <w:adjustRightInd/>
        <w:spacing w:after="120"/>
        <w:ind w:firstLineChars="0"/>
        <w:textAlignment w:val="auto"/>
        <w:rPr>
          <w:rFonts w:eastAsia="宋体"/>
          <w:szCs w:val="24"/>
          <w:lang w:val="en-US" w:eastAsia="zh-CN"/>
        </w:rPr>
      </w:pPr>
      <w:r w:rsidRPr="007903B6">
        <w:rPr>
          <w:rFonts w:eastAsia="宋体" w:hint="eastAsia"/>
          <w:szCs w:val="24"/>
          <w:lang w:val="en-US" w:eastAsia="zh-CN"/>
        </w:rPr>
        <w:t>O</w:t>
      </w:r>
      <w:r w:rsidRPr="007903B6">
        <w:rPr>
          <w:rFonts w:eastAsia="宋体"/>
          <w:szCs w:val="24"/>
          <w:lang w:val="en-US" w:eastAsia="zh-CN"/>
        </w:rPr>
        <w:t xml:space="preserve">ption </w:t>
      </w:r>
      <w:r>
        <w:rPr>
          <w:rFonts w:eastAsia="宋体"/>
          <w:szCs w:val="24"/>
          <w:lang w:val="en-US" w:eastAsia="zh-CN"/>
        </w:rPr>
        <w:t>2: LTE power scaling method similar as Rel-13 LTE Class B K&gt;1 CRI test case</w:t>
      </w:r>
    </w:p>
    <w:p w14:paraId="7B982A07" w14:textId="77777777" w:rsidR="00960CDA" w:rsidRPr="00C73872" w:rsidRDefault="00960CDA" w:rsidP="00C60509">
      <w:pPr>
        <w:pStyle w:val="ListParagraph"/>
        <w:numPr>
          <w:ilvl w:val="3"/>
          <w:numId w:val="3"/>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Option 2a: fixed, i.e., non-phase rotating, beamformer based on LTE power scaling used to define the specific beamformers for CSI-RS and data</w:t>
      </w:r>
    </w:p>
    <w:p w14:paraId="179154E4" w14:textId="77777777" w:rsidR="00960CDA" w:rsidRDefault="00960CDA" w:rsidP="00C60509">
      <w:pPr>
        <w:pStyle w:val="ListParagraph"/>
        <w:numPr>
          <w:ilvl w:val="2"/>
          <w:numId w:val="3"/>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Frequency selective precoding </w:t>
      </w:r>
      <w:proofErr w:type="spellStart"/>
      <w:r>
        <w:rPr>
          <w:rFonts w:eastAsia="宋体"/>
          <w:szCs w:val="24"/>
          <w:lang w:val="en-US" w:eastAsia="zh-CN"/>
        </w:rPr>
        <w:t>Wf</w:t>
      </w:r>
      <w:proofErr w:type="spellEnd"/>
      <w:r>
        <w:rPr>
          <w:rFonts w:eastAsia="宋体"/>
          <w:szCs w:val="24"/>
          <w:lang w:val="en-US" w:eastAsia="zh-CN"/>
        </w:rPr>
        <w:t xml:space="preserve"> Modeling</w:t>
      </w:r>
    </w:p>
    <w:p w14:paraId="3D727C87" w14:textId="5CA02F37" w:rsidR="00960CDA" w:rsidRDefault="00960CDA">
      <w:pPr>
        <w:pStyle w:val="ListParagraph"/>
        <w:numPr>
          <w:ilvl w:val="3"/>
          <w:numId w:val="3"/>
        </w:numPr>
        <w:overflowPunct/>
        <w:autoSpaceDE/>
        <w:autoSpaceDN/>
        <w:adjustRightInd/>
        <w:spacing w:after="120"/>
        <w:ind w:firstLineChars="0"/>
        <w:textAlignment w:val="auto"/>
        <w:rPr>
          <w:rFonts w:eastAsia="宋体"/>
          <w:szCs w:val="24"/>
          <w:lang w:val="en-US" w:eastAsia="zh-CN"/>
        </w:rPr>
      </w:pPr>
      <w:r w:rsidRPr="007903B6">
        <w:rPr>
          <w:rFonts w:eastAsia="宋体" w:hint="eastAsia"/>
          <w:szCs w:val="24"/>
          <w:lang w:val="en-US" w:eastAsia="zh-CN"/>
        </w:rPr>
        <w:t>O</w:t>
      </w:r>
      <w:r w:rsidRPr="007903B6">
        <w:rPr>
          <w:rFonts w:eastAsia="宋体"/>
          <w:szCs w:val="24"/>
          <w:lang w:val="en-US" w:eastAsia="zh-CN"/>
        </w:rPr>
        <w:t>ption 1</w:t>
      </w:r>
      <w:r>
        <w:rPr>
          <w:rFonts w:eastAsia="宋体"/>
          <w:szCs w:val="24"/>
          <w:lang w:val="en-US" w:eastAsia="zh-CN"/>
        </w:rPr>
        <w:t xml:space="preserve">: explicitly derived from chosen TDL model </w:t>
      </w:r>
    </w:p>
    <w:p w14:paraId="0840311E" w14:textId="7B9600C5" w:rsidR="006B3EE3" w:rsidRDefault="006B3EE3" w:rsidP="00C60509">
      <w:pPr>
        <w:pStyle w:val="ListParagraph"/>
        <w:numPr>
          <w:ilvl w:val="3"/>
          <w:numId w:val="3"/>
        </w:numPr>
        <w:overflowPunct/>
        <w:autoSpaceDE/>
        <w:autoSpaceDN/>
        <w:adjustRightInd/>
        <w:spacing w:after="120"/>
        <w:ind w:firstLineChars="0"/>
        <w:textAlignment w:val="auto"/>
        <w:rPr>
          <w:rFonts w:eastAsia="宋体"/>
          <w:szCs w:val="24"/>
          <w:lang w:val="en-US" w:eastAsia="zh-CN"/>
        </w:rPr>
      </w:pPr>
      <w:r>
        <w:rPr>
          <w:rFonts w:hint="eastAsia"/>
          <w:szCs w:val="24"/>
          <w:lang w:val="en-US" w:eastAsia="zh-CN"/>
        </w:rPr>
        <w:t>O</w:t>
      </w:r>
      <w:r>
        <w:rPr>
          <w:szCs w:val="24"/>
          <w:lang w:val="en-US" w:eastAsia="zh-CN"/>
        </w:rPr>
        <w:t xml:space="preserve">ption 2: fixed </w:t>
      </w:r>
      <w:proofErr w:type="spellStart"/>
      <w:r>
        <w:rPr>
          <w:szCs w:val="24"/>
          <w:lang w:val="en-US" w:eastAsia="zh-CN"/>
        </w:rPr>
        <w:t>Wf</w:t>
      </w:r>
      <w:proofErr w:type="spellEnd"/>
      <w:r>
        <w:rPr>
          <w:szCs w:val="24"/>
          <w:lang w:val="en-US" w:eastAsia="zh-CN"/>
        </w:rPr>
        <w:t xml:space="preserve"> for each selected TDL channel model</w:t>
      </w:r>
    </w:p>
    <w:p w14:paraId="6C202EBE" w14:textId="0F57715F" w:rsidR="00960CDA" w:rsidRPr="00C73872" w:rsidRDefault="00960CDA" w:rsidP="00C60509">
      <w:pPr>
        <w:pStyle w:val="ListParagraph"/>
        <w:numPr>
          <w:ilvl w:val="3"/>
          <w:numId w:val="3"/>
        </w:numPr>
        <w:overflowPunct/>
        <w:autoSpaceDE/>
        <w:autoSpaceDN/>
        <w:adjustRightInd/>
        <w:spacing w:after="120"/>
        <w:ind w:firstLineChars="0"/>
        <w:textAlignment w:val="auto"/>
        <w:rPr>
          <w:rFonts w:eastAsia="宋体"/>
          <w:szCs w:val="24"/>
          <w:lang w:val="en-US" w:eastAsia="zh-CN"/>
        </w:rPr>
      </w:pPr>
      <w:r>
        <w:rPr>
          <w:rFonts w:eastAsia="宋体" w:hint="eastAsia"/>
          <w:szCs w:val="24"/>
          <w:lang w:val="en-US" w:eastAsia="zh-CN"/>
        </w:rPr>
        <w:t>O</w:t>
      </w:r>
      <w:r>
        <w:rPr>
          <w:rFonts w:eastAsia="宋体"/>
          <w:szCs w:val="24"/>
          <w:lang w:val="en-US" w:eastAsia="zh-CN"/>
        </w:rPr>
        <w:t xml:space="preserve">ption </w:t>
      </w:r>
      <w:r w:rsidR="006B3EE3">
        <w:rPr>
          <w:rFonts w:eastAsia="宋体"/>
          <w:szCs w:val="24"/>
          <w:lang w:val="en-US" w:eastAsia="zh-CN"/>
        </w:rPr>
        <w:t>3</w:t>
      </w:r>
      <w:r>
        <w:rPr>
          <w:rFonts w:eastAsia="宋体"/>
          <w:szCs w:val="24"/>
          <w:lang w:val="en-US" w:eastAsia="zh-CN"/>
        </w:rPr>
        <w:t xml:space="preserve">: other options </w:t>
      </w:r>
    </w:p>
    <w:p w14:paraId="29AE17DA" w14:textId="77777777" w:rsidR="00960CDA" w:rsidRDefault="00960CDA" w:rsidP="00C60509">
      <w:pPr>
        <w:pStyle w:val="ListParagraph"/>
        <w:numPr>
          <w:ilvl w:val="1"/>
          <w:numId w:val="3"/>
        </w:numPr>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FS on TE implementation with </w:t>
      </w:r>
      <w:proofErr w:type="spellStart"/>
      <w:r>
        <w:rPr>
          <w:rFonts w:eastAsiaTheme="minorEastAsia"/>
          <w:lang w:val="en-US" w:eastAsia="zh-CN"/>
        </w:rPr>
        <w:t>Wf</w:t>
      </w:r>
      <w:proofErr w:type="spellEnd"/>
      <w:r>
        <w:rPr>
          <w:rFonts w:eastAsiaTheme="minorEastAsia"/>
          <w:lang w:val="en-US" w:eastAsia="zh-CN"/>
        </w:rPr>
        <w:t xml:space="preserve"> to UE under test operation  </w:t>
      </w:r>
    </w:p>
    <w:p w14:paraId="16D5BE2B" w14:textId="77777777" w:rsidR="00960CDA" w:rsidRPr="007903B6" w:rsidRDefault="00960CDA" w:rsidP="00C60509">
      <w:pPr>
        <w:pStyle w:val="ListParagraph"/>
        <w:numPr>
          <w:ilvl w:val="2"/>
          <w:numId w:val="3"/>
        </w:numPr>
        <w:overflowPunct/>
        <w:autoSpaceDE/>
        <w:autoSpaceDN/>
        <w:adjustRightInd/>
        <w:spacing w:after="120"/>
        <w:ind w:firstLineChars="0"/>
        <w:textAlignment w:val="auto"/>
        <w:rPr>
          <w:rFonts w:eastAsia="宋体"/>
          <w:szCs w:val="24"/>
          <w:lang w:val="en-US" w:eastAsia="zh-CN"/>
        </w:rPr>
      </w:pPr>
      <w:r w:rsidRPr="007903B6">
        <w:rPr>
          <w:rFonts w:eastAsia="宋体" w:hint="eastAsia"/>
          <w:szCs w:val="24"/>
          <w:lang w:val="en-US" w:eastAsia="zh-CN"/>
        </w:rPr>
        <w:t>O</w:t>
      </w:r>
      <w:r w:rsidRPr="007903B6">
        <w:rPr>
          <w:rFonts w:eastAsia="宋体"/>
          <w:szCs w:val="24"/>
          <w:lang w:val="en-US" w:eastAsia="zh-CN"/>
        </w:rPr>
        <w:t xml:space="preserve">ption 1: </w:t>
      </w:r>
      <w:r>
        <w:rPr>
          <w:rFonts w:eastAsia="宋体"/>
          <w:szCs w:val="24"/>
          <w:lang w:val="en-US" w:eastAsia="zh-CN"/>
        </w:rPr>
        <w:t xml:space="preserve">specific implementation to UE under test operation </w:t>
      </w:r>
    </w:p>
    <w:p w14:paraId="20ED4566" w14:textId="77777777" w:rsidR="00960CDA" w:rsidRPr="00C73872" w:rsidRDefault="00960CDA" w:rsidP="00C60509">
      <w:pPr>
        <w:pStyle w:val="ListParagraph"/>
        <w:numPr>
          <w:ilvl w:val="2"/>
          <w:numId w:val="3"/>
        </w:numPr>
        <w:overflowPunct/>
        <w:autoSpaceDE/>
        <w:autoSpaceDN/>
        <w:adjustRightInd/>
        <w:spacing w:after="120"/>
        <w:ind w:firstLineChars="0"/>
        <w:textAlignment w:val="auto"/>
        <w:rPr>
          <w:rFonts w:eastAsia="宋体"/>
          <w:szCs w:val="24"/>
          <w:lang w:val="en-US" w:eastAsia="zh-CN"/>
        </w:rPr>
      </w:pPr>
      <w:r w:rsidRPr="007903B6">
        <w:rPr>
          <w:rFonts w:eastAsia="宋体" w:hint="eastAsia"/>
          <w:szCs w:val="24"/>
          <w:lang w:val="en-US" w:eastAsia="zh-CN"/>
        </w:rPr>
        <w:t>O</w:t>
      </w:r>
      <w:r>
        <w:rPr>
          <w:rFonts w:eastAsia="宋体"/>
          <w:szCs w:val="24"/>
          <w:lang w:val="en-US" w:eastAsia="zh-CN"/>
        </w:rPr>
        <w:t xml:space="preserve">ption 2: transparent to UE under test operation </w:t>
      </w:r>
    </w:p>
    <w:p w14:paraId="498C225C" w14:textId="77777777" w:rsidR="00960CDA" w:rsidRDefault="00960CDA" w:rsidP="00C60509">
      <w:pPr>
        <w:pStyle w:val="ListParagraph"/>
        <w:numPr>
          <w:ilvl w:val="1"/>
          <w:numId w:val="3"/>
        </w:numPr>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est set up </w:t>
      </w:r>
    </w:p>
    <w:p w14:paraId="200F0821" w14:textId="77777777" w:rsidR="00960CDA" w:rsidRPr="00C73872" w:rsidRDefault="00960CDA" w:rsidP="00C60509">
      <w:pPr>
        <w:pStyle w:val="ListParagraph"/>
        <w:numPr>
          <w:ilvl w:val="2"/>
          <w:numId w:val="3"/>
        </w:numPr>
        <w:overflowPunct/>
        <w:autoSpaceDE/>
        <w:autoSpaceDN/>
        <w:adjustRightInd/>
        <w:spacing w:after="120"/>
        <w:ind w:firstLineChars="0"/>
        <w:textAlignment w:val="auto"/>
        <w:rPr>
          <w:rFonts w:eastAsia="宋体"/>
          <w:szCs w:val="24"/>
          <w:lang w:val="en-US" w:eastAsia="zh-CN"/>
        </w:rPr>
      </w:pPr>
      <w:r w:rsidRPr="00C73872">
        <w:rPr>
          <w:rFonts w:eastAsia="宋体"/>
          <w:szCs w:val="24"/>
          <w:lang w:val="en-US" w:eastAsia="zh-CN"/>
        </w:rPr>
        <w:lastRenderedPageBreak/>
        <w:t>Option 1</w:t>
      </w:r>
    </w:p>
    <w:p w14:paraId="7BB79242" w14:textId="77777777" w:rsidR="00960CDA" w:rsidRDefault="00960CDA" w:rsidP="00C60509">
      <w:pPr>
        <w:pStyle w:val="ListParagraph"/>
        <w:ind w:left="766" w:firstLineChars="0" w:firstLine="0"/>
        <w:jc w:val="center"/>
        <w:rPr>
          <w:rFonts w:eastAsiaTheme="minorEastAsia"/>
          <w:lang w:val="en-US" w:eastAsia="zh-CN"/>
        </w:rPr>
      </w:pPr>
      <w:r w:rsidRPr="0096605C">
        <w:rPr>
          <w:noProof/>
        </w:rPr>
        <w:drawing>
          <wp:inline distT="0" distB="0" distL="0" distR="0" wp14:anchorId="4DDAC65F" wp14:editId="5CF90DDD">
            <wp:extent cx="4375445" cy="2229633"/>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93026" cy="2238592"/>
                    </a:xfrm>
                    <a:prstGeom prst="rect">
                      <a:avLst/>
                    </a:prstGeom>
                    <a:noFill/>
                    <a:ln>
                      <a:noFill/>
                    </a:ln>
                  </pic:spPr>
                </pic:pic>
              </a:graphicData>
            </a:graphic>
          </wp:inline>
        </w:drawing>
      </w:r>
    </w:p>
    <w:p w14:paraId="4C72D7A0" w14:textId="77777777" w:rsidR="00960CDA" w:rsidRDefault="00960CDA" w:rsidP="00C60509">
      <w:pPr>
        <w:pStyle w:val="ListParagraph"/>
        <w:numPr>
          <w:ilvl w:val="1"/>
          <w:numId w:val="3"/>
        </w:numPr>
        <w:ind w:firstLineChars="0"/>
        <w:rPr>
          <w:rFonts w:eastAsiaTheme="minorEastAsia"/>
          <w:lang w:val="en-US" w:eastAsia="zh-CN"/>
        </w:rPr>
      </w:pPr>
      <w:r>
        <w:rPr>
          <w:rFonts w:eastAsiaTheme="minorEastAsia"/>
          <w:lang w:val="en-US" w:eastAsia="zh-CN"/>
        </w:rPr>
        <w:t xml:space="preserve">FFS on the </w:t>
      </w:r>
      <w:r>
        <w:rPr>
          <w:rFonts w:eastAsiaTheme="minorEastAsia" w:hint="eastAsia"/>
          <w:lang w:val="en-US" w:eastAsia="zh-CN"/>
        </w:rPr>
        <w:t>T</w:t>
      </w:r>
      <w:r>
        <w:rPr>
          <w:rFonts w:eastAsiaTheme="minorEastAsia"/>
          <w:lang w:val="en-US" w:eastAsia="zh-CN"/>
        </w:rPr>
        <w:t xml:space="preserve">E implementation for W1 and </w:t>
      </w:r>
      <w:proofErr w:type="spellStart"/>
      <w:r>
        <w:rPr>
          <w:rFonts w:eastAsiaTheme="minorEastAsia"/>
          <w:lang w:val="en-US" w:eastAsia="zh-CN"/>
        </w:rPr>
        <w:t>Wf</w:t>
      </w:r>
      <w:proofErr w:type="spellEnd"/>
    </w:p>
    <w:p w14:paraId="6CC6F375" w14:textId="422D33E7" w:rsidR="00960CDA" w:rsidRDefault="00960CDA">
      <w:pPr>
        <w:pStyle w:val="ListParagraph"/>
        <w:numPr>
          <w:ilvl w:val="2"/>
          <w:numId w:val="3"/>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Option 1: hardcoded or algorithm defined on TE, and use the same W1 for all TDL models and test variants for </w:t>
      </w:r>
      <w:proofErr w:type="spellStart"/>
      <w:r>
        <w:rPr>
          <w:rFonts w:eastAsia="宋体"/>
          <w:szCs w:val="24"/>
          <w:lang w:val="en-US" w:eastAsia="zh-CN"/>
        </w:rPr>
        <w:t>FeType</w:t>
      </w:r>
      <w:proofErr w:type="spellEnd"/>
      <w:r>
        <w:rPr>
          <w:rFonts w:eastAsia="宋体"/>
          <w:szCs w:val="24"/>
          <w:lang w:val="en-US" w:eastAsia="zh-CN"/>
        </w:rPr>
        <w:t xml:space="preserve"> II PS CB performance and adjust the </w:t>
      </w:r>
      <w:proofErr w:type="spellStart"/>
      <w:r>
        <w:rPr>
          <w:rFonts w:eastAsia="宋体"/>
          <w:szCs w:val="24"/>
          <w:lang w:val="en-US" w:eastAsia="zh-CN"/>
        </w:rPr>
        <w:t>Wf</w:t>
      </w:r>
      <w:proofErr w:type="spellEnd"/>
      <w:r>
        <w:rPr>
          <w:rFonts w:eastAsia="宋体"/>
          <w:szCs w:val="24"/>
          <w:lang w:val="en-US" w:eastAsia="zh-CN"/>
        </w:rPr>
        <w:t xml:space="preserve"> per TDL model</w:t>
      </w:r>
    </w:p>
    <w:p w14:paraId="5B2D044D" w14:textId="60FC798B" w:rsidR="006B3EE3" w:rsidRPr="00C60509" w:rsidRDefault="006B3EE3" w:rsidP="00C60509">
      <w:pPr>
        <w:pStyle w:val="ListParagraph"/>
        <w:numPr>
          <w:ilvl w:val="2"/>
          <w:numId w:val="3"/>
        </w:numPr>
        <w:overflowPunct/>
        <w:autoSpaceDE/>
        <w:autoSpaceDN/>
        <w:adjustRightInd/>
        <w:spacing w:after="120"/>
        <w:ind w:firstLineChars="0"/>
        <w:textAlignment w:val="auto"/>
        <w:rPr>
          <w:rFonts w:eastAsia="宋体"/>
          <w:szCs w:val="24"/>
          <w:lang w:val="en-US" w:eastAsia="zh-CN"/>
        </w:rPr>
      </w:pPr>
      <w:r w:rsidRPr="00C60509">
        <w:rPr>
          <w:rFonts w:eastAsia="宋体"/>
          <w:szCs w:val="24"/>
          <w:lang w:val="en-US" w:eastAsia="zh-CN"/>
        </w:rPr>
        <w:t xml:space="preserve">Option 2: Use the same method as type-I/II, </w:t>
      </w:r>
      <w:proofErr w:type="spellStart"/>
      <w:r w:rsidRPr="00C60509">
        <w:rPr>
          <w:rFonts w:eastAsia="宋体"/>
          <w:szCs w:val="24"/>
          <w:lang w:val="en-US" w:eastAsia="zh-CN"/>
        </w:rPr>
        <w:t>i,e</w:t>
      </w:r>
      <w:proofErr w:type="spellEnd"/>
      <w:r w:rsidRPr="00C60509">
        <w:rPr>
          <w:rFonts w:eastAsia="宋体"/>
          <w:szCs w:val="24"/>
          <w:lang w:val="en-US" w:eastAsia="zh-CN"/>
        </w:rPr>
        <w:t xml:space="preserve">., </w:t>
      </w:r>
      <w:proofErr w:type="spellStart"/>
      <w:r w:rsidRPr="00C60509">
        <w:rPr>
          <w:rFonts w:eastAsia="宋体"/>
          <w:szCs w:val="24"/>
          <w:lang w:val="en-US" w:eastAsia="zh-CN"/>
        </w:rPr>
        <w:t>gNB</w:t>
      </w:r>
      <w:proofErr w:type="spellEnd"/>
      <w:r w:rsidRPr="00C60509">
        <w:rPr>
          <w:rFonts w:eastAsia="宋体"/>
          <w:szCs w:val="24"/>
          <w:lang w:val="en-US" w:eastAsia="zh-CN"/>
        </w:rPr>
        <w:t xml:space="preserve"> follow the PMI reported from UE. No specific algorithm in </w:t>
      </w:r>
      <w:proofErr w:type="spellStart"/>
      <w:r w:rsidRPr="00C60509">
        <w:rPr>
          <w:rFonts w:eastAsia="宋体"/>
          <w:szCs w:val="24"/>
          <w:lang w:val="en-US" w:eastAsia="zh-CN"/>
        </w:rPr>
        <w:t>gNB</w:t>
      </w:r>
      <w:proofErr w:type="spellEnd"/>
      <w:r w:rsidRPr="00C60509">
        <w:rPr>
          <w:rFonts w:eastAsia="宋体"/>
          <w:szCs w:val="24"/>
          <w:lang w:val="en-US" w:eastAsia="zh-CN"/>
        </w:rPr>
        <w:t>/TE side</w:t>
      </w:r>
    </w:p>
    <w:p w14:paraId="2776C3A5" w14:textId="77777777" w:rsidR="00960CDA" w:rsidRPr="00C73872" w:rsidRDefault="00960CDA" w:rsidP="00C60509">
      <w:pPr>
        <w:pStyle w:val="ListParagraph"/>
        <w:numPr>
          <w:ilvl w:val="1"/>
          <w:numId w:val="3"/>
        </w:numPr>
        <w:ind w:firstLineChars="0"/>
        <w:rPr>
          <w:rFonts w:eastAsiaTheme="minorEastAsia"/>
          <w:lang w:val="en-US" w:eastAsia="zh-CN"/>
        </w:rPr>
      </w:pPr>
      <w:r>
        <w:rPr>
          <w:rFonts w:eastAsiaTheme="minorEastAsia"/>
          <w:lang w:val="en-US" w:eastAsia="zh-CN"/>
        </w:rPr>
        <w:t xml:space="preserve">FFS on the feasibility of TE implementation for W1 and </w:t>
      </w:r>
      <w:proofErr w:type="spellStart"/>
      <w:r>
        <w:rPr>
          <w:rFonts w:eastAsiaTheme="minorEastAsia"/>
          <w:lang w:val="en-US" w:eastAsia="zh-CN"/>
        </w:rPr>
        <w:t>Wf</w:t>
      </w:r>
      <w:proofErr w:type="spellEnd"/>
    </w:p>
    <w:p w14:paraId="123C5966" w14:textId="77777777" w:rsidR="00960CDA" w:rsidRPr="007903B6" w:rsidRDefault="00960CDA" w:rsidP="00C60509">
      <w:pPr>
        <w:pStyle w:val="ListParagraph"/>
        <w:numPr>
          <w:ilvl w:val="1"/>
          <w:numId w:val="3"/>
        </w:numPr>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est Metric</w:t>
      </w:r>
    </w:p>
    <w:p w14:paraId="303E6A55" w14:textId="77777777" w:rsidR="00960CDA" w:rsidRDefault="00960CDA" w:rsidP="00C60509">
      <w:pPr>
        <w:pStyle w:val="ListParagraph"/>
        <w:numPr>
          <w:ilvl w:val="2"/>
          <w:numId w:val="3"/>
        </w:numPr>
        <w:overflowPunct/>
        <w:autoSpaceDE/>
        <w:autoSpaceDN/>
        <w:adjustRightInd/>
        <w:spacing w:after="120"/>
        <w:ind w:firstLineChars="0"/>
        <w:textAlignment w:val="auto"/>
        <w:rPr>
          <w:rFonts w:eastAsia="宋体"/>
          <w:szCs w:val="24"/>
          <w:lang w:val="en-US" w:eastAsia="zh-CN"/>
        </w:rPr>
      </w:pPr>
      <w:r w:rsidRPr="007903B6">
        <w:rPr>
          <w:rFonts w:eastAsia="宋体" w:hint="eastAsia"/>
          <w:szCs w:val="24"/>
          <w:lang w:val="en-US" w:eastAsia="zh-CN"/>
        </w:rPr>
        <w:t>O</w:t>
      </w:r>
      <w:r w:rsidRPr="007903B6">
        <w:rPr>
          <w:rFonts w:eastAsia="宋体"/>
          <w:szCs w:val="24"/>
          <w:lang w:val="en-US" w:eastAsia="zh-CN"/>
        </w:rPr>
        <w:t xml:space="preserve">ption 1: </w:t>
      </w:r>
      <w:r>
        <w:rPr>
          <w:rFonts w:eastAsia="宋体"/>
          <w:szCs w:val="24"/>
          <w:lang w:val="en-US" w:eastAsia="zh-CN"/>
        </w:rPr>
        <w:t xml:space="preserve">following PMI with random PMI </w:t>
      </w:r>
    </w:p>
    <w:p w14:paraId="65821545" w14:textId="77777777" w:rsidR="00960CDA" w:rsidRDefault="00960CDA" w:rsidP="00C60509">
      <w:pPr>
        <w:pStyle w:val="ListParagraph"/>
        <w:numPr>
          <w:ilvl w:val="2"/>
          <w:numId w:val="3"/>
        </w:numPr>
        <w:overflowPunct/>
        <w:autoSpaceDE/>
        <w:autoSpaceDN/>
        <w:adjustRightInd/>
        <w:spacing w:after="120"/>
        <w:ind w:firstLineChars="0"/>
        <w:textAlignment w:val="auto"/>
        <w:rPr>
          <w:rFonts w:eastAsia="宋体"/>
          <w:szCs w:val="24"/>
          <w:lang w:val="en-US" w:eastAsia="zh-CN"/>
        </w:rPr>
      </w:pPr>
      <w:r>
        <w:rPr>
          <w:rFonts w:eastAsia="宋体" w:hint="eastAsia"/>
          <w:szCs w:val="24"/>
          <w:lang w:val="en-US" w:eastAsia="zh-CN"/>
        </w:rPr>
        <w:t>O</w:t>
      </w:r>
      <w:r>
        <w:rPr>
          <w:rFonts w:eastAsia="宋体"/>
          <w:szCs w:val="24"/>
          <w:lang w:val="en-US" w:eastAsia="zh-CN"/>
        </w:rPr>
        <w:t xml:space="preserve">ption 2:  Following </w:t>
      </w:r>
      <w:proofErr w:type="spellStart"/>
      <w:r>
        <w:rPr>
          <w:rFonts w:eastAsia="宋体"/>
          <w:szCs w:val="24"/>
          <w:lang w:val="en-US" w:eastAsia="zh-CN"/>
        </w:rPr>
        <w:t>FeType</w:t>
      </w:r>
      <w:proofErr w:type="spellEnd"/>
      <w:r>
        <w:rPr>
          <w:rFonts w:eastAsia="宋体"/>
          <w:szCs w:val="24"/>
          <w:lang w:val="en-US" w:eastAsia="zh-CN"/>
        </w:rPr>
        <w:t xml:space="preserve"> II CB over following </w:t>
      </w:r>
      <w:proofErr w:type="spellStart"/>
      <w:r>
        <w:rPr>
          <w:rFonts w:eastAsia="宋体"/>
          <w:szCs w:val="24"/>
          <w:lang w:val="en-US" w:eastAsia="zh-CN"/>
        </w:rPr>
        <w:t>eType</w:t>
      </w:r>
      <w:proofErr w:type="spellEnd"/>
      <w:r>
        <w:rPr>
          <w:rFonts w:eastAsia="宋体"/>
          <w:szCs w:val="24"/>
          <w:lang w:val="en-US" w:eastAsia="zh-CN"/>
        </w:rPr>
        <w:t xml:space="preserve"> II CB</w:t>
      </w:r>
    </w:p>
    <w:p w14:paraId="4A76E277" w14:textId="6C09372C" w:rsidR="00960CDA" w:rsidRDefault="00960CDA">
      <w:pPr>
        <w:pStyle w:val="ListParagraph"/>
        <w:numPr>
          <w:ilvl w:val="2"/>
          <w:numId w:val="3"/>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Option 3:  Following </w:t>
      </w:r>
      <w:proofErr w:type="spellStart"/>
      <w:r>
        <w:rPr>
          <w:rFonts w:eastAsia="宋体"/>
          <w:szCs w:val="24"/>
          <w:lang w:val="en-US" w:eastAsia="zh-CN"/>
        </w:rPr>
        <w:t>FeType</w:t>
      </w:r>
      <w:proofErr w:type="spellEnd"/>
      <w:r>
        <w:rPr>
          <w:rFonts w:eastAsia="宋体"/>
          <w:szCs w:val="24"/>
          <w:lang w:val="en-US" w:eastAsia="zh-CN"/>
        </w:rPr>
        <w:t xml:space="preserve"> II CB PMI over Type 1 single panel random PMI  </w:t>
      </w:r>
    </w:p>
    <w:p w14:paraId="01E235A8" w14:textId="72D7B336" w:rsidR="00ED149C" w:rsidRPr="00C60509" w:rsidRDefault="00ED149C" w:rsidP="00C60509">
      <w:pPr>
        <w:pStyle w:val="ListParagraph"/>
        <w:numPr>
          <w:ilvl w:val="1"/>
          <w:numId w:val="3"/>
        </w:numPr>
        <w:ind w:firstLineChars="0"/>
        <w:rPr>
          <w:rFonts w:eastAsiaTheme="minorEastAsia"/>
          <w:lang w:val="en-US" w:eastAsia="zh-CN"/>
        </w:rPr>
      </w:pPr>
      <w:r w:rsidRPr="00C60509">
        <w:rPr>
          <w:szCs w:val="24"/>
          <w:lang w:val="en-US" w:eastAsia="zh-CN"/>
        </w:rPr>
        <w:t xml:space="preserve">Encourage interesting companies including TE vendors bring more analysis about the test design especially for BF modelling in BS side and test feasibility in RAN4#104-e meeting. </w:t>
      </w:r>
    </w:p>
    <w:p w14:paraId="38968CD2" w14:textId="77777777" w:rsidR="00ED149C" w:rsidRPr="00ED149C" w:rsidRDefault="00ED149C" w:rsidP="00C60509">
      <w:pPr>
        <w:pStyle w:val="ListParagraph"/>
        <w:overflowPunct/>
        <w:autoSpaceDE/>
        <w:autoSpaceDN/>
        <w:adjustRightInd/>
        <w:spacing w:after="120"/>
        <w:ind w:left="2206" w:firstLineChars="0" w:firstLine="0"/>
        <w:textAlignment w:val="auto"/>
        <w:rPr>
          <w:rFonts w:eastAsia="宋体"/>
          <w:szCs w:val="24"/>
          <w:lang w:val="en-US" w:eastAsia="zh-CN"/>
        </w:rPr>
      </w:pPr>
    </w:p>
    <w:p w14:paraId="2B315A91" w14:textId="01D2583B" w:rsidR="00F56604" w:rsidRPr="00C60509" w:rsidRDefault="00F56604" w:rsidP="00C60509">
      <w:pPr>
        <w:pStyle w:val="ListParagraph"/>
        <w:numPr>
          <w:ilvl w:val="0"/>
          <w:numId w:val="3"/>
        </w:numPr>
        <w:overflowPunct/>
        <w:autoSpaceDE/>
        <w:autoSpaceDN/>
        <w:adjustRightInd/>
        <w:spacing w:after="120"/>
        <w:ind w:firstLineChars="0"/>
        <w:textAlignment w:val="auto"/>
        <w:rPr>
          <w:szCs w:val="24"/>
          <w:lang w:val="en-US" w:eastAsia="zh-CN"/>
        </w:rPr>
      </w:pPr>
      <w:r w:rsidRPr="007903B6">
        <w:rPr>
          <w:szCs w:val="24"/>
          <w:lang w:val="en-US" w:eastAsia="zh-CN"/>
        </w:rPr>
        <w:t>Proposals</w:t>
      </w:r>
    </w:p>
    <w:p w14:paraId="13F1B4A2" w14:textId="06E9C3B0" w:rsidR="00F56604" w:rsidRDefault="00F56604" w:rsidP="00F56604">
      <w:pPr>
        <w:pStyle w:val="ListParagraph"/>
        <w:numPr>
          <w:ilvl w:val="1"/>
          <w:numId w:val="3"/>
        </w:numPr>
        <w:ind w:firstLineChars="0"/>
        <w:rPr>
          <w:rFonts w:eastAsiaTheme="minorEastAsia"/>
          <w:lang w:val="en-US" w:eastAsia="zh-CN"/>
        </w:rPr>
      </w:pPr>
      <w:r w:rsidRPr="00C60509">
        <w:rPr>
          <w:rFonts w:eastAsiaTheme="minorEastAsia"/>
          <w:lang w:val="en-US" w:eastAsia="zh-CN"/>
        </w:rPr>
        <w:t>Further discuss the test case design to identify proper test case set-up</w:t>
      </w:r>
    </w:p>
    <w:p w14:paraId="5104E970" w14:textId="77777777" w:rsidR="00F56604" w:rsidRPr="00C60509" w:rsidRDefault="00F56604" w:rsidP="00C60509">
      <w:pPr>
        <w:pStyle w:val="ListParagraph"/>
        <w:ind w:left="1486" w:firstLineChars="0" w:firstLine="0"/>
        <w:rPr>
          <w:rFonts w:eastAsiaTheme="minorEastAsia"/>
          <w:lang w:val="en-US" w:eastAsia="zh-CN"/>
        </w:rPr>
      </w:pPr>
    </w:p>
    <w:tbl>
      <w:tblPr>
        <w:tblStyle w:val="TableGrid"/>
        <w:tblW w:w="0" w:type="auto"/>
        <w:tblLook w:val="04A0" w:firstRow="1" w:lastRow="0" w:firstColumn="1" w:lastColumn="0" w:noHBand="0" w:noVBand="1"/>
      </w:tblPr>
      <w:tblGrid>
        <w:gridCol w:w="1236"/>
        <w:gridCol w:w="8395"/>
      </w:tblGrid>
      <w:tr w:rsidR="00960CDA" w:rsidRPr="002A10B8" w14:paraId="206E82E7" w14:textId="77777777" w:rsidTr="007903B6">
        <w:tc>
          <w:tcPr>
            <w:tcW w:w="1236" w:type="dxa"/>
          </w:tcPr>
          <w:p w14:paraId="0A218580" w14:textId="77777777" w:rsidR="00960CDA" w:rsidRPr="002A10B8" w:rsidRDefault="00960CDA" w:rsidP="007903B6">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430B37F5" w14:textId="77777777" w:rsidR="00960CDA" w:rsidRPr="002A10B8" w:rsidRDefault="00960CDA" w:rsidP="007903B6">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411A96" w:rsidRPr="002A10B8" w14:paraId="31200361" w14:textId="77777777" w:rsidTr="007903B6">
        <w:tc>
          <w:tcPr>
            <w:tcW w:w="1236" w:type="dxa"/>
          </w:tcPr>
          <w:p w14:paraId="4AA08A92" w14:textId="67464FB2" w:rsidR="00411A96" w:rsidRPr="002A10B8" w:rsidRDefault="00411A96" w:rsidP="00411A96">
            <w:pPr>
              <w:spacing w:after="120"/>
              <w:rPr>
                <w:rFonts w:eastAsiaTheme="minorEastAsia"/>
                <w:color w:val="0070C0"/>
                <w:lang w:val="en-US" w:eastAsia="zh-CN"/>
              </w:rPr>
            </w:pPr>
            <w:r>
              <w:rPr>
                <w:rFonts w:ascii="Malgun Gothic" w:eastAsia="Malgun Gothic" w:hAnsi="Malgun Gothic" w:hint="eastAsia"/>
              </w:rPr>
              <w:t>Anritsu</w:t>
            </w:r>
          </w:p>
        </w:tc>
        <w:tc>
          <w:tcPr>
            <w:tcW w:w="8395" w:type="dxa"/>
          </w:tcPr>
          <w:p w14:paraId="0BF0D4CA" w14:textId="049E5023" w:rsidR="00411A96" w:rsidRPr="002A10B8" w:rsidRDefault="00411A96" w:rsidP="00411A96">
            <w:pPr>
              <w:spacing w:after="120"/>
              <w:rPr>
                <w:rFonts w:eastAsiaTheme="minorEastAsia"/>
                <w:color w:val="0070C0"/>
                <w:lang w:val="en-US" w:eastAsia="zh-CN"/>
              </w:rPr>
            </w:pPr>
            <w:r>
              <w:rPr>
                <w:rFonts w:ascii="Malgun Gothic" w:eastAsia="Malgun Gothic" w:hAnsi="Malgun Gothic" w:hint="eastAsia"/>
              </w:rPr>
              <w:t xml:space="preserve">From the TE feasibility, though it seems many test architecture can be reused from Rel-16 </w:t>
            </w:r>
            <w:proofErr w:type="spellStart"/>
            <w:r>
              <w:rPr>
                <w:rFonts w:ascii="Malgun Gothic" w:eastAsia="Malgun Gothic" w:hAnsi="Malgun Gothic" w:hint="eastAsia"/>
              </w:rPr>
              <w:t>eTypeII</w:t>
            </w:r>
            <w:proofErr w:type="spellEnd"/>
            <w:r>
              <w:rPr>
                <w:rFonts w:ascii="Malgun Gothic" w:eastAsia="Malgun Gothic" w:hAnsi="Malgun Gothic" w:hint="eastAsia"/>
              </w:rPr>
              <w:t xml:space="preserve"> test functionality, it is appreciated that we come back with the further analyses at the next meeting. At least currently due to the limit with the processing time of precoder, it is not possible to update a precoding slot by slot basis. And we also prefer to start supporting from SU-MIMO only.  </w:t>
            </w:r>
          </w:p>
        </w:tc>
      </w:tr>
      <w:tr w:rsidR="009E7844" w:rsidRPr="002A10B8" w14:paraId="1B8B306C" w14:textId="77777777" w:rsidTr="007903B6">
        <w:tc>
          <w:tcPr>
            <w:tcW w:w="1236" w:type="dxa"/>
          </w:tcPr>
          <w:p w14:paraId="7298E850" w14:textId="731355BC" w:rsidR="009E7844" w:rsidRPr="002A10B8" w:rsidRDefault="009E7844" w:rsidP="009E7844">
            <w:pPr>
              <w:spacing w:after="120"/>
              <w:rPr>
                <w:rFonts w:eastAsiaTheme="minorEastAsia"/>
                <w:color w:val="0070C0"/>
                <w:lang w:val="en-US" w:eastAsia="zh-CN"/>
              </w:rPr>
            </w:pPr>
            <w:r>
              <w:rPr>
                <w:rFonts w:ascii="Malgun Gothic" w:eastAsia="Malgun Gothic" w:hAnsi="Malgun Gothic"/>
                <w:color w:val="0000FF"/>
              </w:rPr>
              <w:t>Sa</w:t>
            </w:r>
            <w:r>
              <w:rPr>
                <w:rFonts w:ascii="Malgun Gothic" w:eastAsia="Malgun Gothic" w:hAnsi="Malgun Gothic" w:hint="eastAsia"/>
                <w:color w:val="0000FF"/>
              </w:rPr>
              <w:t>msung</w:t>
            </w:r>
          </w:p>
        </w:tc>
        <w:tc>
          <w:tcPr>
            <w:tcW w:w="8395" w:type="dxa"/>
          </w:tcPr>
          <w:p w14:paraId="073E0FA2" w14:textId="3D6CED65" w:rsidR="009E7844" w:rsidRDefault="009E7844" w:rsidP="009E7844">
            <w:pPr>
              <w:spacing w:before="100" w:beforeAutospacing="1" w:after="120"/>
              <w:rPr>
                <w:rFonts w:ascii="Malgun Gothic" w:eastAsia="Malgun Gothic" w:hAnsi="Malgun Gothic"/>
              </w:rPr>
            </w:pPr>
            <w:r>
              <w:rPr>
                <w:rFonts w:ascii="Malgun Gothic" w:eastAsia="Malgun Gothic" w:hAnsi="Malgun Gothic" w:hint="eastAsia"/>
                <w:color w:val="0000FF"/>
              </w:rPr>
              <w:t xml:space="preserve">Regarding the wide beam W1 </w:t>
            </w:r>
            <w:r>
              <w:rPr>
                <w:rFonts w:ascii="Malgun Gothic" w:eastAsia="Malgun Gothic" w:hAnsi="Malgun Gothic"/>
                <w:color w:val="0000FF"/>
              </w:rPr>
              <w:t>modelling</w:t>
            </w:r>
            <w:r>
              <w:rPr>
                <w:rFonts w:ascii="Malgun Gothic" w:eastAsia="Malgun Gothic" w:hAnsi="Malgun Gothic" w:hint="eastAsia"/>
                <w:color w:val="0000FF"/>
              </w:rPr>
              <w:t xml:space="preserve">, both option1a and option2 have been applied in </w:t>
            </w:r>
            <w:r>
              <w:rPr>
                <w:rFonts w:ascii="Malgun Gothic" w:eastAsia="Malgun Gothic" w:hAnsi="Malgun Gothic"/>
                <w:color w:val="0000FF"/>
              </w:rPr>
              <w:t>existing</w:t>
            </w:r>
            <w:r>
              <w:rPr>
                <w:rFonts w:ascii="Malgun Gothic" w:eastAsia="Malgun Gothic" w:hAnsi="Malgun Gothic" w:hint="eastAsia"/>
                <w:color w:val="0000FF"/>
              </w:rPr>
              <w:t xml:space="preserve">  LTE and NR test framework, my understanding there should be no test </w:t>
            </w:r>
            <w:r>
              <w:rPr>
                <w:rFonts w:ascii="Malgun Gothic" w:eastAsia="Malgun Gothic" w:hAnsi="Malgun Gothic"/>
                <w:color w:val="0000FF"/>
              </w:rPr>
              <w:t>feasibility</w:t>
            </w:r>
            <w:r>
              <w:rPr>
                <w:rFonts w:ascii="Malgun Gothic" w:eastAsia="Malgun Gothic" w:hAnsi="Malgun Gothic" w:hint="eastAsia"/>
                <w:color w:val="0000FF"/>
              </w:rPr>
              <w:t xml:space="preserve"> issue,, need to confirmed by TE vendors. The phase rotation per slot is to adjust the beam direction during the test, it is not proper to be fixed</w:t>
            </w:r>
          </w:p>
          <w:p w14:paraId="72EA6A7A" w14:textId="17B53423" w:rsidR="009E7844" w:rsidRDefault="009E7844" w:rsidP="009E7844">
            <w:pPr>
              <w:spacing w:before="100" w:beforeAutospacing="1" w:after="120"/>
              <w:rPr>
                <w:rFonts w:ascii="Malgun Gothic" w:eastAsia="Malgun Gothic" w:hAnsi="Malgun Gothic"/>
              </w:rPr>
            </w:pPr>
            <w:r>
              <w:rPr>
                <w:rFonts w:ascii="Malgun Gothic" w:eastAsia="Malgun Gothic" w:hAnsi="Malgun Gothic" w:hint="eastAsia"/>
                <w:color w:val="0000FF"/>
              </w:rPr>
              <w:lastRenderedPageBreak/>
              <w:t xml:space="preserve">Regarding the </w:t>
            </w:r>
            <w:r>
              <w:rPr>
                <w:rFonts w:ascii="Malgun Gothic" w:eastAsia="Malgun Gothic" w:hAnsi="Malgun Gothic"/>
                <w:color w:val="0000FF"/>
              </w:rPr>
              <w:t>frequency</w:t>
            </w:r>
            <w:r>
              <w:rPr>
                <w:rFonts w:ascii="Malgun Gothic" w:eastAsia="Malgun Gothic" w:hAnsi="Malgun Gothic" w:hint="eastAsia"/>
                <w:color w:val="0000FF"/>
              </w:rPr>
              <w:t xml:space="preserve"> selection </w:t>
            </w:r>
            <w:proofErr w:type="spellStart"/>
            <w:r>
              <w:rPr>
                <w:rFonts w:ascii="Malgun Gothic" w:eastAsia="Malgun Gothic" w:hAnsi="Malgun Gothic" w:hint="eastAsia"/>
                <w:color w:val="0000FF"/>
              </w:rPr>
              <w:t>Wf</w:t>
            </w:r>
            <w:proofErr w:type="spellEnd"/>
            <w:r>
              <w:rPr>
                <w:rFonts w:ascii="Malgun Gothic" w:eastAsia="Malgun Gothic" w:hAnsi="Malgun Gothic" w:hint="eastAsia"/>
                <w:color w:val="0000FF"/>
              </w:rPr>
              <w:t xml:space="preserve"> </w:t>
            </w:r>
            <w:proofErr w:type="spellStart"/>
            <w:r>
              <w:rPr>
                <w:rFonts w:ascii="Malgun Gothic" w:eastAsia="Malgun Gothic" w:hAnsi="Malgun Gothic" w:hint="eastAsia"/>
                <w:color w:val="0000FF"/>
              </w:rPr>
              <w:t>modeling</w:t>
            </w:r>
            <w:proofErr w:type="spellEnd"/>
            <w:r>
              <w:rPr>
                <w:rFonts w:ascii="Malgun Gothic" w:eastAsia="Malgun Gothic" w:hAnsi="Malgun Gothic" w:hint="eastAsia"/>
                <w:color w:val="0000FF"/>
              </w:rPr>
              <w:t xml:space="preserve">, option 1 should be feasible, but we are not sure whether it can be changed per slot </w:t>
            </w:r>
            <w:r>
              <w:rPr>
                <w:rFonts w:ascii="Malgun Gothic" w:eastAsia="Malgun Gothic" w:hAnsi="Malgun Gothic"/>
                <w:color w:val="0000FF"/>
              </w:rPr>
              <w:t>during</w:t>
            </w:r>
            <w:r>
              <w:rPr>
                <w:rFonts w:ascii="Malgun Gothic" w:eastAsia="Malgun Gothic" w:hAnsi="Malgun Gothic" w:hint="eastAsia"/>
                <w:color w:val="0000FF"/>
              </w:rPr>
              <w:t xml:space="preserve"> the test, since the channel is timing-</w:t>
            </w:r>
            <w:r>
              <w:rPr>
                <w:rFonts w:ascii="Malgun Gothic" w:eastAsia="Malgun Gothic" w:hAnsi="Malgun Gothic"/>
                <w:color w:val="0000FF"/>
              </w:rPr>
              <w:t>varying</w:t>
            </w:r>
            <w:r>
              <w:rPr>
                <w:rFonts w:ascii="Malgun Gothic" w:eastAsia="Malgun Gothic" w:hAnsi="Malgun Gothic" w:hint="eastAsia"/>
                <w:color w:val="0000FF"/>
              </w:rPr>
              <w:t>.</w:t>
            </w:r>
          </w:p>
          <w:p w14:paraId="2603C61B" w14:textId="77777777" w:rsidR="009E7844" w:rsidRDefault="009E7844" w:rsidP="009E7844">
            <w:pPr>
              <w:spacing w:before="100" w:beforeAutospacing="1" w:after="120"/>
              <w:rPr>
                <w:rFonts w:ascii="Malgun Gothic" w:eastAsia="Malgun Gothic" w:hAnsi="Malgun Gothic"/>
              </w:rPr>
            </w:pPr>
            <w:r>
              <w:rPr>
                <w:rFonts w:ascii="Malgun Gothic" w:eastAsia="Malgun Gothic" w:hAnsi="Malgun Gothic" w:hint="eastAsia"/>
                <w:color w:val="0000FF"/>
              </w:rPr>
              <w:t xml:space="preserve">Regarding the TE implementation for W1 and </w:t>
            </w:r>
            <w:proofErr w:type="spellStart"/>
            <w:r>
              <w:rPr>
                <w:rFonts w:ascii="Malgun Gothic" w:eastAsia="Malgun Gothic" w:hAnsi="Malgun Gothic" w:hint="eastAsia"/>
                <w:color w:val="0000FF"/>
              </w:rPr>
              <w:t>Wf</w:t>
            </w:r>
            <w:proofErr w:type="spellEnd"/>
            <w:r>
              <w:rPr>
                <w:rFonts w:ascii="Malgun Gothic" w:eastAsia="Malgun Gothic" w:hAnsi="Malgun Gothic" w:hint="eastAsia"/>
                <w:color w:val="0000FF"/>
              </w:rPr>
              <w:t xml:space="preserve">,  at least for </w:t>
            </w:r>
            <w:proofErr w:type="spellStart"/>
            <w:r>
              <w:rPr>
                <w:rFonts w:ascii="Malgun Gothic" w:eastAsia="Malgun Gothic" w:hAnsi="Malgun Gothic" w:hint="eastAsia"/>
                <w:color w:val="0000FF"/>
              </w:rPr>
              <w:t>Wf</w:t>
            </w:r>
            <w:proofErr w:type="spellEnd"/>
            <w:r>
              <w:rPr>
                <w:rFonts w:ascii="Malgun Gothic" w:eastAsia="Malgun Gothic" w:hAnsi="Malgun Gothic" w:hint="eastAsia"/>
                <w:color w:val="0000FF"/>
              </w:rPr>
              <w:t>, it will be changed per slot, the hardcoded defined on TE may be not feasible, need to confirmed by TE</w:t>
            </w:r>
          </w:p>
          <w:p w14:paraId="79D3AFFB" w14:textId="64C53E2C" w:rsidR="009E7844" w:rsidRDefault="009E7844" w:rsidP="009E7844">
            <w:pPr>
              <w:spacing w:before="100" w:beforeAutospacing="1" w:after="120"/>
              <w:rPr>
                <w:rFonts w:ascii="Malgun Gothic" w:eastAsia="Malgun Gothic" w:hAnsi="Malgun Gothic"/>
              </w:rPr>
            </w:pPr>
            <w:r>
              <w:rPr>
                <w:rFonts w:ascii="Malgun Gothic" w:eastAsia="Malgun Gothic" w:hAnsi="Malgun Gothic" w:hint="eastAsia"/>
                <w:color w:val="0000FF"/>
              </w:rPr>
              <w:t xml:space="preserve">Regarding the TE implementation with </w:t>
            </w:r>
            <w:proofErr w:type="spellStart"/>
            <w:r>
              <w:rPr>
                <w:rFonts w:ascii="Malgun Gothic" w:eastAsia="Malgun Gothic" w:hAnsi="Malgun Gothic" w:hint="eastAsia"/>
                <w:color w:val="0000FF"/>
              </w:rPr>
              <w:t>Wf</w:t>
            </w:r>
            <w:proofErr w:type="spellEnd"/>
            <w:r>
              <w:rPr>
                <w:rFonts w:ascii="Malgun Gothic" w:eastAsia="Malgun Gothic" w:hAnsi="Malgun Gothic" w:hint="eastAsia"/>
                <w:color w:val="0000FF"/>
              </w:rPr>
              <w:t xml:space="preserve"> to UE under test operation,  in general, it is </w:t>
            </w:r>
            <w:r>
              <w:rPr>
                <w:rFonts w:ascii="Malgun Gothic" w:eastAsia="Malgun Gothic" w:hAnsi="Malgun Gothic"/>
                <w:color w:val="0000FF"/>
              </w:rPr>
              <w:t>beneficial</w:t>
            </w:r>
            <w:r>
              <w:rPr>
                <w:rFonts w:ascii="Malgun Gothic" w:eastAsia="Malgun Gothic" w:hAnsi="Malgun Gothic" w:hint="eastAsia"/>
                <w:color w:val="0000FF"/>
              </w:rPr>
              <w:t xml:space="preserve"> for UE to obtain this information, while </w:t>
            </w:r>
            <w:proofErr w:type="spellStart"/>
            <w:r>
              <w:rPr>
                <w:rFonts w:ascii="Malgun Gothic" w:eastAsia="Malgun Gothic" w:hAnsi="Malgun Gothic" w:hint="eastAsia"/>
                <w:color w:val="0000FF"/>
              </w:rPr>
              <w:t>wf</w:t>
            </w:r>
            <w:proofErr w:type="spellEnd"/>
            <w:r>
              <w:rPr>
                <w:rFonts w:ascii="Malgun Gothic" w:eastAsia="Malgun Gothic" w:hAnsi="Malgun Gothic" w:hint="eastAsia"/>
                <w:color w:val="0000FF"/>
              </w:rPr>
              <w:t xml:space="preserve"> is changed per slot, we are sure how can UE obtain this information</w:t>
            </w:r>
          </w:p>
          <w:p w14:paraId="49131689" w14:textId="59042D81" w:rsidR="009E7844" w:rsidRDefault="009E7844" w:rsidP="009E7844">
            <w:pPr>
              <w:spacing w:before="100" w:beforeAutospacing="1" w:after="120"/>
              <w:rPr>
                <w:rFonts w:ascii="Malgun Gothic" w:eastAsia="Malgun Gothic" w:hAnsi="Malgun Gothic"/>
              </w:rPr>
            </w:pPr>
            <w:r>
              <w:rPr>
                <w:rFonts w:ascii="Malgun Gothic" w:eastAsia="Malgun Gothic" w:hAnsi="Malgun Gothic" w:hint="eastAsia"/>
                <w:color w:val="0000FF"/>
              </w:rPr>
              <w:t xml:space="preserve">Regarding the feasibility of TE implementation for W1 and </w:t>
            </w:r>
            <w:proofErr w:type="spellStart"/>
            <w:r>
              <w:rPr>
                <w:rFonts w:ascii="Malgun Gothic" w:eastAsia="Malgun Gothic" w:hAnsi="Malgun Gothic" w:hint="eastAsia"/>
                <w:color w:val="0000FF"/>
              </w:rPr>
              <w:t>Wf</w:t>
            </w:r>
            <w:proofErr w:type="spellEnd"/>
            <w:r>
              <w:rPr>
                <w:rFonts w:ascii="Malgun Gothic" w:eastAsia="Malgun Gothic" w:hAnsi="Malgun Gothic" w:hint="eastAsia"/>
                <w:color w:val="0000FF"/>
              </w:rPr>
              <w:t xml:space="preserve">, it may check with TE vendor, whether it can be supported based on </w:t>
            </w:r>
            <w:r>
              <w:rPr>
                <w:rFonts w:ascii="Malgun Gothic" w:eastAsia="Malgun Gothic" w:hAnsi="Malgun Gothic"/>
                <w:color w:val="0000FF"/>
              </w:rPr>
              <w:t>existing</w:t>
            </w:r>
            <w:r>
              <w:rPr>
                <w:rFonts w:ascii="Malgun Gothic" w:eastAsia="Malgun Gothic" w:hAnsi="Malgun Gothic" w:hint="eastAsia"/>
                <w:color w:val="0000FF"/>
              </w:rPr>
              <w:t> test framework</w:t>
            </w:r>
          </w:p>
          <w:p w14:paraId="7C546467" w14:textId="24F144A0" w:rsidR="009E7844" w:rsidRDefault="009E7844" w:rsidP="009E7844">
            <w:pPr>
              <w:spacing w:before="100" w:beforeAutospacing="1" w:after="120"/>
              <w:rPr>
                <w:rFonts w:ascii="Malgun Gothic" w:eastAsia="Malgun Gothic" w:hAnsi="Malgun Gothic"/>
              </w:rPr>
            </w:pPr>
            <w:r>
              <w:rPr>
                <w:rFonts w:ascii="Malgun Gothic" w:eastAsia="Malgun Gothic" w:hAnsi="Malgun Gothic" w:hint="eastAsia"/>
                <w:color w:val="0000FF"/>
              </w:rPr>
              <w:t xml:space="preserve">Regarding the test metric, the design principle of </w:t>
            </w:r>
            <w:proofErr w:type="spellStart"/>
            <w:r>
              <w:rPr>
                <w:rFonts w:ascii="Malgun Gothic" w:eastAsia="Malgun Gothic" w:hAnsi="Malgun Gothic" w:hint="eastAsia"/>
                <w:color w:val="0000FF"/>
              </w:rPr>
              <w:t>FeType</w:t>
            </w:r>
            <w:proofErr w:type="spellEnd"/>
            <w:r>
              <w:rPr>
                <w:rFonts w:ascii="Malgun Gothic" w:eastAsia="Malgun Gothic" w:hAnsi="Malgun Gothic" w:hint="eastAsia"/>
                <w:color w:val="0000FF"/>
              </w:rPr>
              <w:t xml:space="preserve"> II CB is different with type II CB, which moves the CB calculation complexity from UE side to </w:t>
            </w:r>
            <w:proofErr w:type="spellStart"/>
            <w:r>
              <w:rPr>
                <w:rFonts w:ascii="Malgun Gothic" w:eastAsia="Malgun Gothic" w:hAnsi="Malgun Gothic" w:hint="eastAsia"/>
                <w:color w:val="0000FF"/>
              </w:rPr>
              <w:t>gNB</w:t>
            </w:r>
            <w:proofErr w:type="spellEnd"/>
            <w:r>
              <w:rPr>
                <w:rFonts w:ascii="Malgun Gothic" w:eastAsia="Malgun Gothic" w:hAnsi="Malgun Gothic" w:hint="eastAsia"/>
                <w:color w:val="0000FF"/>
              </w:rPr>
              <w:t xml:space="preserve"> , aiming to reduce the feedback overhead,. Meanwhile, according the RAN1 </w:t>
            </w:r>
            <w:r>
              <w:rPr>
                <w:rFonts w:ascii="Malgun Gothic" w:eastAsia="Malgun Gothic" w:hAnsi="Malgun Gothic"/>
                <w:color w:val="0000FF"/>
              </w:rPr>
              <w:t>evaluation</w:t>
            </w:r>
            <w:r>
              <w:rPr>
                <w:rFonts w:ascii="Malgun Gothic" w:eastAsia="Malgun Gothic" w:hAnsi="Malgun Gothic" w:hint="eastAsia"/>
                <w:color w:val="0000FF"/>
              </w:rPr>
              <w:t xml:space="preserve">,  there is no large performance difference between </w:t>
            </w:r>
            <w:proofErr w:type="spellStart"/>
            <w:r>
              <w:rPr>
                <w:rFonts w:ascii="Malgun Gothic" w:eastAsia="Malgun Gothic" w:hAnsi="Malgun Gothic" w:hint="eastAsia"/>
                <w:color w:val="0000FF"/>
              </w:rPr>
              <w:t>FeType</w:t>
            </w:r>
            <w:proofErr w:type="spellEnd"/>
            <w:r>
              <w:rPr>
                <w:rFonts w:ascii="Malgun Gothic" w:eastAsia="Malgun Gothic" w:hAnsi="Malgun Gothic" w:hint="eastAsia"/>
                <w:color w:val="0000FF"/>
              </w:rPr>
              <w:t xml:space="preserve"> II CB and Type II CB, since the main </w:t>
            </w:r>
            <w:r>
              <w:rPr>
                <w:rFonts w:ascii="Malgun Gothic" w:eastAsia="Malgun Gothic" w:hAnsi="Malgun Gothic"/>
                <w:color w:val="0000FF"/>
              </w:rPr>
              <w:t>benefit</w:t>
            </w:r>
            <w:r>
              <w:rPr>
                <w:rFonts w:ascii="Malgun Gothic" w:eastAsia="Malgun Gothic" w:hAnsi="Malgun Gothic" w:hint="eastAsia"/>
                <w:color w:val="0000FF"/>
              </w:rPr>
              <w:t xml:space="preserve"> of  </w:t>
            </w:r>
            <w:proofErr w:type="spellStart"/>
            <w:r>
              <w:rPr>
                <w:rFonts w:ascii="Malgun Gothic" w:eastAsia="Malgun Gothic" w:hAnsi="Malgun Gothic" w:hint="eastAsia"/>
                <w:color w:val="0000FF"/>
              </w:rPr>
              <w:t>FeType</w:t>
            </w:r>
            <w:proofErr w:type="spellEnd"/>
            <w:r>
              <w:rPr>
                <w:rFonts w:ascii="Malgun Gothic" w:eastAsia="Malgun Gothic" w:hAnsi="Malgun Gothic" w:hint="eastAsia"/>
                <w:color w:val="0000FF"/>
              </w:rPr>
              <w:t xml:space="preserve"> PS CB is to reduce UE computational complexity.</w:t>
            </w:r>
          </w:p>
          <w:p w14:paraId="6F15347A" w14:textId="4C9CAD11" w:rsidR="009E7844" w:rsidRPr="002A10B8" w:rsidRDefault="009E7844" w:rsidP="009E7844">
            <w:pPr>
              <w:spacing w:after="120"/>
              <w:rPr>
                <w:rFonts w:eastAsiaTheme="minorEastAsia"/>
                <w:color w:val="0070C0"/>
                <w:lang w:val="en-US" w:eastAsia="zh-CN"/>
              </w:rPr>
            </w:pPr>
            <w:r>
              <w:rPr>
                <w:rFonts w:ascii="Malgun Gothic" w:eastAsia="Malgun Gothic" w:hAnsi="Malgun Gothic" w:hint="eastAsia"/>
                <w:color w:val="0000FF"/>
              </w:rPr>
              <w:t>Therefore, we think it is not proper to define test metric with option 2 and option 3, It is more straightforward to use option 1.</w:t>
            </w:r>
          </w:p>
        </w:tc>
      </w:tr>
      <w:tr w:rsidR="009E7844" w:rsidRPr="002A10B8" w14:paraId="1663E370" w14:textId="77777777" w:rsidTr="007903B6">
        <w:tc>
          <w:tcPr>
            <w:tcW w:w="1236" w:type="dxa"/>
          </w:tcPr>
          <w:p w14:paraId="2EE67EA7" w14:textId="31A84383" w:rsidR="009E7844" w:rsidRPr="002A10B8" w:rsidRDefault="009E7844" w:rsidP="009E7844">
            <w:pPr>
              <w:spacing w:after="120"/>
              <w:rPr>
                <w:rFonts w:eastAsiaTheme="minorEastAsia"/>
                <w:color w:val="0070C0"/>
                <w:lang w:val="en-US" w:eastAsia="zh-CN"/>
              </w:rPr>
            </w:pPr>
            <w:r>
              <w:rPr>
                <w:rFonts w:ascii="Malgun Gothic" w:eastAsia="Malgun Gothic" w:hAnsi="Malgun Gothic" w:hint="eastAsia"/>
                <w:color w:val="ED7D31"/>
              </w:rPr>
              <w:lastRenderedPageBreak/>
              <w:t>Ericsson</w:t>
            </w:r>
          </w:p>
        </w:tc>
        <w:tc>
          <w:tcPr>
            <w:tcW w:w="8395" w:type="dxa"/>
          </w:tcPr>
          <w:p w14:paraId="1F32C65E" w14:textId="77777777" w:rsidR="009E7844" w:rsidRDefault="009E7844" w:rsidP="009E7844">
            <w:pPr>
              <w:spacing w:before="100" w:beforeAutospacing="1" w:after="120"/>
              <w:rPr>
                <w:rFonts w:ascii="Malgun Gothic" w:eastAsia="Malgun Gothic" w:hAnsi="Malgun Gothic"/>
              </w:rPr>
            </w:pPr>
            <w:r>
              <w:rPr>
                <w:rFonts w:ascii="Malgun Gothic" w:eastAsia="Malgun Gothic" w:hAnsi="Malgun Gothic" w:hint="eastAsia"/>
                <w:color w:val="ED7D31"/>
              </w:rPr>
              <w:t>For evaluation purpose, we have the following comments: </w:t>
            </w:r>
          </w:p>
          <w:p w14:paraId="79F0CC73" w14:textId="77777777" w:rsidR="009E7844" w:rsidRDefault="009E7844" w:rsidP="009E7844">
            <w:pPr>
              <w:spacing w:before="100" w:beforeAutospacing="1" w:after="120"/>
              <w:rPr>
                <w:rFonts w:ascii="Malgun Gothic" w:eastAsia="Malgun Gothic" w:hAnsi="Malgun Gothic"/>
              </w:rPr>
            </w:pPr>
            <w:r>
              <w:rPr>
                <w:rFonts w:ascii="Malgun Gothic" w:eastAsia="Malgun Gothic" w:hAnsi="Malgun Gothic" w:hint="eastAsia"/>
                <w:color w:val="ED7D31"/>
              </w:rPr>
              <w:t xml:space="preserve">WB </w:t>
            </w:r>
            <w:proofErr w:type="spellStart"/>
            <w:r>
              <w:rPr>
                <w:rFonts w:ascii="Malgun Gothic" w:eastAsia="Malgun Gothic" w:hAnsi="Malgun Gothic" w:hint="eastAsia"/>
                <w:color w:val="ED7D31"/>
              </w:rPr>
              <w:t>modeling</w:t>
            </w:r>
            <w:proofErr w:type="spellEnd"/>
            <w:r>
              <w:rPr>
                <w:rFonts w:ascii="Malgun Gothic" w:eastAsia="Malgun Gothic" w:hAnsi="Malgun Gothic" w:hint="eastAsia"/>
                <w:color w:val="ED7D31"/>
              </w:rPr>
              <w:t>: option 1a/2 is the starting point so that UE can select the best port(s)</w:t>
            </w:r>
          </w:p>
          <w:p w14:paraId="25E062D9" w14:textId="77777777" w:rsidR="009E7844" w:rsidRDefault="009E7844" w:rsidP="009E7844">
            <w:pPr>
              <w:spacing w:before="100" w:beforeAutospacing="1" w:after="120"/>
              <w:rPr>
                <w:rFonts w:ascii="Malgun Gothic" w:eastAsia="Malgun Gothic" w:hAnsi="Malgun Gothic"/>
              </w:rPr>
            </w:pPr>
            <w:proofErr w:type="spellStart"/>
            <w:r>
              <w:rPr>
                <w:rFonts w:ascii="Malgun Gothic" w:eastAsia="Malgun Gothic" w:hAnsi="Malgun Gothic" w:hint="eastAsia"/>
                <w:color w:val="ED7D31"/>
              </w:rPr>
              <w:t>Wf</w:t>
            </w:r>
            <w:proofErr w:type="spellEnd"/>
            <w:r>
              <w:rPr>
                <w:rFonts w:ascii="Malgun Gothic" w:eastAsia="Malgun Gothic" w:hAnsi="Malgun Gothic" w:hint="eastAsia"/>
                <w:color w:val="ED7D31"/>
              </w:rPr>
              <w:t xml:space="preserve"> </w:t>
            </w:r>
            <w:proofErr w:type="spellStart"/>
            <w:r>
              <w:rPr>
                <w:rFonts w:ascii="Malgun Gothic" w:eastAsia="Malgun Gothic" w:hAnsi="Malgun Gothic" w:hint="eastAsia"/>
                <w:color w:val="ED7D31"/>
              </w:rPr>
              <w:t>modeling</w:t>
            </w:r>
            <w:proofErr w:type="spellEnd"/>
            <w:r>
              <w:rPr>
                <w:rFonts w:ascii="Malgun Gothic" w:eastAsia="Malgun Gothic" w:hAnsi="Malgun Gothic" w:hint="eastAsia"/>
                <w:color w:val="ED7D31"/>
              </w:rPr>
              <w:t xml:space="preserve">: Option 1 (use TDL info) is too complex even from simulation point of view. 'Not </w:t>
            </w:r>
            <w:proofErr w:type="spellStart"/>
            <w:r>
              <w:rPr>
                <w:rFonts w:ascii="Malgun Gothic" w:eastAsia="Malgun Gothic" w:hAnsi="Malgun Gothic" w:hint="eastAsia"/>
                <w:color w:val="ED7D31"/>
              </w:rPr>
              <w:t>modeling</w:t>
            </w:r>
            <w:proofErr w:type="spellEnd"/>
            <w:r>
              <w:rPr>
                <w:rFonts w:ascii="Malgun Gothic" w:eastAsia="Malgun Gothic" w:hAnsi="Malgun Gothic" w:hint="eastAsia"/>
                <w:color w:val="ED7D31"/>
              </w:rPr>
              <w:t>' is another option.</w:t>
            </w:r>
          </w:p>
          <w:p w14:paraId="2C3CD71B" w14:textId="77777777" w:rsidR="009E7844" w:rsidRDefault="009E7844" w:rsidP="009E7844">
            <w:pPr>
              <w:spacing w:before="100" w:beforeAutospacing="1" w:after="120"/>
              <w:rPr>
                <w:rFonts w:ascii="Malgun Gothic" w:eastAsia="Malgun Gothic" w:hAnsi="Malgun Gothic"/>
              </w:rPr>
            </w:pPr>
            <w:r>
              <w:rPr>
                <w:rFonts w:ascii="Malgun Gothic" w:eastAsia="Malgun Gothic" w:hAnsi="Malgun Gothic" w:hint="eastAsia"/>
                <w:color w:val="ED7D31"/>
              </w:rPr>
              <w:t>For TE implementation for W1/</w:t>
            </w:r>
            <w:proofErr w:type="spellStart"/>
            <w:r>
              <w:rPr>
                <w:rFonts w:ascii="Malgun Gothic" w:eastAsia="Malgun Gothic" w:hAnsi="Malgun Gothic" w:hint="eastAsia"/>
                <w:color w:val="ED7D31"/>
              </w:rPr>
              <w:t>Wf</w:t>
            </w:r>
            <w:proofErr w:type="spellEnd"/>
            <w:r>
              <w:rPr>
                <w:rFonts w:ascii="Malgun Gothic" w:eastAsia="Malgun Gothic" w:hAnsi="Malgun Gothic" w:hint="eastAsia"/>
                <w:color w:val="ED7D31"/>
              </w:rPr>
              <w:t>:</w:t>
            </w:r>
          </w:p>
          <w:p w14:paraId="3514EA18" w14:textId="77777777" w:rsidR="009E7844" w:rsidRDefault="009E7844" w:rsidP="009E7844">
            <w:pPr>
              <w:numPr>
                <w:ilvl w:val="0"/>
                <w:numId w:val="37"/>
              </w:numPr>
              <w:spacing w:before="100" w:beforeAutospacing="1" w:after="120"/>
              <w:rPr>
                <w:rFonts w:ascii="Malgun Gothic" w:eastAsia="Malgun Gothic" w:hAnsi="Malgun Gothic"/>
                <w:color w:val="ED7D31"/>
              </w:rPr>
            </w:pPr>
            <w:r>
              <w:rPr>
                <w:rFonts w:ascii="Malgun Gothic" w:eastAsia="Malgun Gothic" w:hAnsi="Malgun Gothic" w:hint="eastAsia"/>
                <w:color w:val="ED7D31"/>
              </w:rPr>
              <w:t xml:space="preserve">Our preference is to use the same method as type-I/II, i.e., </w:t>
            </w:r>
            <w:proofErr w:type="spellStart"/>
            <w:r>
              <w:rPr>
                <w:rFonts w:ascii="Malgun Gothic" w:eastAsia="Malgun Gothic" w:hAnsi="Malgun Gothic" w:hint="eastAsia"/>
                <w:color w:val="ED7D31"/>
              </w:rPr>
              <w:t>gNB</w:t>
            </w:r>
            <w:proofErr w:type="spellEnd"/>
            <w:r>
              <w:rPr>
                <w:rFonts w:ascii="Malgun Gothic" w:eastAsia="Malgun Gothic" w:hAnsi="Malgun Gothic" w:hint="eastAsia"/>
                <w:color w:val="ED7D31"/>
              </w:rPr>
              <w:t xml:space="preserve"> follow the PMI reported from UE. No specific </w:t>
            </w:r>
            <w:proofErr w:type="spellStart"/>
            <w:r>
              <w:rPr>
                <w:rFonts w:ascii="Malgun Gothic" w:eastAsia="Malgun Gothic" w:hAnsi="Malgun Gothic" w:hint="eastAsia"/>
                <w:color w:val="ED7D31"/>
              </w:rPr>
              <w:t>algorirm</w:t>
            </w:r>
            <w:proofErr w:type="spellEnd"/>
            <w:r>
              <w:rPr>
                <w:rFonts w:ascii="Malgun Gothic" w:eastAsia="Malgun Gothic" w:hAnsi="Malgun Gothic" w:hint="eastAsia"/>
                <w:color w:val="ED7D31"/>
              </w:rPr>
              <w:t xml:space="preserve"> in </w:t>
            </w:r>
            <w:proofErr w:type="spellStart"/>
            <w:r>
              <w:rPr>
                <w:rFonts w:ascii="Malgun Gothic" w:eastAsia="Malgun Gothic" w:hAnsi="Malgun Gothic" w:hint="eastAsia"/>
                <w:color w:val="ED7D31"/>
              </w:rPr>
              <w:t>gNB</w:t>
            </w:r>
            <w:proofErr w:type="spellEnd"/>
            <w:r>
              <w:rPr>
                <w:rFonts w:ascii="Malgun Gothic" w:eastAsia="Malgun Gothic" w:hAnsi="Malgun Gothic" w:hint="eastAsia"/>
                <w:color w:val="ED7D31"/>
              </w:rPr>
              <w:t>/TE side.</w:t>
            </w:r>
          </w:p>
          <w:p w14:paraId="5B95A18F" w14:textId="7E6578E6" w:rsidR="009E7844" w:rsidRPr="002A10B8" w:rsidRDefault="009E7844" w:rsidP="009E7844">
            <w:pPr>
              <w:spacing w:after="120"/>
              <w:rPr>
                <w:rFonts w:eastAsiaTheme="minorEastAsia"/>
                <w:color w:val="0070C0"/>
                <w:lang w:val="en-US" w:eastAsia="zh-CN"/>
              </w:rPr>
            </w:pPr>
            <w:r>
              <w:rPr>
                <w:rFonts w:ascii="Malgun Gothic" w:eastAsia="Malgun Gothic" w:hAnsi="Malgun Gothic" w:hint="eastAsia"/>
                <w:color w:val="ED7D31"/>
              </w:rPr>
              <w:t>For test metric: further check the feasibility for each option.</w:t>
            </w:r>
          </w:p>
        </w:tc>
      </w:tr>
      <w:tr w:rsidR="009E7844" w:rsidRPr="002A10B8" w14:paraId="12EA60C0" w14:textId="77777777" w:rsidTr="007903B6">
        <w:tc>
          <w:tcPr>
            <w:tcW w:w="1236" w:type="dxa"/>
          </w:tcPr>
          <w:p w14:paraId="2748067B" w14:textId="15DC1C20" w:rsidR="009E7844" w:rsidRPr="002A10B8" w:rsidRDefault="009E7844" w:rsidP="009E7844">
            <w:pPr>
              <w:spacing w:after="120"/>
              <w:rPr>
                <w:rFonts w:eastAsiaTheme="minorEastAsia"/>
                <w:color w:val="0070C0"/>
                <w:lang w:val="en-US" w:eastAsia="zh-CN"/>
              </w:rPr>
            </w:pPr>
            <w:r>
              <w:rPr>
                <w:rFonts w:ascii="Malgun Gothic" w:eastAsia="Malgun Gothic" w:hAnsi="Malgun Gothic" w:hint="eastAsia"/>
                <w:color w:val="F300E5"/>
              </w:rPr>
              <w:t>Apple</w:t>
            </w:r>
          </w:p>
        </w:tc>
        <w:tc>
          <w:tcPr>
            <w:tcW w:w="8395" w:type="dxa"/>
          </w:tcPr>
          <w:p w14:paraId="112D5389" w14:textId="382FA1CF" w:rsidR="009E7844" w:rsidRPr="002A10B8" w:rsidRDefault="009E7844" w:rsidP="009E7844">
            <w:pPr>
              <w:spacing w:after="120"/>
              <w:rPr>
                <w:rFonts w:eastAsiaTheme="minorEastAsia"/>
                <w:color w:val="0070C0"/>
                <w:lang w:val="en-US" w:eastAsia="zh-CN"/>
              </w:rPr>
            </w:pPr>
            <w:r>
              <w:rPr>
                <w:rFonts w:ascii="Malgun Gothic" w:eastAsia="Malgun Gothic" w:hAnsi="Malgun Gothic" w:hint="eastAsia"/>
                <w:color w:val="F300E5"/>
              </w:rPr>
              <w:t xml:space="preserve">We still don’t see the necessity to introduce requirements for this feature in Rel-17. We propose to de-prioritize this. </w:t>
            </w:r>
          </w:p>
        </w:tc>
      </w:tr>
      <w:tr w:rsidR="009E7844" w:rsidRPr="002A10B8" w14:paraId="1E53F347" w14:textId="77777777" w:rsidTr="007903B6">
        <w:tc>
          <w:tcPr>
            <w:tcW w:w="1236" w:type="dxa"/>
          </w:tcPr>
          <w:p w14:paraId="7D791AC6" w14:textId="165F6628" w:rsidR="009E7844" w:rsidRPr="002A10B8" w:rsidRDefault="009E7844" w:rsidP="009E7844">
            <w:pPr>
              <w:spacing w:after="120"/>
              <w:rPr>
                <w:rFonts w:eastAsiaTheme="minorEastAsia"/>
                <w:color w:val="0070C0"/>
                <w:lang w:val="en-US" w:eastAsia="zh-CN"/>
              </w:rPr>
            </w:pPr>
            <w:r>
              <w:rPr>
                <w:rFonts w:ascii="Malgun Gothic" w:eastAsia="Malgun Gothic" w:hAnsi="Malgun Gothic" w:hint="eastAsia"/>
                <w:color w:val="00B0F0"/>
              </w:rPr>
              <w:t>Qualcomm</w:t>
            </w:r>
          </w:p>
        </w:tc>
        <w:tc>
          <w:tcPr>
            <w:tcW w:w="8395" w:type="dxa"/>
          </w:tcPr>
          <w:p w14:paraId="2A0509C1" w14:textId="64DECBD8" w:rsidR="009E7844" w:rsidRPr="002A10B8" w:rsidRDefault="009E7844" w:rsidP="009E7844">
            <w:pPr>
              <w:spacing w:after="120"/>
              <w:rPr>
                <w:rFonts w:eastAsiaTheme="minorEastAsia"/>
                <w:color w:val="0070C0"/>
                <w:lang w:val="en-US" w:eastAsia="zh-CN"/>
              </w:rPr>
            </w:pPr>
            <w:r>
              <w:rPr>
                <w:rFonts w:ascii="Malgun Gothic" w:eastAsia="Malgun Gothic" w:hAnsi="Malgun Gothic" w:hint="eastAsia"/>
                <w:color w:val="00B0F0"/>
              </w:rPr>
              <w:t xml:space="preserve">Our understanding is that any restriction on the BS beamforming may not guarantee optimal UE performance for </w:t>
            </w:r>
            <w:proofErr w:type="spellStart"/>
            <w:r>
              <w:rPr>
                <w:rFonts w:ascii="Malgun Gothic" w:eastAsia="Malgun Gothic" w:hAnsi="Malgun Gothic" w:hint="eastAsia"/>
                <w:color w:val="00B0F0"/>
              </w:rPr>
              <w:t>FeTypeII</w:t>
            </w:r>
            <w:proofErr w:type="spellEnd"/>
            <w:r>
              <w:rPr>
                <w:rFonts w:ascii="Malgun Gothic" w:eastAsia="Malgun Gothic" w:hAnsi="Malgun Gothic" w:hint="eastAsia"/>
                <w:color w:val="00B0F0"/>
              </w:rPr>
              <w:t xml:space="preserve"> PS CB. Since the implementation of the BS beamforming is not standardized, the UE performance cannot be guaranteed with such a CB. Therefore, we don’t support defining requirements for </w:t>
            </w:r>
            <w:proofErr w:type="spellStart"/>
            <w:r>
              <w:rPr>
                <w:rFonts w:ascii="Malgun Gothic" w:eastAsia="Malgun Gothic" w:hAnsi="Malgun Gothic" w:hint="eastAsia"/>
                <w:color w:val="00B0F0"/>
              </w:rPr>
              <w:t>FeTypeII</w:t>
            </w:r>
            <w:proofErr w:type="spellEnd"/>
            <w:r>
              <w:rPr>
                <w:rFonts w:ascii="Malgun Gothic" w:eastAsia="Malgun Gothic" w:hAnsi="Malgun Gothic" w:hint="eastAsia"/>
                <w:color w:val="00B0F0"/>
              </w:rPr>
              <w:t xml:space="preserve"> PS CB.</w:t>
            </w:r>
          </w:p>
        </w:tc>
      </w:tr>
      <w:tr w:rsidR="009E7844" w:rsidRPr="002A10B8" w14:paraId="30D2C977" w14:textId="77777777" w:rsidTr="007903B6">
        <w:tc>
          <w:tcPr>
            <w:tcW w:w="1236" w:type="dxa"/>
          </w:tcPr>
          <w:p w14:paraId="7B49124A" w14:textId="523F09F7" w:rsidR="009E7844" w:rsidRPr="002A10B8" w:rsidRDefault="009E7844" w:rsidP="009E7844">
            <w:pPr>
              <w:spacing w:after="120"/>
              <w:rPr>
                <w:rFonts w:eastAsiaTheme="minorEastAsia"/>
                <w:color w:val="0070C0"/>
                <w:lang w:val="en-US" w:eastAsia="zh-CN"/>
              </w:rPr>
            </w:pPr>
            <w:r>
              <w:rPr>
                <w:rFonts w:ascii="Malgun Gothic" w:eastAsia="Malgun Gothic" w:hAnsi="Malgun Gothic" w:hint="eastAsia"/>
                <w:color w:val="00B050"/>
              </w:rPr>
              <w:lastRenderedPageBreak/>
              <w:t>Nokia</w:t>
            </w:r>
          </w:p>
        </w:tc>
        <w:tc>
          <w:tcPr>
            <w:tcW w:w="8395" w:type="dxa"/>
          </w:tcPr>
          <w:p w14:paraId="576E232B" w14:textId="77777777" w:rsidR="009E7844" w:rsidRDefault="009E7844" w:rsidP="009E7844">
            <w:pPr>
              <w:spacing w:before="100" w:beforeAutospacing="1" w:after="120"/>
              <w:rPr>
                <w:rFonts w:ascii="Malgun Gothic" w:eastAsia="Malgun Gothic" w:hAnsi="Malgun Gothic"/>
              </w:rPr>
            </w:pPr>
            <w:r>
              <w:rPr>
                <w:rFonts w:ascii="Malgun Gothic" w:eastAsia="Malgun Gothic" w:hAnsi="Malgun Gothic" w:hint="eastAsia"/>
                <w:color w:val="00B050"/>
              </w:rPr>
              <w:t>We agree with Samsung and Anritsu  that everyone brings detailed proposal for next meeting.</w:t>
            </w:r>
          </w:p>
          <w:p w14:paraId="3D4F934D" w14:textId="37480BAD" w:rsidR="009E7844" w:rsidRPr="002A10B8" w:rsidRDefault="009E7844" w:rsidP="009E7844">
            <w:pPr>
              <w:spacing w:after="120"/>
              <w:rPr>
                <w:rFonts w:eastAsiaTheme="minorEastAsia"/>
                <w:color w:val="0070C0"/>
                <w:lang w:val="en-US" w:eastAsia="zh-CN"/>
              </w:rPr>
            </w:pPr>
            <w:r>
              <w:rPr>
                <w:rFonts w:ascii="Malgun Gothic" w:eastAsia="Malgun Gothic" w:hAnsi="Malgun Gothic" w:hint="eastAsia"/>
                <w:color w:val="00B050"/>
              </w:rPr>
              <w:t xml:space="preserve">Regarding companies concerns on per slot dynamic </w:t>
            </w:r>
            <w:proofErr w:type="spellStart"/>
            <w:r>
              <w:rPr>
                <w:rFonts w:ascii="Malgun Gothic" w:eastAsia="Malgun Gothic" w:hAnsi="Malgun Gothic" w:hint="eastAsia"/>
                <w:color w:val="00B050"/>
              </w:rPr>
              <w:t>Wf</w:t>
            </w:r>
            <w:proofErr w:type="spellEnd"/>
            <w:r>
              <w:rPr>
                <w:rFonts w:ascii="Malgun Gothic" w:eastAsia="Malgun Gothic" w:hAnsi="Malgun Gothic" w:hint="eastAsia"/>
                <w:color w:val="00B050"/>
              </w:rPr>
              <w:t xml:space="preserve">, one Option could  be a more conservative fixed </w:t>
            </w:r>
            <w:proofErr w:type="spellStart"/>
            <w:r>
              <w:rPr>
                <w:rFonts w:ascii="Malgun Gothic" w:eastAsia="Malgun Gothic" w:hAnsi="Malgun Gothic" w:hint="eastAsia"/>
                <w:color w:val="00B050"/>
              </w:rPr>
              <w:t>Wf</w:t>
            </w:r>
            <w:proofErr w:type="spellEnd"/>
            <w:r>
              <w:rPr>
                <w:rFonts w:ascii="Malgun Gothic" w:eastAsia="Malgun Gothic" w:hAnsi="Malgun Gothic" w:hint="eastAsia"/>
                <w:color w:val="00B050"/>
              </w:rPr>
              <w:t xml:space="preserve"> for each selected TDL channel model.  </w:t>
            </w:r>
          </w:p>
        </w:tc>
      </w:tr>
      <w:tr w:rsidR="009E7844" w:rsidRPr="002A10B8" w14:paraId="6FA782FD" w14:textId="77777777" w:rsidTr="007903B6">
        <w:tc>
          <w:tcPr>
            <w:tcW w:w="1236" w:type="dxa"/>
          </w:tcPr>
          <w:p w14:paraId="26D00E04" w14:textId="61F4CAA1" w:rsidR="009E7844" w:rsidRPr="002A10B8" w:rsidRDefault="009E7844" w:rsidP="009E7844">
            <w:pPr>
              <w:spacing w:after="120"/>
              <w:rPr>
                <w:rFonts w:eastAsiaTheme="minorEastAsia"/>
                <w:color w:val="0070C0"/>
                <w:lang w:val="en-US" w:eastAsia="zh-CN"/>
              </w:rPr>
            </w:pPr>
            <w:r>
              <w:rPr>
                <w:rFonts w:ascii="Malgun Gothic" w:eastAsia="Malgun Gothic" w:hAnsi="Malgun Gothic" w:hint="eastAsia"/>
                <w:color w:val="7030A0"/>
              </w:rPr>
              <w:t>Huawei</w:t>
            </w:r>
          </w:p>
        </w:tc>
        <w:tc>
          <w:tcPr>
            <w:tcW w:w="8395" w:type="dxa"/>
          </w:tcPr>
          <w:p w14:paraId="070E7A14" w14:textId="77777777" w:rsidR="009E7844" w:rsidRDefault="009E7844" w:rsidP="009E7844">
            <w:pPr>
              <w:spacing w:before="100" w:beforeAutospacing="1" w:after="120"/>
              <w:rPr>
                <w:rFonts w:ascii="Malgun Gothic" w:eastAsia="Malgun Gothic" w:hAnsi="Malgun Gothic"/>
              </w:rPr>
            </w:pPr>
            <w:r>
              <w:rPr>
                <w:rFonts w:ascii="Malgun Gothic" w:eastAsia="Malgun Gothic" w:hAnsi="Malgun Gothic" w:hint="eastAsia"/>
                <w:color w:val="7030A0"/>
              </w:rPr>
              <w:t xml:space="preserve">For the wide beam W1 </w:t>
            </w:r>
            <w:proofErr w:type="spellStart"/>
            <w:r>
              <w:rPr>
                <w:rFonts w:ascii="Malgun Gothic" w:eastAsia="Malgun Gothic" w:hAnsi="Malgun Gothic" w:hint="eastAsia"/>
                <w:color w:val="7030A0"/>
              </w:rPr>
              <w:t>Modeling</w:t>
            </w:r>
            <w:proofErr w:type="spellEnd"/>
            <w:r>
              <w:rPr>
                <w:rFonts w:ascii="Malgun Gothic" w:eastAsia="Malgun Gothic" w:hAnsi="Malgun Gothic" w:hint="eastAsia"/>
                <w:color w:val="7030A0"/>
              </w:rPr>
              <w:t>, Option 1a can be as starting point for evaluation.</w:t>
            </w:r>
          </w:p>
          <w:p w14:paraId="516E00D8" w14:textId="77777777" w:rsidR="009E7844" w:rsidRDefault="009E7844" w:rsidP="009E7844">
            <w:pPr>
              <w:spacing w:before="100" w:beforeAutospacing="1" w:after="120"/>
              <w:rPr>
                <w:rFonts w:ascii="Malgun Gothic" w:eastAsia="Malgun Gothic" w:hAnsi="Malgun Gothic"/>
              </w:rPr>
            </w:pPr>
            <w:r>
              <w:rPr>
                <w:rFonts w:ascii="Malgun Gothic" w:eastAsia="Malgun Gothic" w:hAnsi="Malgun Gothic" w:hint="eastAsia"/>
                <w:color w:val="7030A0"/>
              </w:rPr>
              <w:t xml:space="preserve">For the Frequency selective precoding </w:t>
            </w:r>
            <w:proofErr w:type="spellStart"/>
            <w:r>
              <w:rPr>
                <w:rFonts w:ascii="Malgun Gothic" w:eastAsia="Malgun Gothic" w:hAnsi="Malgun Gothic" w:hint="eastAsia"/>
                <w:color w:val="7030A0"/>
              </w:rPr>
              <w:t>Wf</w:t>
            </w:r>
            <w:proofErr w:type="spellEnd"/>
            <w:r>
              <w:rPr>
                <w:rFonts w:ascii="Malgun Gothic" w:eastAsia="Malgun Gothic" w:hAnsi="Malgun Gothic" w:hint="eastAsia"/>
                <w:color w:val="7030A0"/>
              </w:rPr>
              <w:t xml:space="preserve"> </w:t>
            </w:r>
            <w:proofErr w:type="spellStart"/>
            <w:r>
              <w:rPr>
                <w:rFonts w:ascii="Malgun Gothic" w:eastAsia="Malgun Gothic" w:hAnsi="Malgun Gothic" w:hint="eastAsia"/>
                <w:color w:val="7030A0"/>
              </w:rPr>
              <w:t>Modeling</w:t>
            </w:r>
            <w:proofErr w:type="spellEnd"/>
            <w:r>
              <w:rPr>
                <w:rFonts w:ascii="Malgun Gothic" w:eastAsia="Malgun Gothic" w:hAnsi="Malgun Gothic" w:hint="eastAsia"/>
                <w:color w:val="7030A0"/>
              </w:rPr>
              <w:t>, further input from TE is needed.</w:t>
            </w:r>
          </w:p>
          <w:p w14:paraId="16B66E05" w14:textId="0423456D" w:rsidR="009E7844" w:rsidRPr="002A10B8" w:rsidRDefault="009E7844" w:rsidP="009E7844">
            <w:pPr>
              <w:spacing w:after="120"/>
              <w:rPr>
                <w:rFonts w:eastAsiaTheme="minorEastAsia"/>
                <w:color w:val="0070C0"/>
                <w:lang w:val="en-US" w:eastAsia="zh-CN"/>
              </w:rPr>
            </w:pPr>
            <w:r>
              <w:rPr>
                <w:rFonts w:ascii="Malgun Gothic" w:eastAsia="Malgun Gothic" w:hAnsi="Malgun Gothic" w:hint="eastAsia"/>
                <w:color w:val="7030A0"/>
              </w:rPr>
              <w:t xml:space="preserve">For the test metric, further selection from either Option 1 or Option 3 is needed. Option 3 if it is found that the </w:t>
            </w:r>
            <w:proofErr w:type="spellStart"/>
            <w:r>
              <w:rPr>
                <w:rFonts w:ascii="Malgun Gothic" w:eastAsia="Malgun Gothic" w:hAnsi="Malgun Gothic" w:hint="eastAsia"/>
                <w:color w:val="7030A0"/>
              </w:rPr>
              <w:t>gNB</w:t>
            </w:r>
            <w:proofErr w:type="spellEnd"/>
            <w:r>
              <w:rPr>
                <w:rFonts w:ascii="Malgun Gothic" w:eastAsia="Malgun Gothic" w:hAnsi="Malgun Gothic" w:hint="eastAsia"/>
                <w:color w:val="7030A0"/>
              </w:rPr>
              <w:t xml:space="preserve"> BF modelling has no impact on gain calculation, otherwise Option 1.</w:t>
            </w:r>
          </w:p>
        </w:tc>
      </w:tr>
      <w:tr w:rsidR="009E7844" w:rsidRPr="002A10B8" w14:paraId="23388BE4" w14:textId="77777777" w:rsidTr="007903B6">
        <w:tc>
          <w:tcPr>
            <w:tcW w:w="1236" w:type="dxa"/>
          </w:tcPr>
          <w:p w14:paraId="1B79D248" w14:textId="582B09BD" w:rsidR="009E7844" w:rsidRPr="002A10B8" w:rsidRDefault="009E7844" w:rsidP="009E7844">
            <w:pPr>
              <w:spacing w:after="120"/>
              <w:rPr>
                <w:rFonts w:eastAsiaTheme="minorEastAsia"/>
                <w:color w:val="0070C0"/>
                <w:lang w:val="en-US" w:eastAsia="zh-CN"/>
              </w:rPr>
            </w:pPr>
            <w:r>
              <w:rPr>
                <w:rFonts w:ascii="Malgun Gothic" w:eastAsia="Malgun Gothic" w:hAnsi="Malgun Gothic" w:hint="eastAsia"/>
                <w:color w:val="C55A11"/>
              </w:rPr>
              <w:t>MediaTek</w:t>
            </w:r>
          </w:p>
        </w:tc>
        <w:tc>
          <w:tcPr>
            <w:tcW w:w="8395" w:type="dxa"/>
          </w:tcPr>
          <w:p w14:paraId="2B84DDAA" w14:textId="062178C5" w:rsidR="009E7844" w:rsidRPr="002A10B8" w:rsidRDefault="009E7844" w:rsidP="009E7844">
            <w:pPr>
              <w:spacing w:after="120"/>
              <w:rPr>
                <w:rFonts w:eastAsiaTheme="minorEastAsia"/>
                <w:color w:val="0070C0"/>
                <w:lang w:val="en-US" w:eastAsia="zh-CN"/>
              </w:rPr>
            </w:pPr>
            <w:r>
              <w:rPr>
                <w:rFonts w:ascii="Malgun Gothic" w:eastAsia="Malgun Gothic" w:hAnsi="Malgun Gothic" w:hint="eastAsia"/>
                <w:color w:val="C55A11"/>
              </w:rPr>
              <w:t>We agree with Samsung, Anritsu and Nokia that everyone brings detailed proposals for the next meeting.</w:t>
            </w:r>
          </w:p>
        </w:tc>
      </w:tr>
    </w:tbl>
    <w:p w14:paraId="1F8CFB69" w14:textId="7E95B253" w:rsidR="00960CDA" w:rsidRDefault="00960CDA" w:rsidP="00307E51">
      <w:pPr>
        <w:rPr>
          <w:lang w:val="en-US" w:eastAsia="zh-CN"/>
        </w:rPr>
      </w:pPr>
    </w:p>
    <w:p w14:paraId="4FE7096C" w14:textId="77777777" w:rsidR="00960CDA" w:rsidRPr="002A10B8" w:rsidRDefault="00960CDA" w:rsidP="00307E51">
      <w:pPr>
        <w:rPr>
          <w:lang w:val="en-US" w:eastAsia="zh-CN"/>
        </w:rPr>
      </w:pPr>
    </w:p>
    <w:p w14:paraId="19299C72" w14:textId="77777777" w:rsidR="00EC555B" w:rsidRPr="002A10B8" w:rsidRDefault="00EC555B" w:rsidP="00EC555B">
      <w:pPr>
        <w:pStyle w:val="Heading1"/>
        <w:rPr>
          <w:lang w:val="en-US" w:eastAsia="ja-JP"/>
        </w:rPr>
      </w:pPr>
      <w:r w:rsidRPr="002A10B8">
        <w:rPr>
          <w:lang w:val="en-US" w:eastAsia="ja-JP"/>
        </w:rPr>
        <w:t xml:space="preserve">Recommendations for </w:t>
      </w:r>
      <w:proofErr w:type="spellStart"/>
      <w:r w:rsidRPr="002A10B8">
        <w:rPr>
          <w:lang w:val="en-US" w:eastAsia="ja-JP"/>
        </w:rPr>
        <w:t>Tdocs</w:t>
      </w:r>
      <w:proofErr w:type="spellEnd"/>
    </w:p>
    <w:p w14:paraId="6C637842" w14:textId="77777777" w:rsidR="00EC555B" w:rsidRPr="002A10B8" w:rsidRDefault="00EC555B" w:rsidP="00EC555B">
      <w:pPr>
        <w:pStyle w:val="Heading2"/>
        <w:rPr>
          <w:lang w:val="en-US"/>
        </w:rPr>
      </w:pPr>
      <w:r w:rsidRPr="002A10B8">
        <w:rPr>
          <w:lang w:val="en-US"/>
        </w:rPr>
        <w:t xml:space="preserve">1st round </w:t>
      </w:r>
    </w:p>
    <w:p w14:paraId="3F097AAE" w14:textId="77777777" w:rsidR="00EC555B" w:rsidRPr="002A10B8" w:rsidRDefault="00EC555B" w:rsidP="00EC555B">
      <w:pPr>
        <w:rPr>
          <w:b/>
          <w:bCs/>
          <w:u w:val="single"/>
          <w:lang w:val="en-US" w:eastAsia="ja-JP"/>
        </w:rPr>
      </w:pPr>
      <w:r w:rsidRPr="002A10B8">
        <w:rPr>
          <w:b/>
          <w:bCs/>
          <w:u w:val="single"/>
          <w:lang w:val="en-US" w:eastAsia="ja-JP"/>
        </w:rPr>
        <w:t xml:space="preserve">New </w:t>
      </w:r>
      <w:proofErr w:type="spellStart"/>
      <w:r w:rsidRPr="002A10B8">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EC555B" w:rsidRPr="002A10B8" w14:paraId="243D50D5" w14:textId="77777777" w:rsidTr="00D2311F">
        <w:tc>
          <w:tcPr>
            <w:tcW w:w="696" w:type="pct"/>
          </w:tcPr>
          <w:p w14:paraId="69B4450B" w14:textId="77777777" w:rsidR="00EC555B" w:rsidRPr="002A10B8" w:rsidRDefault="00EC555B" w:rsidP="00D2311F">
            <w:pPr>
              <w:spacing w:after="120"/>
              <w:rPr>
                <w:rFonts w:eastAsiaTheme="minorEastAsia"/>
                <w:b/>
                <w:bCs/>
                <w:color w:val="0070C0"/>
                <w:lang w:val="en-US" w:eastAsia="zh-CN"/>
              </w:rPr>
            </w:pPr>
            <w:r w:rsidRPr="002A10B8">
              <w:rPr>
                <w:rFonts w:eastAsiaTheme="minorEastAsia"/>
                <w:b/>
                <w:bCs/>
                <w:color w:val="0070C0"/>
                <w:lang w:val="en-US" w:eastAsia="zh-CN"/>
              </w:rPr>
              <w:t xml:space="preserve">New </w:t>
            </w:r>
            <w:proofErr w:type="spellStart"/>
            <w:r w:rsidRPr="002A10B8">
              <w:rPr>
                <w:rFonts w:eastAsiaTheme="minorEastAsia"/>
                <w:b/>
                <w:bCs/>
                <w:color w:val="0070C0"/>
                <w:lang w:val="en-US" w:eastAsia="zh-CN"/>
              </w:rPr>
              <w:t>Tdoc</w:t>
            </w:r>
            <w:proofErr w:type="spellEnd"/>
            <w:r w:rsidRPr="002A10B8">
              <w:rPr>
                <w:rFonts w:eastAsiaTheme="minorEastAsia"/>
                <w:b/>
                <w:bCs/>
                <w:color w:val="0070C0"/>
                <w:lang w:val="en-US" w:eastAsia="zh-CN"/>
              </w:rPr>
              <w:t xml:space="preserve"> number</w:t>
            </w:r>
          </w:p>
        </w:tc>
        <w:tc>
          <w:tcPr>
            <w:tcW w:w="2130" w:type="pct"/>
          </w:tcPr>
          <w:p w14:paraId="43C99D0C" w14:textId="77777777" w:rsidR="00EC555B" w:rsidRPr="002A10B8" w:rsidRDefault="00EC555B" w:rsidP="00D2311F">
            <w:pPr>
              <w:spacing w:after="120"/>
              <w:rPr>
                <w:b/>
                <w:bCs/>
                <w:color w:val="0070C0"/>
                <w:lang w:val="en-US" w:eastAsia="zh-CN"/>
              </w:rPr>
            </w:pPr>
            <w:r w:rsidRPr="002A10B8">
              <w:rPr>
                <w:b/>
                <w:bCs/>
                <w:color w:val="0070C0"/>
                <w:lang w:val="en-US" w:eastAsia="zh-CN"/>
              </w:rPr>
              <w:t>Title</w:t>
            </w:r>
          </w:p>
        </w:tc>
        <w:tc>
          <w:tcPr>
            <w:tcW w:w="807" w:type="pct"/>
          </w:tcPr>
          <w:p w14:paraId="289ABE56" w14:textId="77777777" w:rsidR="00EC555B" w:rsidRPr="002A10B8" w:rsidRDefault="00EC555B" w:rsidP="00D2311F">
            <w:pPr>
              <w:spacing w:after="120"/>
              <w:rPr>
                <w:b/>
                <w:bCs/>
                <w:color w:val="0070C0"/>
                <w:lang w:val="en-US" w:eastAsia="zh-CN"/>
              </w:rPr>
            </w:pPr>
            <w:r w:rsidRPr="002A10B8">
              <w:rPr>
                <w:b/>
                <w:bCs/>
                <w:color w:val="0070C0"/>
                <w:lang w:val="en-US" w:eastAsia="zh-CN"/>
              </w:rPr>
              <w:t>Source</w:t>
            </w:r>
          </w:p>
        </w:tc>
        <w:tc>
          <w:tcPr>
            <w:tcW w:w="1366" w:type="pct"/>
          </w:tcPr>
          <w:p w14:paraId="5384AF13" w14:textId="77777777" w:rsidR="00EC555B" w:rsidRPr="002A10B8" w:rsidRDefault="00EC555B" w:rsidP="00D2311F">
            <w:pPr>
              <w:spacing w:after="120"/>
              <w:rPr>
                <w:b/>
                <w:bCs/>
                <w:color w:val="0070C0"/>
                <w:lang w:val="en-US" w:eastAsia="zh-CN"/>
              </w:rPr>
            </w:pPr>
            <w:r w:rsidRPr="002A10B8">
              <w:rPr>
                <w:b/>
                <w:bCs/>
                <w:color w:val="0070C0"/>
                <w:lang w:val="en-US" w:eastAsia="zh-CN"/>
              </w:rPr>
              <w:t>Comments</w:t>
            </w:r>
          </w:p>
        </w:tc>
      </w:tr>
      <w:tr w:rsidR="00806CD9" w:rsidRPr="002A10B8" w14:paraId="6C614263" w14:textId="77777777" w:rsidTr="00D2311F">
        <w:tc>
          <w:tcPr>
            <w:tcW w:w="696" w:type="pct"/>
          </w:tcPr>
          <w:p w14:paraId="44A18EA8" w14:textId="1FF0B805" w:rsidR="00806CD9" w:rsidRPr="002A10B8" w:rsidRDefault="006D6116" w:rsidP="00806CD9">
            <w:pPr>
              <w:spacing w:after="120"/>
              <w:rPr>
                <w:rFonts w:eastAsiaTheme="minorEastAsia"/>
                <w:i/>
                <w:color w:val="0070C0"/>
                <w:lang w:val="en-US" w:eastAsia="zh-CN"/>
              </w:rPr>
            </w:pPr>
            <w:r>
              <w:rPr>
                <w:rFonts w:eastAsiaTheme="minorEastAsia" w:hint="eastAsia"/>
                <w:i/>
                <w:color w:val="0070C0"/>
                <w:lang w:val="en-US" w:eastAsia="zh-CN"/>
              </w:rPr>
              <w:t>R</w:t>
            </w:r>
            <w:r>
              <w:rPr>
                <w:rFonts w:eastAsiaTheme="minorEastAsia"/>
                <w:i/>
                <w:color w:val="0070C0"/>
                <w:lang w:val="en-US" w:eastAsia="zh-CN"/>
              </w:rPr>
              <w:t>4-220XXXX</w:t>
            </w:r>
          </w:p>
        </w:tc>
        <w:tc>
          <w:tcPr>
            <w:tcW w:w="2130" w:type="pct"/>
          </w:tcPr>
          <w:p w14:paraId="04EAAE08" w14:textId="147B99A7" w:rsidR="00806CD9" w:rsidRPr="002A10B8" w:rsidRDefault="00806CD9" w:rsidP="00806CD9">
            <w:pPr>
              <w:spacing w:after="120"/>
              <w:rPr>
                <w:rFonts w:eastAsiaTheme="minorEastAsia"/>
                <w:i/>
                <w:color w:val="0070C0"/>
                <w:lang w:val="en-US" w:eastAsia="zh-CN"/>
              </w:rPr>
            </w:pPr>
            <w:r w:rsidRPr="00B36971">
              <w:rPr>
                <w:rFonts w:eastAsiaTheme="minorEastAsia"/>
                <w:iCs/>
                <w:color w:val="0070C0"/>
                <w:lang w:val="en-US" w:eastAsia="zh-CN"/>
              </w:rPr>
              <w:t xml:space="preserve">WF on CSI requirement for Rel-17 </w:t>
            </w:r>
            <w:proofErr w:type="spellStart"/>
            <w:r w:rsidRPr="00B36971">
              <w:rPr>
                <w:rFonts w:eastAsiaTheme="minorEastAsia"/>
                <w:iCs/>
                <w:color w:val="0070C0"/>
                <w:lang w:val="en-US" w:eastAsia="zh-CN"/>
              </w:rPr>
              <w:t>FeMIMO</w:t>
            </w:r>
            <w:proofErr w:type="spellEnd"/>
          </w:p>
        </w:tc>
        <w:tc>
          <w:tcPr>
            <w:tcW w:w="807" w:type="pct"/>
          </w:tcPr>
          <w:p w14:paraId="3A232B12" w14:textId="16C78695" w:rsidR="00806CD9" w:rsidRPr="002A10B8" w:rsidRDefault="00806CD9" w:rsidP="00806CD9">
            <w:pPr>
              <w:spacing w:after="120"/>
              <w:rPr>
                <w:rFonts w:eastAsiaTheme="minorEastAsia"/>
                <w:i/>
                <w:color w:val="0070C0"/>
                <w:lang w:val="en-US" w:eastAsia="zh-CN"/>
              </w:rPr>
            </w:pPr>
            <w:r w:rsidRPr="00B36971">
              <w:rPr>
                <w:rFonts w:eastAsiaTheme="minorEastAsia" w:hint="eastAsia"/>
                <w:iCs/>
                <w:color w:val="0070C0"/>
                <w:lang w:val="en-US" w:eastAsia="zh-CN"/>
              </w:rPr>
              <w:t>S</w:t>
            </w:r>
            <w:r w:rsidRPr="00B36971">
              <w:rPr>
                <w:rFonts w:eastAsiaTheme="minorEastAsia"/>
                <w:iCs/>
                <w:color w:val="0070C0"/>
                <w:lang w:val="en-US" w:eastAsia="zh-CN"/>
              </w:rPr>
              <w:t>amsung</w:t>
            </w:r>
          </w:p>
        </w:tc>
        <w:tc>
          <w:tcPr>
            <w:tcW w:w="1366" w:type="pct"/>
          </w:tcPr>
          <w:p w14:paraId="723813EC" w14:textId="1D66B962" w:rsidR="00806CD9" w:rsidRPr="002A10B8" w:rsidRDefault="00806CD9" w:rsidP="00806CD9">
            <w:pPr>
              <w:spacing w:after="120"/>
              <w:rPr>
                <w:rFonts w:eastAsiaTheme="minorEastAsia"/>
                <w:i/>
                <w:color w:val="0070C0"/>
                <w:lang w:val="en-US" w:eastAsia="zh-CN"/>
              </w:rPr>
            </w:pPr>
          </w:p>
        </w:tc>
      </w:tr>
      <w:tr w:rsidR="00806CD9" w:rsidRPr="002A10B8" w14:paraId="3A521443" w14:textId="77777777" w:rsidTr="00D2311F">
        <w:tc>
          <w:tcPr>
            <w:tcW w:w="696" w:type="pct"/>
          </w:tcPr>
          <w:p w14:paraId="1C603878" w14:textId="56C9803A" w:rsidR="00806CD9" w:rsidRPr="002A10B8" w:rsidRDefault="006D6116" w:rsidP="00806CD9">
            <w:pPr>
              <w:spacing w:after="120"/>
              <w:rPr>
                <w:rFonts w:eastAsiaTheme="minorEastAsia"/>
                <w:i/>
                <w:color w:val="0070C0"/>
                <w:lang w:val="en-US" w:eastAsia="zh-CN"/>
              </w:rPr>
            </w:pPr>
            <w:r>
              <w:rPr>
                <w:rFonts w:eastAsiaTheme="minorEastAsia" w:hint="eastAsia"/>
                <w:i/>
                <w:color w:val="0070C0"/>
                <w:lang w:val="en-US" w:eastAsia="zh-CN"/>
              </w:rPr>
              <w:t>R</w:t>
            </w:r>
            <w:r>
              <w:rPr>
                <w:rFonts w:eastAsiaTheme="minorEastAsia"/>
                <w:i/>
                <w:color w:val="0070C0"/>
                <w:lang w:val="en-US" w:eastAsia="zh-CN"/>
              </w:rPr>
              <w:t>4-220XXXX</w:t>
            </w:r>
          </w:p>
        </w:tc>
        <w:tc>
          <w:tcPr>
            <w:tcW w:w="2130" w:type="pct"/>
          </w:tcPr>
          <w:p w14:paraId="326314DC" w14:textId="551ED4E5" w:rsidR="00806CD9" w:rsidRPr="0043260B" w:rsidRDefault="00806CD9" w:rsidP="00806CD9">
            <w:pPr>
              <w:spacing w:after="120"/>
              <w:rPr>
                <w:rFonts w:eastAsiaTheme="minorEastAsia"/>
                <w:i/>
                <w:color w:val="0070C0"/>
                <w:lang w:val="en-US" w:eastAsia="zh-CN"/>
              </w:rPr>
            </w:pPr>
            <w:r w:rsidRPr="00B36971">
              <w:rPr>
                <w:rFonts w:eastAsiaTheme="minorEastAsia"/>
                <w:iCs/>
                <w:color w:val="0070C0"/>
                <w:lang w:val="en-US" w:eastAsia="zh-CN"/>
              </w:rPr>
              <w:t>WF on demodulation requirement for Enhancement on HST-SFN deployment</w:t>
            </w:r>
          </w:p>
        </w:tc>
        <w:tc>
          <w:tcPr>
            <w:tcW w:w="807" w:type="pct"/>
          </w:tcPr>
          <w:p w14:paraId="1E23F76B" w14:textId="1ADA31CE" w:rsidR="00806CD9" w:rsidRDefault="00806CD9" w:rsidP="00806CD9">
            <w:pPr>
              <w:spacing w:after="120"/>
              <w:rPr>
                <w:rFonts w:eastAsiaTheme="minorEastAsia"/>
                <w:i/>
                <w:color w:val="0070C0"/>
                <w:lang w:val="en-US" w:eastAsia="zh-CN"/>
              </w:rPr>
            </w:pPr>
            <w:r w:rsidRPr="00B36971">
              <w:rPr>
                <w:rFonts w:eastAsiaTheme="minorEastAsia" w:hint="eastAsia"/>
                <w:iCs/>
                <w:color w:val="0070C0"/>
                <w:lang w:val="en-US" w:eastAsia="zh-CN"/>
              </w:rPr>
              <w:t>E</w:t>
            </w:r>
            <w:r w:rsidRPr="00B36971">
              <w:rPr>
                <w:rFonts w:eastAsiaTheme="minorEastAsia"/>
                <w:iCs/>
                <w:color w:val="0070C0"/>
                <w:lang w:val="en-US" w:eastAsia="zh-CN"/>
              </w:rPr>
              <w:t>ricsson</w:t>
            </w:r>
          </w:p>
        </w:tc>
        <w:tc>
          <w:tcPr>
            <w:tcW w:w="1366" w:type="pct"/>
          </w:tcPr>
          <w:p w14:paraId="64D77FE3" w14:textId="77777777" w:rsidR="00806CD9" w:rsidRPr="002A10B8" w:rsidRDefault="00806CD9" w:rsidP="00806CD9">
            <w:pPr>
              <w:spacing w:after="120"/>
              <w:rPr>
                <w:rFonts w:eastAsiaTheme="minorEastAsia"/>
                <w:i/>
                <w:color w:val="0070C0"/>
                <w:lang w:val="en-US" w:eastAsia="zh-CN"/>
              </w:rPr>
            </w:pPr>
          </w:p>
        </w:tc>
      </w:tr>
      <w:tr w:rsidR="00806CD9" w:rsidRPr="002A10B8" w14:paraId="562FBF93" w14:textId="77777777" w:rsidTr="00D2311F">
        <w:tc>
          <w:tcPr>
            <w:tcW w:w="696" w:type="pct"/>
          </w:tcPr>
          <w:p w14:paraId="3821A64E" w14:textId="0B491388" w:rsidR="00806CD9" w:rsidRPr="002A10B8" w:rsidRDefault="006D6116" w:rsidP="00806CD9">
            <w:pPr>
              <w:spacing w:after="120"/>
              <w:rPr>
                <w:rFonts w:eastAsiaTheme="minorEastAsia"/>
                <w:i/>
                <w:color w:val="0070C0"/>
                <w:lang w:val="en-US" w:eastAsia="zh-CN"/>
              </w:rPr>
            </w:pPr>
            <w:r>
              <w:rPr>
                <w:rFonts w:eastAsiaTheme="minorEastAsia" w:hint="eastAsia"/>
                <w:i/>
                <w:color w:val="0070C0"/>
                <w:lang w:val="en-US" w:eastAsia="zh-CN"/>
              </w:rPr>
              <w:t>R</w:t>
            </w:r>
            <w:r>
              <w:rPr>
                <w:rFonts w:eastAsiaTheme="minorEastAsia"/>
                <w:i/>
                <w:color w:val="0070C0"/>
                <w:lang w:val="en-US" w:eastAsia="zh-CN"/>
              </w:rPr>
              <w:t>4-220XXXX</w:t>
            </w:r>
          </w:p>
        </w:tc>
        <w:tc>
          <w:tcPr>
            <w:tcW w:w="2130" w:type="pct"/>
          </w:tcPr>
          <w:p w14:paraId="7DF5D373" w14:textId="2F01B01C" w:rsidR="00806CD9" w:rsidRPr="001F394F" w:rsidRDefault="00806CD9" w:rsidP="00806CD9">
            <w:pPr>
              <w:spacing w:after="120"/>
              <w:rPr>
                <w:rFonts w:eastAsiaTheme="minorEastAsia"/>
                <w:i/>
                <w:color w:val="0070C0"/>
                <w:lang w:val="en-US" w:eastAsia="zh-CN"/>
              </w:rPr>
            </w:pPr>
            <w:r w:rsidRPr="00B36971">
              <w:rPr>
                <w:rFonts w:eastAsiaTheme="minorEastAsia"/>
                <w:iCs/>
                <w:color w:val="0070C0"/>
                <w:lang w:val="en-US" w:eastAsia="zh-CN"/>
              </w:rPr>
              <w:t>WF on demodulation requirement for Enhancement on Multi-TRP</w:t>
            </w:r>
          </w:p>
        </w:tc>
        <w:tc>
          <w:tcPr>
            <w:tcW w:w="807" w:type="pct"/>
          </w:tcPr>
          <w:p w14:paraId="5ABDF02A" w14:textId="6A1B0AF2" w:rsidR="00806CD9" w:rsidRDefault="00806CD9" w:rsidP="00806CD9">
            <w:pPr>
              <w:spacing w:after="120"/>
              <w:rPr>
                <w:rFonts w:eastAsiaTheme="minorEastAsia"/>
                <w:i/>
                <w:color w:val="0070C0"/>
                <w:lang w:val="en-US" w:eastAsia="zh-CN"/>
              </w:rPr>
            </w:pPr>
            <w:r w:rsidRPr="00B36971">
              <w:rPr>
                <w:rFonts w:eastAsiaTheme="minorEastAsia" w:hint="eastAsia"/>
                <w:iCs/>
                <w:color w:val="0070C0"/>
                <w:lang w:val="en-US" w:eastAsia="zh-CN"/>
              </w:rPr>
              <w:t>H</w:t>
            </w:r>
            <w:r w:rsidRPr="00B36971">
              <w:rPr>
                <w:rFonts w:eastAsiaTheme="minorEastAsia"/>
                <w:iCs/>
                <w:color w:val="0070C0"/>
                <w:lang w:val="en-US" w:eastAsia="zh-CN"/>
              </w:rPr>
              <w:t>uawei</w:t>
            </w:r>
          </w:p>
        </w:tc>
        <w:tc>
          <w:tcPr>
            <w:tcW w:w="1366" w:type="pct"/>
          </w:tcPr>
          <w:p w14:paraId="43B3722B" w14:textId="77777777" w:rsidR="00806CD9" w:rsidRPr="002A10B8" w:rsidRDefault="00806CD9" w:rsidP="00806CD9">
            <w:pPr>
              <w:spacing w:after="120"/>
              <w:rPr>
                <w:rFonts w:eastAsiaTheme="minorEastAsia"/>
                <w:i/>
                <w:color w:val="0070C0"/>
                <w:lang w:val="en-US" w:eastAsia="zh-CN"/>
              </w:rPr>
            </w:pPr>
          </w:p>
        </w:tc>
      </w:tr>
    </w:tbl>
    <w:p w14:paraId="6A3CC154" w14:textId="77777777" w:rsidR="00EC555B" w:rsidRPr="002A10B8" w:rsidRDefault="00EC555B" w:rsidP="00EC555B">
      <w:pPr>
        <w:rPr>
          <w:lang w:val="en-US" w:eastAsia="ja-JP"/>
        </w:rPr>
      </w:pPr>
    </w:p>
    <w:p w14:paraId="37D1ACFA" w14:textId="77777777" w:rsidR="00EC555B" w:rsidRPr="002A10B8" w:rsidRDefault="00EC555B" w:rsidP="00EC555B">
      <w:pPr>
        <w:rPr>
          <w:b/>
          <w:bCs/>
          <w:u w:val="single"/>
          <w:lang w:val="en-US" w:eastAsia="ja-JP"/>
        </w:rPr>
      </w:pPr>
      <w:r w:rsidRPr="002A10B8">
        <w:rPr>
          <w:b/>
          <w:bCs/>
          <w:u w:val="single"/>
          <w:lang w:val="en-US" w:eastAsia="ja-JP"/>
        </w:rPr>
        <w:t xml:space="preserve">Existing </w:t>
      </w:r>
      <w:proofErr w:type="spellStart"/>
      <w:r w:rsidRPr="002A10B8">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EC555B" w:rsidRPr="002A10B8" w14:paraId="099B16D3" w14:textId="77777777" w:rsidTr="00D2311F">
        <w:tc>
          <w:tcPr>
            <w:tcW w:w="1560" w:type="dxa"/>
          </w:tcPr>
          <w:p w14:paraId="01E5B729" w14:textId="77777777" w:rsidR="00EC555B" w:rsidRPr="002A10B8" w:rsidRDefault="00EC555B" w:rsidP="00D2311F">
            <w:pPr>
              <w:spacing w:after="120"/>
              <w:rPr>
                <w:rFonts w:eastAsiaTheme="minorEastAsia"/>
                <w:b/>
                <w:bCs/>
                <w:color w:val="0070C0"/>
                <w:lang w:val="en-US" w:eastAsia="zh-CN"/>
              </w:rPr>
            </w:pPr>
            <w:proofErr w:type="spellStart"/>
            <w:r w:rsidRPr="002A10B8">
              <w:rPr>
                <w:rFonts w:eastAsiaTheme="minorEastAsia"/>
                <w:b/>
                <w:bCs/>
                <w:color w:val="0070C0"/>
                <w:lang w:val="en-US" w:eastAsia="zh-CN"/>
              </w:rPr>
              <w:t>Tdoc</w:t>
            </w:r>
            <w:proofErr w:type="spellEnd"/>
            <w:r w:rsidRPr="002A10B8">
              <w:rPr>
                <w:rFonts w:eastAsiaTheme="minorEastAsia"/>
                <w:b/>
                <w:bCs/>
                <w:color w:val="0070C0"/>
                <w:lang w:val="en-US" w:eastAsia="zh-CN"/>
              </w:rPr>
              <w:t xml:space="preserve"> number</w:t>
            </w:r>
          </w:p>
        </w:tc>
        <w:tc>
          <w:tcPr>
            <w:tcW w:w="1276" w:type="dxa"/>
          </w:tcPr>
          <w:p w14:paraId="64B0462E" w14:textId="77777777" w:rsidR="00EC555B" w:rsidRPr="002A10B8" w:rsidRDefault="00EC555B" w:rsidP="00D2311F">
            <w:pPr>
              <w:spacing w:after="120"/>
              <w:rPr>
                <w:rFonts w:eastAsiaTheme="minorEastAsia"/>
                <w:b/>
                <w:bCs/>
                <w:color w:val="0070C0"/>
                <w:lang w:val="en-US" w:eastAsia="zh-CN"/>
              </w:rPr>
            </w:pPr>
            <w:r w:rsidRPr="002A10B8">
              <w:rPr>
                <w:rFonts w:eastAsiaTheme="minorEastAsia"/>
                <w:b/>
                <w:bCs/>
                <w:color w:val="0070C0"/>
                <w:lang w:val="en-US" w:eastAsia="zh-CN"/>
              </w:rPr>
              <w:t>Revised to</w:t>
            </w:r>
          </w:p>
        </w:tc>
        <w:tc>
          <w:tcPr>
            <w:tcW w:w="2714" w:type="dxa"/>
          </w:tcPr>
          <w:p w14:paraId="59814BF2" w14:textId="77777777" w:rsidR="00EC555B" w:rsidRPr="002A10B8" w:rsidRDefault="00EC555B" w:rsidP="00D2311F">
            <w:pPr>
              <w:spacing w:after="120"/>
              <w:rPr>
                <w:b/>
                <w:bCs/>
                <w:color w:val="0070C0"/>
                <w:lang w:val="en-US" w:eastAsia="zh-CN"/>
              </w:rPr>
            </w:pPr>
            <w:r w:rsidRPr="002A10B8">
              <w:rPr>
                <w:b/>
                <w:bCs/>
                <w:color w:val="0070C0"/>
                <w:lang w:val="en-US" w:eastAsia="zh-CN"/>
              </w:rPr>
              <w:t>Title</w:t>
            </w:r>
          </w:p>
        </w:tc>
        <w:tc>
          <w:tcPr>
            <w:tcW w:w="1178" w:type="dxa"/>
          </w:tcPr>
          <w:p w14:paraId="504B6FB6" w14:textId="77777777" w:rsidR="00EC555B" w:rsidRPr="002A10B8" w:rsidRDefault="00EC555B" w:rsidP="00D2311F">
            <w:pPr>
              <w:spacing w:after="120"/>
              <w:rPr>
                <w:b/>
                <w:bCs/>
                <w:color w:val="0070C0"/>
                <w:lang w:val="en-US" w:eastAsia="zh-CN"/>
              </w:rPr>
            </w:pPr>
            <w:r w:rsidRPr="002A10B8">
              <w:rPr>
                <w:b/>
                <w:bCs/>
                <w:color w:val="0070C0"/>
                <w:lang w:val="en-US" w:eastAsia="zh-CN"/>
              </w:rPr>
              <w:t>Source</w:t>
            </w:r>
          </w:p>
        </w:tc>
        <w:tc>
          <w:tcPr>
            <w:tcW w:w="2628" w:type="dxa"/>
          </w:tcPr>
          <w:p w14:paraId="79096910" w14:textId="77777777" w:rsidR="00EC555B" w:rsidRPr="002A10B8" w:rsidRDefault="00EC555B" w:rsidP="00D2311F">
            <w:pPr>
              <w:spacing w:after="120"/>
              <w:rPr>
                <w:rFonts w:eastAsia="MS Mincho"/>
                <w:b/>
                <w:bCs/>
                <w:color w:val="0070C0"/>
                <w:lang w:val="en-US" w:eastAsia="zh-CN"/>
              </w:rPr>
            </w:pPr>
            <w:r w:rsidRPr="002A10B8">
              <w:rPr>
                <w:b/>
                <w:bCs/>
                <w:color w:val="0070C0"/>
                <w:lang w:val="en-US" w:eastAsia="zh-CN"/>
              </w:rPr>
              <w:t>R</w:t>
            </w:r>
            <w:r w:rsidRPr="002A10B8">
              <w:rPr>
                <w:rFonts w:eastAsiaTheme="minorEastAsia"/>
                <w:b/>
                <w:bCs/>
                <w:color w:val="0070C0"/>
                <w:lang w:val="en-US" w:eastAsia="zh-CN"/>
              </w:rPr>
              <w:t xml:space="preserve">ecommendation  </w:t>
            </w:r>
          </w:p>
        </w:tc>
        <w:tc>
          <w:tcPr>
            <w:tcW w:w="1843" w:type="dxa"/>
          </w:tcPr>
          <w:p w14:paraId="791083BE" w14:textId="77777777" w:rsidR="00EC555B" w:rsidRPr="002A10B8" w:rsidRDefault="00EC555B" w:rsidP="00D2311F">
            <w:pPr>
              <w:spacing w:after="120"/>
              <w:rPr>
                <w:b/>
                <w:bCs/>
                <w:color w:val="0070C0"/>
                <w:lang w:val="en-US" w:eastAsia="zh-CN"/>
              </w:rPr>
            </w:pPr>
            <w:r w:rsidRPr="002A10B8">
              <w:rPr>
                <w:b/>
                <w:bCs/>
                <w:color w:val="0070C0"/>
                <w:lang w:val="en-US" w:eastAsia="zh-CN"/>
              </w:rPr>
              <w:t>Comments</w:t>
            </w:r>
          </w:p>
        </w:tc>
      </w:tr>
      <w:tr w:rsidR="00EC555B" w:rsidRPr="002A10B8" w14:paraId="1537E2D3" w14:textId="77777777" w:rsidTr="00D2311F">
        <w:tc>
          <w:tcPr>
            <w:tcW w:w="1560" w:type="dxa"/>
          </w:tcPr>
          <w:p w14:paraId="1DC74770"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R4-22xxxxx</w:t>
            </w:r>
          </w:p>
        </w:tc>
        <w:tc>
          <w:tcPr>
            <w:tcW w:w="1276" w:type="dxa"/>
          </w:tcPr>
          <w:p w14:paraId="010C62AB" w14:textId="77777777" w:rsidR="00EC555B" w:rsidRPr="002A10B8" w:rsidRDefault="00EC555B" w:rsidP="00D2311F">
            <w:pPr>
              <w:spacing w:after="120"/>
              <w:rPr>
                <w:rFonts w:eastAsiaTheme="minorEastAsia"/>
                <w:color w:val="0070C0"/>
                <w:lang w:val="en-US" w:eastAsia="zh-CN"/>
              </w:rPr>
            </w:pPr>
          </w:p>
        </w:tc>
        <w:tc>
          <w:tcPr>
            <w:tcW w:w="2714" w:type="dxa"/>
          </w:tcPr>
          <w:p w14:paraId="5331D877"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CR on …</w:t>
            </w:r>
          </w:p>
        </w:tc>
        <w:tc>
          <w:tcPr>
            <w:tcW w:w="1178" w:type="dxa"/>
          </w:tcPr>
          <w:p w14:paraId="3A4A3CBA"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XXX</w:t>
            </w:r>
          </w:p>
        </w:tc>
        <w:tc>
          <w:tcPr>
            <w:tcW w:w="2628" w:type="dxa"/>
          </w:tcPr>
          <w:p w14:paraId="4D08754D"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Agreeable, Revised, Merged, Postponed, Not Pursued</w:t>
            </w:r>
          </w:p>
        </w:tc>
        <w:tc>
          <w:tcPr>
            <w:tcW w:w="1843" w:type="dxa"/>
          </w:tcPr>
          <w:p w14:paraId="5888DA9F" w14:textId="77777777" w:rsidR="00EC555B" w:rsidRPr="002A10B8" w:rsidRDefault="00EC555B" w:rsidP="00D2311F">
            <w:pPr>
              <w:spacing w:after="120"/>
              <w:rPr>
                <w:rFonts w:eastAsiaTheme="minorEastAsia"/>
                <w:color w:val="0070C0"/>
                <w:lang w:val="en-US" w:eastAsia="zh-CN"/>
              </w:rPr>
            </w:pPr>
          </w:p>
        </w:tc>
      </w:tr>
      <w:tr w:rsidR="00806CD9" w:rsidRPr="002A10B8" w14:paraId="2A0ACE2C" w14:textId="77777777" w:rsidTr="00C73872">
        <w:tc>
          <w:tcPr>
            <w:tcW w:w="1560" w:type="dxa"/>
            <w:vAlign w:val="bottom"/>
          </w:tcPr>
          <w:p w14:paraId="0B7EEE94" w14:textId="1704ED4D"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R4-2208494</w:t>
            </w:r>
          </w:p>
        </w:tc>
        <w:tc>
          <w:tcPr>
            <w:tcW w:w="1276" w:type="dxa"/>
          </w:tcPr>
          <w:p w14:paraId="1F935825" w14:textId="77777777" w:rsidR="00806CD9" w:rsidRPr="002A10B8" w:rsidRDefault="00806CD9" w:rsidP="00806CD9">
            <w:pPr>
              <w:spacing w:after="120"/>
              <w:rPr>
                <w:rFonts w:eastAsiaTheme="minorEastAsia"/>
                <w:i/>
                <w:color w:val="0070C0"/>
                <w:lang w:val="en-US" w:eastAsia="zh-CN"/>
              </w:rPr>
            </w:pPr>
          </w:p>
        </w:tc>
        <w:tc>
          <w:tcPr>
            <w:tcW w:w="2714" w:type="dxa"/>
          </w:tcPr>
          <w:p w14:paraId="72A935A4" w14:textId="415C64A6" w:rsidR="00806CD9" w:rsidRPr="002A10B8" w:rsidRDefault="00806CD9" w:rsidP="00806CD9">
            <w:pPr>
              <w:spacing w:after="120"/>
              <w:rPr>
                <w:rFonts w:eastAsiaTheme="minorEastAsia"/>
                <w:i/>
                <w:color w:val="0070C0"/>
                <w:lang w:val="en-US" w:eastAsia="zh-CN"/>
              </w:rPr>
            </w:pPr>
            <w:r w:rsidRPr="00B36971">
              <w:rPr>
                <w:rFonts w:ascii="Arial" w:hAnsi="Arial" w:cs="Arial"/>
                <w:sz w:val="16"/>
                <w:szCs w:val="16"/>
              </w:rPr>
              <w:t xml:space="preserve">Views on </w:t>
            </w:r>
            <w:proofErr w:type="spellStart"/>
            <w:r w:rsidRPr="00B36971">
              <w:rPr>
                <w:rFonts w:ascii="Arial" w:hAnsi="Arial" w:cs="Arial"/>
                <w:sz w:val="16"/>
                <w:szCs w:val="16"/>
              </w:rPr>
              <w:t>FeMIMO</w:t>
            </w:r>
            <w:proofErr w:type="spellEnd"/>
            <w:r w:rsidRPr="00B36971">
              <w:rPr>
                <w:rFonts w:ascii="Arial" w:hAnsi="Arial" w:cs="Arial"/>
                <w:sz w:val="16"/>
                <w:szCs w:val="16"/>
              </w:rPr>
              <w:t xml:space="preserve"> Demodulation requirements</w:t>
            </w:r>
          </w:p>
        </w:tc>
        <w:tc>
          <w:tcPr>
            <w:tcW w:w="1178" w:type="dxa"/>
          </w:tcPr>
          <w:p w14:paraId="607BC93D" w14:textId="6838891C" w:rsidR="00806CD9" w:rsidRPr="002A10B8" w:rsidRDefault="00806CD9" w:rsidP="00806CD9">
            <w:pPr>
              <w:spacing w:after="120"/>
              <w:rPr>
                <w:rFonts w:eastAsiaTheme="minorEastAsia"/>
                <w:i/>
                <w:color w:val="0070C0"/>
                <w:lang w:val="en-US" w:eastAsia="zh-CN"/>
              </w:rPr>
            </w:pPr>
            <w:r w:rsidRPr="00B36971">
              <w:rPr>
                <w:rFonts w:ascii="Arial" w:hAnsi="Arial" w:cs="Arial" w:hint="eastAsia"/>
                <w:sz w:val="16"/>
                <w:szCs w:val="16"/>
              </w:rPr>
              <w:t>S</w:t>
            </w:r>
            <w:r w:rsidRPr="00B36971">
              <w:rPr>
                <w:rFonts w:ascii="Arial" w:hAnsi="Arial" w:cs="Arial"/>
                <w:sz w:val="16"/>
                <w:szCs w:val="16"/>
              </w:rPr>
              <w:t>amsung</w:t>
            </w:r>
          </w:p>
        </w:tc>
        <w:tc>
          <w:tcPr>
            <w:tcW w:w="2628" w:type="dxa"/>
          </w:tcPr>
          <w:p w14:paraId="07E42253" w14:textId="7EDF5972"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N</w:t>
            </w:r>
            <w:r w:rsidRPr="00B36971">
              <w:rPr>
                <w:rFonts w:ascii="Arial" w:hAnsi="Arial" w:cs="Arial"/>
                <w:sz w:val="16"/>
                <w:szCs w:val="16"/>
              </w:rPr>
              <w:t>oted</w:t>
            </w:r>
          </w:p>
        </w:tc>
        <w:tc>
          <w:tcPr>
            <w:tcW w:w="1843" w:type="dxa"/>
          </w:tcPr>
          <w:p w14:paraId="5605729D" w14:textId="77777777" w:rsidR="00806CD9" w:rsidRPr="002A10B8" w:rsidRDefault="00806CD9" w:rsidP="00806CD9">
            <w:pPr>
              <w:spacing w:after="120"/>
              <w:rPr>
                <w:rFonts w:eastAsiaTheme="minorEastAsia"/>
                <w:i/>
                <w:color w:val="0070C0"/>
                <w:lang w:val="en-US" w:eastAsia="zh-CN"/>
              </w:rPr>
            </w:pPr>
          </w:p>
        </w:tc>
      </w:tr>
      <w:tr w:rsidR="00806CD9" w:rsidRPr="002A10B8" w14:paraId="162EC8A7" w14:textId="77777777" w:rsidTr="00C73872">
        <w:tc>
          <w:tcPr>
            <w:tcW w:w="1560" w:type="dxa"/>
            <w:vAlign w:val="bottom"/>
          </w:tcPr>
          <w:p w14:paraId="347FFA7B" w14:textId="3310521B"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R4-2208495</w:t>
            </w:r>
          </w:p>
        </w:tc>
        <w:tc>
          <w:tcPr>
            <w:tcW w:w="1276" w:type="dxa"/>
          </w:tcPr>
          <w:p w14:paraId="2CB90C70" w14:textId="77777777" w:rsidR="00806CD9" w:rsidRPr="002A10B8" w:rsidRDefault="00806CD9" w:rsidP="00806CD9">
            <w:pPr>
              <w:spacing w:after="120"/>
              <w:rPr>
                <w:rFonts w:eastAsiaTheme="minorEastAsia"/>
                <w:i/>
                <w:color w:val="0070C0"/>
                <w:lang w:val="en-US" w:eastAsia="zh-CN"/>
              </w:rPr>
            </w:pPr>
          </w:p>
        </w:tc>
        <w:tc>
          <w:tcPr>
            <w:tcW w:w="2714" w:type="dxa"/>
          </w:tcPr>
          <w:p w14:paraId="521EF0AA" w14:textId="108E0B13" w:rsidR="00806CD9" w:rsidRPr="002A10B8" w:rsidRDefault="00806CD9" w:rsidP="00806CD9">
            <w:pPr>
              <w:spacing w:after="120"/>
              <w:rPr>
                <w:rFonts w:eastAsiaTheme="minorEastAsia"/>
                <w:i/>
                <w:color w:val="0070C0"/>
                <w:lang w:val="en-US" w:eastAsia="zh-CN"/>
              </w:rPr>
            </w:pPr>
            <w:r w:rsidRPr="00B36971">
              <w:rPr>
                <w:rFonts w:ascii="Arial" w:hAnsi="Arial" w:cs="Arial"/>
                <w:sz w:val="16"/>
                <w:szCs w:val="16"/>
              </w:rPr>
              <w:t xml:space="preserve">Discussion and simulation results for Rel-17 CSI reporting under </w:t>
            </w:r>
            <w:proofErr w:type="spellStart"/>
            <w:r w:rsidRPr="00B36971">
              <w:rPr>
                <w:rFonts w:ascii="Arial" w:hAnsi="Arial" w:cs="Arial"/>
                <w:sz w:val="16"/>
                <w:szCs w:val="16"/>
              </w:rPr>
              <w:t>FeMIMO</w:t>
            </w:r>
            <w:proofErr w:type="spellEnd"/>
            <w:r w:rsidRPr="00B36971">
              <w:rPr>
                <w:rFonts w:ascii="Arial" w:hAnsi="Arial" w:cs="Arial"/>
                <w:sz w:val="16"/>
                <w:szCs w:val="16"/>
              </w:rPr>
              <w:t xml:space="preserve"> WI</w:t>
            </w:r>
          </w:p>
        </w:tc>
        <w:tc>
          <w:tcPr>
            <w:tcW w:w="1178" w:type="dxa"/>
          </w:tcPr>
          <w:p w14:paraId="08038AA5" w14:textId="5BF0F008" w:rsidR="00806CD9" w:rsidRPr="002A10B8" w:rsidRDefault="00806CD9" w:rsidP="00806CD9">
            <w:pPr>
              <w:spacing w:after="120"/>
              <w:rPr>
                <w:rFonts w:eastAsiaTheme="minorEastAsia"/>
                <w:i/>
                <w:color w:val="0070C0"/>
                <w:lang w:val="en-US" w:eastAsia="zh-CN"/>
              </w:rPr>
            </w:pPr>
            <w:r w:rsidRPr="00B36971">
              <w:rPr>
                <w:rFonts w:ascii="Arial" w:hAnsi="Arial" w:cs="Arial" w:hint="eastAsia"/>
                <w:sz w:val="16"/>
                <w:szCs w:val="16"/>
              </w:rPr>
              <w:t>S</w:t>
            </w:r>
            <w:r w:rsidRPr="00B36971">
              <w:rPr>
                <w:rFonts w:ascii="Arial" w:hAnsi="Arial" w:cs="Arial"/>
                <w:sz w:val="16"/>
                <w:szCs w:val="16"/>
              </w:rPr>
              <w:t>amsung</w:t>
            </w:r>
          </w:p>
        </w:tc>
        <w:tc>
          <w:tcPr>
            <w:tcW w:w="2628" w:type="dxa"/>
          </w:tcPr>
          <w:p w14:paraId="0AEA8A1A" w14:textId="597757A9"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N</w:t>
            </w:r>
            <w:r w:rsidRPr="00B36971">
              <w:rPr>
                <w:rFonts w:ascii="Arial" w:hAnsi="Arial" w:cs="Arial"/>
                <w:sz w:val="16"/>
                <w:szCs w:val="16"/>
              </w:rPr>
              <w:t>oted</w:t>
            </w:r>
          </w:p>
        </w:tc>
        <w:tc>
          <w:tcPr>
            <w:tcW w:w="1843" w:type="dxa"/>
          </w:tcPr>
          <w:p w14:paraId="62C0B6B9" w14:textId="77777777" w:rsidR="00806CD9" w:rsidRPr="002A10B8" w:rsidRDefault="00806CD9" w:rsidP="00806CD9">
            <w:pPr>
              <w:spacing w:after="120"/>
              <w:rPr>
                <w:rFonts w:eastAsiaTheme="minorEastAsia"/>
                <w:i/>
                <w:color w:val="0070C0"/>
                <w:lang w:val="en-US" w:eastAsia="zh-CN"/>
              </w:rPr>
            </w:pPr>
          </w:p>
        </w:tc>
      </w:tr>
      <w:tr w:rsidR="00806CD9" w:rsidRPr="002A10B8" w14:paraId="62B40E09" w14:textId="77777777" w:rsidTr="00C73872">
        <w:tc>
          <w:tcPr>
            <w:tcW w:w="1560" w:type="dxa"/>
            <w:vAlign w:val="bottom"/>
          </w:tcPr>
          <w:p w14:paraId="1BD4624C" w14:textId="142A92F4"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R4-2208509</w:t>
            </w:r>
          </w:p>
        </w:tc>
        <w:tc>
          <w:tcPr>
            <w:tcW w:w="1276" w:type="dxa"/>
          </w:tcPr>
          <w:p w14:paraId="3DCBB6DB" w14:textId="77777777" w:rsidR="00806CD9" w:rsidRPr="002A10B8" w:rsidRDefault="00806CD9" w:rsidP="00806CD9">
            <w:pPr>
              <w:spacing w:after="120"/>
              <w:rPr>
                <w:rFonts w:eastAsiaTheme="minorEastAsia"/>
                <w:i/>
                <w:color w:val="0070C0"/>
                <w:lang w:val="en-US" w:eastAsia="zh-CN"/>
              </w:rPr>
            </w:pPr>
          </w:p>
        </w:tc>
        <w:tc>
          <w:tcPr>
            <w:tcW w:w="2714" w:type="dxa"/>
          </w:tcPr>
          <w:p w14:paraId="4B32C0B5" w14:textId="344B986B" w:rsidR="00806CD9" w:rsidRPr="002A10B8" w:rsidRDefault="00806CD9" w:rsidP="00806CD9">
            <w:pPr>
              <w:spacing w:after="120"/>
              <w:rPr>
                <w:rFonts w:eastAsiaTheme="minorEastAsia"/>
                <w:i/>
                <w:color w:val="0070C0"/>
                <w:lang w:val="en-US" w:eastAsia="zh-CN"/>
              </w:rPr>
            </w:pPr>
            <w:r w:rsidRPr="00B36971">
              <w:rPr>
                <w:rFonts w:ascii="Arial" w:hAnsi="Arial" w:cs="Arial"/>
                <w:sz w:val="16"/>
                <w:szCs w:val="16"/>
              </w:rPr>
              <w:t>Discussion on demodulation requirements for enhancement to support HST-SFN</w:t>
            </w:r>
          </w:p>
        </w:tc>
        <w:tc>
          <w:tcPr>
            <w:tcW w:w="1178" w:type="dxa"/>
          </w:tcPr>
          <w:p w14:paraId="7517AEBA" w14:textId="45353C39" w:rsidR="00806CD9" w:rsidRPr="002A10B8" w:rsidRDefault="00806CD9" w:rsidP="00806CD9">
            <w:pPr>
              <w:spacing w:after="120"/>
              <w:rPr>
                <w:rFonts w:eastAsiaTheme="minorEastAsia"/>
                <w:i/>
                <w:color w:val="0070C0"/>
                <w:lang w:val="en-US" w:eastAsia="zh-CN"/>
              </w:rPr>
            </w:pPr>
            <w:r w:rsidRPr="00B36971">
              <w:rPr>
                <w:rFonts w:ascii="Arial" w:hAnsi="Arial" w:cs="Arial" w:hint="eastAsia"/>
                <w:sz w:val="16"/>
                <w:szCs w:val="16"/>
              </w:rPr>
              <w:t>C</w:t>
            </w:r>
            <w:r w:rsidRPr="00B36971">
              <w:rPr>
                <w:rFonts w:ascii="Arial" w:hAnsi="Arial" w:cs="Arial"/>
                <w:sz w:val="16"/>
                <w:szCs w:val="16"/>
              </w:rPr>
              <w:t>MCC</w:t>
            </w:r>
          </w:p>
        </w:tc>
        <w:tc>
          <w:tcPr>
            <w:tcW w:w="2628" w:type="dxa"/>
          </w:tcPr>
          <w:p w14:paraId="289700A5" w14:textId="526AC1F0"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44008325" w14:textId="77777777" w:rsidR="00806CD9" w:rsidRPr="002A10B8" w:rsidRDefault="00806CD9" w:rsidP="00806CD9">
            <w:pPr>
              <w:spacing w:after="120"/>
              <w:rPr>
                <w:rFonts w:eastAsiaTheme="minorEastAsia"/>
                <w:i/>
                <w:color w:val="0070C0"/>
                <w:lang w:val="en-US" w:eastAsia="zh-CN"/>
              </w:rPr>
            </w:pPr>
          </w:p>
        </w:tc>
      </w:tr>
      <w:tr w:rsidR="00806CD9" w:rsidRPr="002A10B8" w14:paraId="2A5D7E4B" w14:textId="77777777" w:rsidTr="00C73872">
        <w:tc>
          <w:tcPr>
            <w:tcW w:w="1560" w:type="dxa"/>
            <w:vAlign w:val="bottom"/>
          </w:tcPr>
          <w:p w14:paraId="308B692E" w14:textId="40545682"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R4-2208840</w:t>
            </w:r>
          </w:p>
        </w:tc>
        <w:tc>
          <w:tcPr>
            <w:tcW w:w="1276" w:type="dxa"/>
          </w:tcPr>
          <w:p w14:paraId="6F4ED17D" w14:textId="77777777" w:rsidR="00806CD9" w:rsidRPr="002A10B8" w:rsidRDefault="00806CD9" w:rsidP="00806CD9">
            <w:pPr>
              <w:spacing w:after="120"/>
              <w:rPr>
                <w:rFonts w:eastAsiaTheme="minorEastAsia"/>
                <w:i/>
                <w:color w:val="0070C0"/>
                <w:lang w:val="en-US" w:eastAsia="zh-CN"/>
              </w:rPr>
            </w:pPr>
          </w:p>
        </w:tc>
        <w:tc>
          <w:tcPr>
            <w:tcW w:w="2714" w:type="dxa"/>
          </w:tcPr>
          <w:p w14:paraId="3DC7A910" w14:textId="53230368" w:rsidR="00806CD9" w:rsidRPr="002A10B8" w:rsidRDefault="00806CD9" w:rsidP="00806CD9">
            <w:pPr>
              <w:spacing w:after="120"/>
              <w:rPr>
                <w:rFonts w:eastAsiaTheme="minorEastAsia"/>
                <w:i/>
                <w:color w:val="0070C0"/>
                <w:lang w:val="en-US" w:eastAsia="zh-CN"/>
              </w:rPr>
            </w:pPr>
            <w:r>
              <w:rPr>
                <w:rFonts w:ascii="Arial" w:hAnsi="Arial" w:cs="Arial"/>
                <w:sz w:val="16"/>
                <w:szCs w:val="16"/>
              </w:rPr>
              <w:t>Discussion on demodulation performance requirements definition for Rel17 multi-TRP</w:t>
            </w:r>
          </w:p>
        </w:tc>
        <w:tc>
          <w:tcPr>
            <w:tcW w:w="1178" w:type="dxa"/>
          </w:tcPr>
          <w:p w14:paraId="2FADA002" w14:textId="26541DF7" w:rsidR="00806CD9" w:rsidRPr="002A10B8" w:rsidRDefault="00806CD9" w:rsidP="00806CD9">
            <w:pPr>
              <w:spacing w:after="120"/>
              <w:rPr>
                <w:rFonts w:eastAsiaTheme="minorEastAsia"/>
                <w:i/>
                <w:color w:val="0070C0"/>
                <w:lang w:val="en-US" w:eastAsia="zh-CN"/>
              </w:rPr>
            </w:pPr>
            <w:r>
              <w:rPr>
                <w:rFonts w:ascii="Arial" w:hAnsi="Arial" w:cs="Arial"/>
                <w:sz w:val="16"/>
                <w:szCs w:val="16"/>
              </w:rPr>
              <w:t>MediaTek Inc.</w:t>
            </w:r>
          </w:p>
        </w:tc>
        <w:tc>
          <w:tcPr>
            <w:tcW w:w="2628" w:type="dxa"/>
          </w:tcPr>
          <w:p w14:paraId="32E0345C" w14:textId="649F0255"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5E4579C6" w14:textId="77777777" w:rsidR="00806CD9" w:rsidRPr="002A10B8" w:rsidRDefault="00806CD9" w:rsidP="00806CD9">
            <w:pPr>
              <w:spacing w:after="120"/>
              <w:rPr>
                <w:rFonts w:eastAsiaTheme="minorEastAsia"/>
                <w:i/>
                <w:color w:val="0070C0"/>
                <w:lang w:val="en-US" w:eastAsia="zh-CN"/>
              </w:rPr>
            </w:pPr>
          </w:p>
        </w:tc>
      </w:tr>
      <w:tr w:rsidR="00806CD9" w:rsidRPr="002A10B8" w14:paraId="271FC30D" w14:textId="77777777" w:rsidTr="00C73872">
        <w:tc>
          <w:tcPr>
            <w:tcW w:w="1560" w:type="dxa"/>
            <w:vAlign w:val="bottom"/>
          </w:tcPr>
          <w:p w14:paraId="36BDDB7A" w14:textId="7E879815"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lastRenderedPageBreak/>
              <w:t>R4-2209696</w:t>
            </w:r>
          </w:p>
        </w:tc>
        <w:tc>
          <w:tcPr>
            <w:tcW w:w="1276" w:type="dxa"/>
          </w:tcPr>
          <w:p w14:paraId="2C99A1E0" w14:textId="77777777" w:rsidR="00806CD9" w:rsidRPr="002A10B8" w:rsidRDefault="00806CD9" w:rsidP="00806CD9">
            <w:pPr>
              <w:spacing w:after="120"/>
              <w:rPr>
                <w:rFonts w:eastAsiaTheme="minorEastAsia"/>
                <w:i/>
                <w:color w:val="0070C0"/>
                <w:lang w:val="en-US" w:eastAsia="zh-CN"/>
              </w:rPr>
            </w:pPr>
          </w:p>
        </w:tc>
        <w:tc>
          <w:tcPr>
            <w:tcW w:w="2714" w:type="dxa"/>
          </w:tcPr>
          <w:p w14:paraId="1CE3DDF4" w14:textId="01469203" w:rsidR="00806CD9" w:rsidRPr="002A10B8" w:rsidRDefault="00806CD9" w:rsidP="00806CD9">
            <w:pPr>
              <w:spacing w:after="120"/>
              <w:rPr>
                <w:rFonts w:eastAsiaTheme="minorEastAsia"/>
                <w:i/>
                <w:color w:val="0070C0"/>
                <w:lang w:val="en-US" w:eastAsia="zh-CN"/>
              </w:rPr>
            </w:pPr>
            <w:r>
              <w:rPr>
                <w:rFonts w:ascii="Arial" w:hAnsi="Arial" w:cs="Arial"/>
                <w:sz w:val="16"/>
                <w:szCs w:val="16"/>
              </w:rPr>
              <w:t>Discussion on the PDSCH requirement for HST-SFN scenario</w:t>
            </w:r>
          </w:p>
        </w:tc>
        <w:tc>
          <w:tcPr>
            <w:tcW w:w="1178" w:type="dxa"/>
          </w:tcPr>
          <w:p w14:paraId="6CC6895E" w14:textId="040E5C9C" w:rsidR="00806CD9" w:rsidRPr="002A10B8" w:rsidRDefault="00806CD9" w:rsidP="00806CD9">
            <w:pPr>
              <w:spacing w:after="120"/>
              <w:rPr>
                <w:rFonts w:eastAsiaTheme="minorEastAsia"/>
                <w:i/>
                <w:color w:val="0070C0"/>
                <w:lang w:val="en-US" w:eastAsia="zh-CN"/>
              </w:rPr>
            </w:pPr>
            <w:r>
              <w:rPr>
                <w:rFonts w:ascii="Arial" w:hAnsi="Arial" w:cs="Arial"/>
                <w:sz w:val="16"/>
                <w:szCs w:val="16"/>
              </w:rPr>
              <w:t>Ericsson</w:t>
            </w:r>
          </w:p>
        </w:tc>
        <w:tc>
          <w:tcPr>
            <w:tcW w:w="2628" w:type="dxa"/>
          </w:tcPr>
          <w:p w14:paraId="1790D00A" w14:textId="4329512B"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2989D0E6" w14:textId="77777777" w:rsidR="00806CD9" w:rsidRPr="002A10B8" w:rsidRDefault="00806CD9" w:rsidP="00806CD9">
            <w:pPr>
              <w:spacing w:after="120"/>
              <w:rPr>
                <w:rFonts w:eastAsiaTheme="minorEastAsia"/>
                <w:i/>
                <w:color w:val="0070C0"/>
                <w:lang w:val="en-US" w:eastAsia="zh-CN"/>
              </w:rPr>
            </w:pPr>
          </w:p>
        </w:tc>
      </w:tr>
      <w:tr w:rsidR="00806CD9" w:rsidRPr="002A10B8" w14:paraId="05CF43D7" w14:textId="77777777" w:rsidTr="00C73872">
        <w:tc>
          <w:tcPr>
            <w:tcW w:w="1560" w:type="dxa"/>
            <w:vAlign w:val="bottom"/>
          </w:tcPr>
          <w:p w14:paraId="088A85BE" w14:textId="32E25C2F"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R4-2209697</w:t>
            </w:r>
          </w:p>
        </w:tc>
        <w:tc>
          <w:tcPr>
            <w:tcW w:w="1276" w:type="dxa"/>
          </w:tcPr>
          <w:p w14:paraId="45399075" w14:textId="77777777" w:rsidR="00806CD9" w:rsidRPr="002A10B8" w:rsidRDefault="00806CD9" w:rsidP="00806CD9">
            <w:pPr>
              <w:spacing w:after="120"/>
              <w:rPr>
                <w:rFonts w:eastAsiaTheme="minorEastAsia"/>
                <w:i/>
                <w:color w:val="0070C0"/>
                <w:lang w:val="en-US" w:eastAsia="zh-CN"/>
              </w:rPr>
            </w:pPr>
          </w:p>
        </w:tc>
        <w:tc>
          <w:tcPr>
            <w:tcW w:w="2714" w:type="dxa"/>
          </w:tcPr>
          <w:p w14:paraId="4C67A874" w14:textId="0B5C3FC8" w:rsidR="00806CD9" w:rsidRPr="002A10B8" w:rsidRDefault="00806CD9" w:rsidP="00806CD9">
            <w:pPr>
              <w:spacing w:after="120"/>
              <w:rPr>
                <w:rFonts w:eastAsiaTheme="minorEastAsia"/>
                <w:i/>
                <w:color w:val="0070C0"/>
                <w:lang w:val="en-US" w:eastAsia="zh-CN"/>
              </w:rPr>
            </w:pPr>
            <w:r>
              <w:rPr>
                <w:rFonts w:ascii="Arial" w:hAnsi="Arial" w:cs="Arial"/>
                <w:sz w:val="16"/>
                <w:szCs w:val="16"/>
              </w:rPr>
              <w:t>Discussion on the enhancement on Multi-TRP</w:t>
            </w:r>
          </w:p>
        </w:tc>
        <w:tc>
          <w:tcPr>
            <w:tcW w:w="1178" w:type="dxa"/>
          </w:tcPr>
          <w:p w14:paraId="3FB63CB6" w14:textId="360371EA" w:rsidR="00806CD9" w:rsidRPr="002A10B8" w:rsidRDefault="00806CD9" w:rsidP="00806CD9">
            <w:pPr>
              <w:spacing w:after="120"/>
              <w:rPr>
                <w:rFonts w:eastAsiaTheme="minorEastAsia"/>
                <w:i/>
                <w:color w:val="0070C0"/>
                <w:lang w:val="en-US" w:eastAsia="zh-CN"/>
              </w:rPr>
            </w:pPr>
            <w:r>
              <w:rPr>
                <w:rFonts w:ascii="Arial" w:hAnsi="Arial" w:cs="Arial"/>
                <w:sz w:val="16"/>
                <w:szCs w:val="16"/>
              </w:rPr>
              <w:t>Ericsson</w:t>
            </w:r>
          </w:p>
        </w:tc>
        <w:tc>
          <w:tcPr>
            <w:tcW w:w="2628" w:type="dxa"/>
          </w:tcPr>
          <w:p w14:paraId="4D43F266" w14:textId="231BB3BE"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42B71C8E" w14:textId="77777777" w:rsidR="00806CD9" w:rsidRPr="002A10B8" w:rsidRDefault="00806CD9" w:rsidP="00806CD9">
            <w:pPr>
              <w:spacing w:after="120"/>
              <w:rPr>
                <w:rFonts w:eastAsiaTheme="minorEastAsia"/>
                <w:i/>
                <w:color w:val="0070C0"/>
                <w:lang w:val="en-US" w:eastAsia="zh-CN"/>
              </w:rPr>
            </w:pPr>
          </w:p>
        </w:tc>
      </w:tr>
      <w:tr w:rsidR="00806CD9" w:rsidRPr="002A10B8" w14:paraId="77208B8E" w14:textId="77777777" w:rsidTr="00C73872">
        <w:tc>
          <w:tcPr>
            <w:tcW w:w="1560" w:type="dxa"/>
            <w:vAlign w:val="bottom"/>
          </w:tcPr>
          <w:p w14:paraId="7B6A30D2" w14:textId="53F5314D"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R4-2209698</w:t>
            </w:r>
          </w:p>
        </w:tc>
        <w:tc>
          <w:tcPr>
            <w:tcW w:w="1276" w:type="dxa"/>
          </w:tcPr>
          <w:p w14:paraId="33DFDE74" w14:textId="77777777" w:rsidR="00806CD9" w:rsidRPr="002A10B8" w:rsidRDefault="00806CD9" w:rsidP="00806CD9">
            <w:pPr>
              <w:spacing w:after="120"/>
              <w:rPr>
                <w:rFonts w:eastAsiaTheme="minorEastAsia"/>
                <w:i/>
                <w:color w:val="0070C0"/>
                <w:lang w:val="en-US" w:eastAsia="zh-CN"/>
              </w:rPr>
            </w:pPr>
          </w:p>
        </w:tc>
        <w:tc>
          <w:tcPr>
            <w:tcW w:w="2714" w:type="dxa"/>
          </w:tcPr>
          <w:p w14:paraId="2E65CCDA" w14:textId="32F1F9D6" w:rsidR="00806CD9" w:rsidRPr="002A10B8" w:rsidRDefault="00806CD9" w:rsidP="00806CD9">
            <w:pPr>
              <w:spacing w:after="120"/>
              <w:rPr>
                <w:rFonts w:eastAsiaTheme="minorEastAsia"/>
                <w:i/>
                <w:color w:val="0070C0"/>
                <w:lang w:val="en-US" w:eastAsia="zh-CN"/>
              </w:rPr>
            </w:pPr>
            <w:r>
              <w:rPr>
                <w:rFonts w:ascii="Arial" w:hAnsi="Arial" w:cs="Arial"/>
                <w:sz w:val="16"/>
                <w:szCs w:val="16"/>
              </w:rPr>
              <w:t>Discussion on the CSI reporting for Multi-TRP transmission</w:t>
            </w:r>
          </w:p>
        </w:tc>
        <w:tc>
          <w:tcPr>
            <w:tcW w:w="1178" w:type="dxa"/>
          </w:tcPr>
          <w:p w14:paraId="12709054" w14:textId="1DE62570" w:rsidR="00806CD9" w:rsidRPr="002A10B8" w:rsidRDefault="00806CD9" w:rsidP="00806CD9">
            <w:pPr>
              <w:spacing w:after="120"/>
              <w:rPr>
                <w:rFonts w:eastAsiaTheme="minorEastAsia"/>
                <w:i/>
                <w:color w:val="0070C0"/>
                <w:lang w:val="en-US" w:eastAsia="zh-CN"/>
              </w:rPr>
            </w:pPr>
            <w:r>
              <w:rPr>
                <w:rFonts w:ascii="Arial" w:hAnsi="Arial" w:cs="Arial"/>
                <w:sz w:val="16"/>
                <w:szCs w:val="16"/>
              </w:rPr>
              <w:t>Ericsson</w:t>
            </w:r>
          </w:p>
        </w:tc>
        <w:tc>
          <w:tcPr>
            <w:tcW w:w="2628" w:type="dxa"/>
          </w:tcPr>
          <w:p w14:paraId="035DA4C9" w14:textId="78CB40AF"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3A876453" w14:textId="77777777" w:rsidR="00806CD9" w:rsidRPr="002A10B8" w:rsidRDefault="00806CD9" w:rsidP="00806CD9">
            <w:pPr>
              <w:spacing w:after="120"/>
              <w:rPr>
                <w:rFonts w:eastAsiaTheme="minorEastAsia"/>
                <w:i/>
                <w:color w:val="0070C0"/>
                <w:lang w:val="en-US" w:eastAsia="zh-CN"/>
              </w:rPr>
            </w:pPr>
          </w:p>
        </w:tc>
      </w:tr>
      <w:tr w:rsidR="00806CD9" w:rsidRPr="002A10B8" w14:paraId="57C3A2E4" w14:textId="77777777" w:rsidTr="00C73872">
        <w:tc>
          <w:tcPr>
            <w:tcW w:w="1560" w:type="dxa"/>
            <w:vAlign w:val="bottom"/>
          </w:tcPr>
          <w:p w14:paraId="63DEC9F3" w14:textId="0071492B"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R4-2209699</w:t>
            </w:r>
          </w:p>
        </w:tc>
        <w:tc>
          <w:tcPr>
            <w:tcW w:w="1276" w:type="dxa"/>
          </w:tcPr>
          <w:p w14:paraId="74F662D0" w14:textId="77777777" w:rsidR="00806CD9" w:rsidRPr="002A10B8" w:rsidRDefault="00806CD9" w:rsidP="00806CD9">
            <w:pPr>
              <w:spacing w:after="120"/>
              <w:rPr>
                <w:rFonts w:eastAsiaTheme="minorEastAsia"/>
                <w:i/>
                <w:color w:val="0070C0"/>
                <w:lang w:val="en-US" w:eastAsia="zh-CN"/>
              </w:rPr>
            </w:pPr>
          </w:p>
        </w:tc>
        <w:tc>
          <w:tcPr>
            <w:tcW w:w="2714" w:type="dxa"/>
          </w:tcPr>
          <w:p w14:paraId="2B39C937" w14:textId="080A4E01" w:rsidR="00806CD9" w:rsidRPr="002A10B8" w:rsidRDefault="00806CD9" w:rsidP="00806CD9">
            <w:pPr>
              <w:spacing w:after="120"/>
              <w:rPr>
                <w:rFonts w:eastAsiaTheme="minorEastAsia"/>
                <w:i/>
                <w:color w:val="0070C0"/>
                <w:lang w:val="en-US" w:eastAsia="zh-CN"/>
              </w:rPr>
            </w:pPr>
            <w:r>
              <w:rPr>
                <w:rFonts w:ascii="Arial" w:hAnsi="Arial" w:cs="Arial"/>
                <w:sz w:val="16"/>
                <w:szCs w:val="16"/>
              </w:rPr>
              <w:t xml:space="preserve">Discussion on the Rel-17 </w:t>
            </w:r>
            <w:proofErr w:type="spellStart"/>
            <w:r>
              <w:rPr>
                <w:rFonts w:ascii="Arial" w:hAnsi="Arial" w:cs="Arial"/>
                <w:sz w:val="16"/>
                <w:szCs w:val="16"/>
              </w:rPr>
              <w:t>eType</w:t>
            </w:r>
            <w:proofErr w:type="spellEnd"/>
            <w:r>
              <w:rPr>
                <w:rFonts w:ascii="Arial" w:hAnsi="Arial" w:cs="Arial"/>
                <w:sz w:val="16"/>
                <w:szCs w:val="16"/>
              </w:rPr>
              <w:t xml:space="preserve"> II port selection codebook</w:t>
            </w:r>
          </w:p>
        </w:tc>
        <w:tc>
          <w:tcPr>
            <w:tcW w:w="1178" w:type="dxa"/>
          </w:tcPr>
          <w:p w14:paraId="62E8FC00" w14:textId="2136F81B" w:rsidR="00806CD9" w:rsidRPr="002A10B8" w:rsidRDefault="00806CD9" w:rsidP="00806CD9">
            <w:pPr>
              <w:spacing w:after="120"/>
              <w:rPr>
                <w:rFonts w:eastAsiaTheme="minorEastAsia"/>
                <w:i/>
                <w:color w:val="0070C0"/>
                <w:lang w:val="en-US" w:eastAsia="zh-CN"/>
              </w:rPr>
            </w:pPr>
            <w:r>
              <w:rPr>
                <w:rFonts w:ascii="Arial" w:hAnsi="Arial" w:cs="Arial"/>
                <w:sz w:val="16"/>
                <w:szCs w:val="16"/>
              </w:rPr>
              <w:t>Ericsson</w:t>
            </w:r>
          </w:p>
        </w:tc>
        <w:tc>
          <w:tcPr>
            <w:tcW w:w="2628" w:type="dxa"/>
          </w:tcPr>
          <w:p w14:paraId="1F186E9C" w14:textId="287D706A"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07580BA6" w14:textId="77777777" w:rsidR="00806CD9" w:rsidRPr="002A10B8" w:rsidRDefault="00806CD9" w:rsidP="00806CD9">
            <w:pPr>
              <w:spacing w:after="120"/>
              <w:rPr>
                <w:rFonts w:eastAsiaTheme="minorEastAsia"/>
                <w:i/>
                <w:color w:val="0070C0"/>
                <w:lang w:val="en-US" w:eastAsia="zh-CN"/>
              </w:rPr>
            </w:pPr>
          </w:p>
        </w:tc>
      </w:tr>
      <w:tr w:rsidR="00806CD9" w:rsidRPr="002A10B8" w14:paraId="39FDFE10" w14:textId="77777777" w:rsidTr="00C73872">
        <w:tc>
          <w:tcPr>
            <w:tcW w:w="1560" w:type="dxa"/>
            <w:vAlign w:val="bottom"/>
          </w:tcPr>
          <w:p w14:paraId="074CD887" w14:textId="1510A335"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R4-2209735</w:t>
            </w:r>
          </w:p>
        </w:tc>
        <w:tc>
          <w:tcPr>
            <w:tcW w:w="1276" w:type="dxa"/>
          </w:tcPr>
          <w:p w14:paraId="2A1B6266" w14:textId="77777777" w:rsidR="00806CD9" w:rsidRPr="002A10B8" w:rsidRDefault="00806CD9" w:rsidP="00806CD9">
            <w:pPr>
              <w:spacing w:after="120"/>
              <w:rPr>
                <w:rFonts w:eastAsiaTheme="minorEastAsia"/>
                <w:i/>
                <w:color w:val="0070C0"/>
                <w:lang w:val="en-US" w:eastAsia="zh-CN"/>
              </w:rPr>
            </w:pPr>
          </w:p>
        </w:tc>
        <w:tc>
          <w:tcPr>
            <w:tcW w:w="2714" w:type="dxa"/>
          </w:tcPr>
          <w:p w14:paraId="779AB519" w14:textId="0E5F25E0" w:rsidR="00806CD9" w:rsidRPr="002A10B8" w:rsidRDefault="00806CD9" w:rsidP="00806CD9">
            <w:pPr>
              <w:spacing w:after="120"/>
              <w:rPr>
                <w:rFonts w:eastAsiaTheme="minorEastAsia"/>
                <w:i/>
                <w:color w:val="0070C0"/>
                <w:lang w:val="en-US" w:eastAsia="zh-CN"/>
              </w:rPr>
            </w:pPr>
            <w:r>
              <w:rPr>
                <w:rFonts w:ascii="Arial" w:hAnsi="Arial" w:cs="Arial"/>
                <w:sz w:val="16"/>
                <w:szCs w:val="16"/>
              </w:rPr>
              <w:t xml:space="preserve">On CSI reporting for Multi-TRP transmission for </w:t>
            </w:r>
            <w:proofErr w:type="spellStart"/>
            <w:r>
              <w:rPr>
                <w:rFonts w:ascii="Arial" w:hAnsi="Arial" w:cs="Arial"/>
                <w:sz w:val="16"/>
                <w:szCs w:val="16"/>
              </w:rPr>
              <w:t>FeMIMO</w:t>
            </w:r>
            <w:proofErr w:type="spellEnd"/>
          </w:p>
        </w:tc>
        <w:tc>
          <w:tcPr>
            <w:tcW w:w="1178" w:type="dxa"/>
          </w:tcPr>
          <w:p w14:paraId="05227C51" w14:textId="54D8E30C" w:rsidR="00806CD9" w:rsidRPr="002A10B8" w:rsidRDefault="00806CD9" w:rsidP="00806CD9">
            <w:pPr>
              <w:spacing w:after="120"/>
              <w:rPr>
                <w:rFonts w:eastAsiaTheme="minorEastAsia"/>
                <w:i/>
                <w:color w:val="0070C0"/>
                <w:lang w:val="en-US" w:eastAsia="zh-CN"/>
              </w:rPr>
            </w:pPr>
            <w:r>
              <w:rPr>
                <w:rFonts w:ascii="Arial" w:hAnsi="Arial" w:cs="Arial"/>
                <w:sz w:val="16"/>
                <w:szCs w:val="16"/>
              </w:rPr>
              <w:t>Nokia, Nokia Shanghai Bell</w:t>
            </w:r>
          </w:p>
        </w:tc>
        <w:tc>
          <w:tcPr>
            <w:tcW w:w="2628" w:type="dxa"/>
          </w:tcPr>
          <w:p w14:paraId="1707E933" w14:textId="6F4E4947"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2589FEBA" w14:textId="77777777" w:rsidR="00806CD9" w:rsidRPr="002A10B8" w:rsidRDefault="00806CD9" w:rsidP="00806CD9">
            <w:pPr>
              <w:spacing w:after="120"/>
              <w:rPr>
                <w:rFonts w:eastAsiaTheme="minorEastAsia"/>
                <w:i/>
                <w:color w:val="0070C0"/>
                <w:lang w:val="en-US" w:eastAsia="zh-CN"/>
              </w:rPr>
            </w:pPr>
          </w:p>
        </w:tc>
      </w:tr>
      <w:tr w:rsidR="00806CD9" w:rsidRPr="002A10B8" w14:paraId="3BFD5F67" w14:textId="77777777" w:rsidTr="00C73872">
        <w:tc>
          <w:tcPr>
            <w:tcW w:w="1560" w:type="dxa"/>
            <w:vAlign w:val="bottom"/>
          </w:tcPr>
          <w:p w14:paraId="60087325" w14:textId="3A51DEA7"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R4-2209736</w:t>
            </w:r>
          </w:p>
        </w:tc>
        <w:tc>
          <w:tcPr>
            <w:tcW w:w="1276" w:type="dxa"/>
          </w:tcPr>
          <w:p w14:paraId="3F362949" w14:textId="77777777" w:rsidR="00806CD9" w:rsidRPr="002A10B8" w:rsidRDefault="00806CD9" w:rsidP="00806CD9">
            <w:pPr>
              <w:spacing w:after="120"/>
              <w:rPr>
                <w:rFonts w:eastAsiaTheme="minorEastAsia"/>
                <w:i/>
                <w:color w:val="0070C0"/>
                <w:lang w:val="en-US" w:eastAsia="zh-CN"/>
              </w:rPr>
            </w:pPr>
          </w:p>
        </w:tc>
        <w:tc>
          <w:tcPr>
            <w:tcW w:w="2714" w:type="dxa"/>
          </w:tcPr>
          <w:p w14:paraId="1BDA9D01" w14:textId="733CCDFA" w:rsidR="00806CD9" w:rsidRPr="002A10B8" w:rsidRDefault="00806CD9" w:rsidP="00806CD9">
            <w:pPr>
              <w:spacing w:after="120"/>
              <w:rPr>
                <w:rFonts w:eastAsiaTheme="minorEastAsia"/>
                <w:i/>
                <w:color w:val="0070C0"/>
                <w:lang w:val="en-US" w:eastAsia="zh-CN"/>
              </w:rPr>
            </w:pPr>
            <w:r>
              <w:rPr>
                <w:rFonts w:ascii="Arial" w:hAnsi="Arial" w:cs="Arial"/>
                <w:sz w:val="16"/>
                <w:szCs w:val="16"/>
              </w:rPr>
              <w:t xml:space="preserve">On Rel-17 </w:t>
            </w:r>
            <w:proofErr w:type="spellStart"/>
            <w:r>
              <w:rPr>
                <w:rFonts w:ascii="Arial" w:hAnsi="Arial" w:cs="Arial"/>
                <w:sz w:val="16"/>
                <w:szCs w:val="16"/>
              </w:rPr>
              <w:t>eType</w:t>
            </w:r>
            <w:proofErr w:type="spellEnd"/>
            <w:r>
              <w:rPr>
                <w:rFonts w:ascii="Arial" w:hAnsi="Arial" w:cs="Arial"/>
                <w:sz w:val="16"/>
                <w:szCs w:val="16"/>
              </w:rPr>
              <w:t xml:space="preserve"> II port selection codebook for </w:t>
            </w:r>
            <w:proofErr w:type="spellStart"/>
            <w:r>
              <w:rPr>
                <w:rFonts w:ascii="Arial" w:hAnsi="Arial" w:cs="Arial"/>
                <w:sz w:val="16"/>
                <w:szCs w:val="16"/>
              </w:rPr>
              <w:t>FeMIMO</w:t>
            </w:r>
            <w:proofErr w:type="spellEnd"/>
          </w:p>
        </w:tc>
        <w:tc>
          <w:tcPr>
            <w:tcW w:w="1178" w:type="dxa"/>
          </w:tcPr>
          <w:p w14:paraId="2CC5EDC8" w14:textId="1F8B28E4" w:rsidR="00806CD9" w:rsidRPr="002A10B8" w:rsidRDefault="00806CD9" w:rsidP="00806CD9">
            <w:pPr>
              <w:spacing w:after="120"/>
              <w:rPr>
                <w:rFonts w:eastAsiaTheme="minorEastAsia"/>
                <w:i/>
                <w:color w:val="0070C0"/>
                <w:lang w:val="en-US" w:eastAsia="zh-CN"/>
              </w:rPr>
            </w:pPr>
            <w:r>
              <w:rPr>
                <w:rFonts w:ascii="Arial" w:hAnsi="Arial" w:cs="Arial"/>
                <w:sz w:val="16"/>
                <w:szCs w:val="16"/>
              </w:rPr>
              <w:t>Nokia, Nokia Shanghai Bell</w:t>
            </w:r>
          </w:p>
        </w:tc>
        <w:tc>
          <w:tcPr>
            <w:tcW w:w="2628" w:type="dxa"/>
          </w:tcPr>
          <w:p w14:paraId="403FD0E5" w14:textId="295E2088"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6B3DC6B8" w14:textId="77777777" w:rsidR="00806CD9" w:rsidRPr="002A10B8" w:rsidRDefault="00806CD9" w:rsidP="00806CD9">
            <w:pPr>
              <w:spacing w:after="120"/>
              <w:rPr>
                <w:rFonts w:eastAsiaTheme="minorEastAsia"/>
                <w:i/>
                <w:color w:val="0070C0"/>
                <w:lang w:val="en-US" w:eastAsia="zh-CN"/>
              </w:rPr>
            </w:pPr>
          </w:p>
        </w:tc>
      </w:tr>
      <w:tr w:rsidR="00806CD9" w:rsidRPr="002A10B8" w14:paraId="5EF00D1F" w14:textId="77777777" w:rsidTr="00C73872">
        <w:tc>
          <w:tcPr>
            <w:tcW w:w="1560" w:type="dxa"/>
            <w:vAlign w:val="bottom"/>
          </w:tcPr>
          <w:p w14:paraId="777A13B7" w14:textId="5A48D6B0"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R4-2209887</w:t>
            </w:r>
          </w:p>
        </w:tc>
        <w:tc>
          <w:tcPr>
            <w:tcW w:w="1276" w:type="dxa"/>
          </w:tcPr>
          <w:p w14:paraId="21533890" w14:textId="77777777" w:rsidR="00806CD9" w:rsidRPr="002A10B8" w:rsidRDefault="00806CD9" w:rsidP="00806CD9">
            <w:pPr>
              <w:spacing w:after="120"/>
              <w:rPr>
                <w:rFonts w:eastAsiaTheme="minorEastAsia"/>
                <w:i/>
                <w:color w:val="0070C0"/>
                <w:lang w:val="en-US" w:eastAsia="zh-CN"/>
              </w:rPr>
            </w:pPr>
          </w:p>
        </w:tc>
        <w:tc>
          <w:tcPr>
            <w:tcW w:w="2714" w:type="dxa"/>
          </w:tcPr>
          <w:p w14:paraId="10ADA124" w14:textId="4F8C281A" w:rsidR="00806CD9" w:rsidRDefault="00806CD9" w:rsidP="00806CD9">
            <w:pPr>
              <w:spacing w:after="120"/>
              <w:rPr>
                <w:rFonts w:ascii="Arial" w:hAnsi="Arial" w:cs="Arial"/>
                <w:sz w:val="16"/>
                <w:szCs w:val="16"/>
              </w:rPr>
            </w:pPr>
            <w:r>
              <w:rPr>
                <w:rFonts w:ascii="Arial" w:hAnsi="Arial" w:cs="Arial"/>
                <w:sz w:val="16"/>
                <w:szCs w:val="16"/>
              </w:rPr>
              <w:t xml:space="preserve">Discussion on UE </w:t>
            </w:r>
            <w:proofErr w:type="spellStart"/>
            <w:r>
              <w:rPr>
                <w:rFonts w:ascii="Arial" w:hAnsi="Arial" w:cs="Arial"/>
                <w:sz w:val="16"/>
                <w:szCs w:val="16"/>
              </w:rPr>
              <w:t>FeMIMO</w:t>
            </w:r>
            <w:proofErr w:type="spellEnd"/>
            <w:r>
              <w:rPr>
                <w:rFonts w:ascii="Arial" w:hAnsi="Arial" w:cs="Arial"/>
                <w:sz w:val="16"/>
                <w:szCs w:val="16"/>
              </w:rPr>
              <w:t xml:space="preserve"> </w:t>
            </w:r>
            <w:proofErr w:type="spellStart"/>
            <w:r>
              <w:rPr>
                <w:rFonts w:ascii="Arial" w:hAnsi="Arial" w:cs="Arial"/>
                <w:sz w:val="16"/>
                <w:szCs w:val="16"/>
              </w:rPr>
              <w:t>demod</w:t>
            </w:r>
            <w:proofErr w:type="spellEnd"/>
            <w:r>
              <w:rPr>
                <w:rFonts w:ascii="Arial" w:hAnsi="Arial" w:cs="Arial"/>
                <w:sz w:val="16"/>
                <w:szCs w:val="16"/>
              </w:rPr>
              <w:t xml:space="preserve"> HST-SFN</w:t>
            </w:r>
          </w:p>
        </w:tc>
        <w:tc>
          <w:tcPr>
            <w:tcW w:w="1178" w:type="dxa"/>
          </w:tcPr>
          <w:p w14:paraId="700B97B9" w14:textId="14BCAB39" w:rsidR="00806CD9" w:rsidRDefault="00806CD9" w:rsidP="00806CD9">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07C89683" w14:textId="1B12BF13"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3542CE45" w14:textId="77777777" w:rsidR="00806CD9" w:rsidRPr="002A10B8" w:rsidRDefault="00806CD9" w:rsidP="00806CD9">
            <w:pPr>
              <w:spacing w:after="120"/>
              <w:rPr>
                <w:rFonts w:eastAsiaTheme="minorEastAsia"/>
                <w:i/>
                <w:color w:val="0070C0"/>
                <w:lang w:val="en-US" w:eastAsia="zh-CN"/>
              </w:rPr>
            </w:pPr>
          </w:p>
        </w:tc>
      </w:tr>
      <w:tr w:rsidR="00806CD9" w:rsidRPr="002A10B8" w14:paraId="68CE359F" w14:textId="77777777" w:rsidTr="00C73872">
        <w:tc>
          <w:tcPr>
            <w:tcW w:w="1560" w:type="dxa"/>
            <w:vAlign w:val="bottom"/>
          </w:tcPr>
          <w:p w14:paraId="29D4F697" w14:textId="37610471"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R4-2209888</w:t>
            </w:r>
          </w:p>
        </w:tc>
        <w:tc>
          <w:tcPr>
            <w:tcW w:w="1276" w:type="dxa"/>
          </w:tcPr>
          <w:p w14:paraId="6A04D339" w14:textId="77777777" w:rsidR="00806CD9" w:rsidRPr="002A10B8" w:rsidRDefault="00806CD9" w:rsidP="00806CD9">
            <w:pPr>
              <w:spacing w:after="120"/>
              <w:rPr>
                <w:rFonts w:eastAsiaTheme="minorEastAsia"/>
                <w:i/>
                <w:color w:val="0070C0"/>
                <w:lang w:val="en-US" w:eastAsia="zh-CN"/>
              </w:rPr>
            </w:pPr>
          </w:p>
        </w:tc>
        <w:tc>
          <w:tcPr>
            <w:tcW w:w="2714" w:type="dxa"/>
          </w:tcPr>
          <w:p w14:paraId="56281FC7" w14:textId="4EEB4423" w:rsidR="00806CD9" w:rsidRDefault="00806CD9" w:rsidP="00806CD9">
            <w:pPr>
              <w:spacing w:after="120"/>
              <w:rPr>
                <w:rFonts w:ascii="Arial" w:hAnsi="Arial" w:cs="Arial"/>
                <w:sz w:val="16"/>
                <w:szCs w:val="16"/>
              </w:rPr>
            </w:pPr>
            <w:r>
              <w:rPr>
                <w:rFonts w:ascii="Arial" w:hAnsi="Arial" w:cs="Arial"/>
                <w:sz w:val="16"/>
                <w:szCs w:val="16"/>
              </w:rPr>
              <w:t xml:space="preserve">Simulation results on UE </w:t>
            </w:r>
            <w:proofErr w:type="spellStart"/>
            <w:r>
              <w:rPr>
                <w:rFonts w:ascii="Arial" w:hAnsi="Arial" w:cs="Arial"/>
                <w:sz w:val="16"/>
                <w:szCs w:val="16"/>
              </w:rPr>
              <w:t>FeMIMO</w:t>
            </w:r>
            <w:proofErr w:type="spellEnd"/>
            <w:r>
              <w:rPr>
                <w:rFonts w:ascii="Arial" w:hAnsi="Arial" w:cs="Arial"/>
                <w:sz w:val="16"/>
                <w:szCs w:val="16"/>
              </w:rPr>
              <w:t xml:space="preserve"> </w:t>
            </w:r>
            <w:proofErr w:type="spellStart"/>
            <w:r>
              <w:rPr>
                <w:rFonts w:ascii="Arial" w:hAnsi="Arial" w:cs="Arial"/>
                <w:sz w:val="16"/>
                <w:szCs w:val="16"/>
              </w:rPr>
              <w:t>demod</w:t>
            </w:r>
            <w:proofErr w:type="spellEnd"/>
            <w:r>
              <w:rPr>
                <w:rFonts w:ascii="Arial" w:hAnsi="Arial" w:cs="Arial"/>
                <w:sz w:val="16"/>
                <w:szCs w:val="16"/>
              </w:rPr>
              <w:t xml:space="preserve"> HST-SFN</w:t>
            </w:r>
          </w:p>
        </w:tc>
        <w:tc>
          <w:tcPr>
            <w:tcW w:w="1178" w:type="dxa"/>
          </w:tcPr>
          <w:p w14:paraId="5C57E89D" w14:textId="25015A43" w:rsidR="00806CD9" w:rsidRDefault="00806CD9" w:rsidP="00806CD9">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3383A847" w14:textId="39390230"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5CDB6C14" w14:textId="77777777" w:rsidR="00806CD9" w:rsidRPr="002A10B8" w:rsidRDefault="00806CD9" w:rsidP="00806CD9">
            <w:pPr>
              <w:spacing w:after="120"/>
              <w:rPr>
                <w:rFonts w:eastAsiaTheme="minorEastAsia"/>
                <w:i/>
                <w:color w:val="0070C0"/>
                <w:lang w:val="en-US" w:eastAsia="zh-CN"/>
              </w:rPr>
            </w:pPr>
          </w:p>
        </w:tc>
      </w:tr>
      <w:tr w:rsidR="00806CD9" w:rsidRPr="002A10B8" w14:paraId="3DF7E6C0" w14:textId="77777777" w:rsidTr="00C73872">
        <w:tc>
          <w:tcPr>
            <w:tcW w:w="1560" w:type="dxa"/>
            <w:vAlign w:val="bottom"/>
          </w:tcPr>
          <w:p w14:paraId="330706A7" w14:textId="1FF4291C"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R4-2209889</w:t>
            </w:r>
          </w:p>
        </w:tc>
        <w:tc>
          <w:tcPr>
            <w:tcW w:w="1276" w:type="dxa"/>
          </w:tcPr>
          <w:p w14:paraId="2F971567" w14:textId="77777777" w:rsidR="00806CD9" w:rsidRPr="002A10B8" w:rsidRDefault="00806CD9" w:rsidP="00806CD9">
            <w:pPr>
              <w:spacing w:after="120"/>
              <w:rPr>
                <w:rFonts w:eastAsiaTheme="minorEastAsia"/>
                <w:i/>
                <w:color w:val="0070C0"/>
                <w:lang w:val="en-US" w:eastAsia="zh-CN"/>
              </w:rPr>
            </w:pPr>
          </w:p>
        </w:tc>
        <w:tc>
          <w:tcPr>
            <w:tcW w:w="2714" w:type="dxa"/>
          </w:tcPr>
          <w:p w14:paraId="521CD700" w14:textId="32A1D2A0" w:rsidR="00806CD9" w:rsidRDefault="00806CD9" w:rsidP="00806CD9">
            <w:pPr>
              <w:spacing w:after="120"/>
              <w:rPr>
                <w:rFonts w:ascii="Arial" w:hAnsi="Arial" w:cs="Arial"/>
                <w:sz w:val="16"/>
                <w:szCs w:val="16"/>
              </w:rPr>
            </w:pPr>
            <w:r>
              <w:rPr>
                <w:rFonts w:ascii="Arial" w:hAnsi="Arial" w:cs="Arial"/>
                <w:sz w:val="16"/>
                <w:szCs w:val="16"/>
              </w:rPr>
              <w:t xml:space="preserve">Discussion on UE </w:t>
            </w:r>
            <w:proofErr w:type="spellStart"/>
            <w:r>
              <w:rPr>
                <w:rFonts w:ascii="Arial" w:hAnsi="Arial" w:cs="Arial"/>
                <w:sz w:val="16"/>
                <w:szCs w:val="16"/>
              </w:rPr>
              <w:t>FeMIMO</w:t>
            </w:r>
            <w:proofErr w:type="spellEnd"/>
            <w:r>
              <w:rPr>
                <w:rFonts w:ascii="Arial" w:hAnsi="Arial" w:cs="Arial"/>
                <w:sz w:val="16"/>
                <w:szCs w:val="16"/>
              </w:rPr>
              <w:t xml:space="preserve"> </w:t>
            </w:r>
            <w:proofErr w:type="spellStart"/>
            <w:r>
              <w:rPr>
                <w:rFonts w:ascii="Arial" w:hAnsi="Arial" w:cs="Arial"/>
                <w:sz w:val="16"/>
                <w:szCs w:val="16"/>
              </w:rPr>
              <w:t>demod</w:t>
            </w:r>
            <w:proofErr w:type="spellEnd"/>
            <w:r>
              <w:rPr>
                <w:rFonts w:ascii="Arial" w:hAnsi="Arial" w:cs="Arial"/>
                <w:sz w:val="16"/>
                <w:szCs w:val="16"/>
              </w:rPr>
              <w:t xml:space="preserve"> </w:t>
            </w:r>
            <w:proofErr w:type="spellStart"/>
            <w:r>
              <w:rPr>
                <w:rFonts w:ascii="Arial" w:hAnsi="Arial" w:cs="Arial"/>
                <w:sz w:val="16"/>
                <w:szCs w:val="16"/>
              </w:rPr>
              <w:t>mTRP</w:t>
            </w:r>
            <w:proofErr w:type="spellEnd"/>
          </w:p>
        </w:tc>
        <w:tc>
          <w:tcPr>
            <w:tcW w:w="1178" w:type="dxa"/>
          </w:tcPr>
          <w:p w14:paraId="3770F8E3" w14:textId="3FF08ACA" w:rsidR="00806CD9" w:rsidRDefault="00806CD9" w:rsidP="00806CD9">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0408E6CC" w14:textId="5B15AD73"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648ADAC7" w14:textId="77777777" w:rsidR="00806CD9" w:rsidRPr="002A10B8" w:rsidRDefault="00806CD9" w:rsidP="00806CD9">
            <w:pPr>
              <w:spacing w:after="120"/>
              <w:rPr>
                <w:rFonts w:eastAsiaTheme="minorEastAsia"/>
                <w:i/>
                <w:color w:val="0070C0"/>
                <w:lang w:val="en-US" w:eastAsia="zh-CN"/>
              </w:rPr>
            </w:pPr>
          </w:p>
        </w:tc>
      </w:tr>
      <w:tr w:rsidR="00806CD9" w:rsidRPr="002A10B8" w14:paraId="385724B5" w14:textId="77777777" w:rsidTr="00C73872">
        <w:tc>
          <w:tcPr>
            <w:tcW w:w="1560" w:type="dxa"/>
            <w:vAlign w:val="bottom"/>
          </w:tcPr>
          <w:p w14:paraId="2B2EA24C" w14:textId="74D9EAA4"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R4-2209890</w:t>
            </w:r>
          </w:p>
        </w:tc>
        <w:tc>
          <w:tcPr>
            <w:tcW w:w="1276" w:type="dxa"/>
          </w:tcPr>
          <w:p w14:paraId="37150DB5" w14:textId="77777777" w:rsidR="00806CD9" w:rsidRPr="002A10B8" w:rsidRDefault="00806CD9" w:rsidP="00806CD9">
            <w:pPr>
              <w:spacing w:after="120"/>
              <w:rPr>
                <w:rFonts w:eastAsiaTheme="minorEastAsia"/>
                <w:i/>
                <w:color w:val="0070C0"/>
                <w:lang w:val="en-US" w:eastAsia="zh-CN"/>
              </w:rPr>
            </w:pPr>
          </w:p>
        </w:tc>
        <w:tc>
          <w:tcPr>
            <w:tcW w:w="2714" w:type="dxa"/>
          </w:tcPr>
          <w:p w14:paraId="3DBBB943" w14:textId="051A0AC9" w:rsidR="00806CD9" w:rsidRDefault="00806CD9" w:rsidP="00806CD9">
            <w:pPr>
              <w:spacing w:after="120"/>
              <w:rPr>
                <w:rFonts w:ascii="Arial" w:hAnsi="Arial" w:cs="Arial"/>
                <w:sz w:val="16"/>
                <w:szCs w:val="16"/>
              </w:rPr>
            </w:pPr>
            <w:r>
              <w:rPr>
                <w:rFonts w:ascii="Arial" w:hAnsi="Arial" w:cs="Arial"/>
                <w:sz w:val="16"/>
                <w:szCs w:val="16"/>
              </w:rPr>
              <w:t xml:space="preserve">Simulation results on UE </w:t>
            </w:r>
            <w:proofErr w:type="spellStart"/>
            <w:r>
              <w:rPr>
                <w:rFonts w:ascii="Arial" w:hAnsi="Arial" w:cs="Arial"/>
                <w:sz w:val="16"/>
                <w:szCs w:val="16"/>
              </w:rPr>
              <w:t>FeMIMO</w:t>
            </w:r>
            <w:proofErr w:type="spellEnd"/>
            <w:r>
              <w:rPr>
                <w:rFonts w:ascii="Arial" w:hAnsi="Arial" w:cs="Arial"/>
                <w:sz w:val="16"/>
                <w:szCs w:val="16"/>
              </w:rPr>
              <w:t xml:space="preserve"> </w:t>
            </w:r>
            <w:proofErr w:type="spellStart"/>
            <w:r>
              <w:rPr>
                <w:rFonts w:ascii="Arial" w:hAnsi="Arial" w:cs="Arial"/>
                <w:sz w:val="16"/>
                <w:szCs w:val="16"/>
              </w:rPr>
              <w:t>demod</w:t>
            </w:r>
            <w:proofErr w:type="spellEnd"/>
            <w:r>
              <w:rPr>
                <w:rFonts w:ascii="Arial" w:hAnsi="Arial" w:cs="Arial"/>
                <w:sz w:val="16"/>
                <w:szCs w:val="16"/>
              </w:rPr>
              <w:t xml:space="preserve"> </w:t>
            </w:r>
            <w:proofErr w:type="spellStart"/>
            <w:r>
              <w:rPr>
                <w:rFonts w:ascii="Arial" w:hAnsi="Arial" w:cs="Arial"/>
                <w:sz w:val="16"/>
                <w:szCs w:val="16"/>
              </w:rPr>
              <w:t>mTRP</w:t>
            </w:r>
            <w:proofErr w:type="spellEnd"/>
          </w:p>
        </w:tc>
        <w:tc>
          <w:tcPr>
            <w:tcW w:w="1178" w:type="dxa"/>
          </w:tcPr>
          <w:p w14:paraId="65BF1761" w14:textId="0A09480B" w:rsidR="00806CD9" w:rsidRDefault="00806CD9" w:rsidP="00806CD9">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6EF0CE7C" w14:textId="69ABEF97"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272E5A9E" w14:textId="77777777" w:rsidR="00806CD9" w:rsidRPr="002A10B8" w:rsidRDefault="00806CD9" w:rsidP="00806CD9">
            <w:pPr>
              <w:spacing w:after="120"/>
              <w:rPr>
                <w:rFonts w:eastAsiaTheme="minorEastAsia"/>
                <w:i/>
                <w:color w:val="0070C0"/>
                <w:lang w:val="en-US" w:eastAsia="zh-CN"/>
              </w:rPr>
            </w:pPr>
          </w:p>
        </w:tc>
      </w:tr>
      <w:tr w:rsidR="00806CD9" w:rsidRPr="002A10B8" w14:paraId="5FD17B61" w14:textId="77777777" w:rsidTr="00C73872">
        <w:tc>
          <w:tcPr>
            <w:tcW w:w="1560" w:type="dxa"/>
            <w:vAlign w:val="bottom"/>
          </w:tcPr>
          <w:p w14:paraId="64FECBE0" w14:textId="670B7CC1"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R4-2209891</w:t>
            </w:r>
          </w:p>
        </w:tc>
        <w:tc>
          <w:tcPr>
            <w:tcW w:w="1276" w:type="dxa"/>
          </w:tcPr>
          <w:p w14:paraId="1DE04D35" w14:textId="77777777" w:rsidR="00806CD9" w:rsidRPr="002A10B8" w:rsidRDefault="00806CD9" w:rsidP="00806CD9">
            <w:pPr>
              <w:spacing w:after="120"/>
              <w:rPr>
                <w:rFonts w:eastAsiaTheme="minorEastAsia"/>
                <w:i/>
                <w:color w:val="0070C0"/>
                <w:lang w:val="en-US" w:eastAsia="zh-CN"/>
              </w:rPr>
            </w:pPr>
          </w:p>
        </w:tc>
        <w:tc>
          <w:tcPr>
            <w:tcW w:w="2714" w:type="dxa"/>
          </w:tcPr>
          <w:p w14:paraId="40FEB542" w14:textId="531C7F82" w:rsidR="00806CD9" w:rsidRDefault="00806CD9" w:rsidP="00806CD9">
            <w:pPr>
              <w:spacing w:after="120"/>
              <w:rPr>
                <w:rFonts w:ascii="Arial" w:hAnsi="Arial" w:cs="Arial"/>
                <w:sz w:val="16"/>
                <w:szCs w:val="16"/>
              </w:rPr>
            </w:pPr>
            <w:r>
              <w:rPr>
                <w:rFonts w:ascii="Arial" w:hAnsi="Arial" w:cs="Arial"/>
                <w:sz w:val="16"/>
                <w:szCs w:val="16"/>
              </w:rPr>
              <w:t xml:space="preserve">Discussion on UE </w:t>
            </w:r>
            <w:proofErr w:type="spellStart"/>
            <w:r>
              <w:rPr>
                <w:rFonts w:ascii="Arial" w:hAnsi="Arial" w:cs="Arial"/>
                <w:sz w:val="16"/>
                <w:szCs w:val="16"/>
              </w:rPr>
              <w:t>FeMIMO</w:t>
            </w:r>
            <w:proofErr w:type="spellEnd"/>
            <w:r>
              <w:rPr>
                <w:rFonts w:ascii="Arial" w:hAnsi="Arial" w:cs="Arial"/>
                <w:sz w:val="16"/>
                <w:szCs w:val="16"/>
              </w:rPr>
              <w:t xml:space="preserve"> CSI </w:t>
            </w:r>
            <w:proofErr w:type="spellStart"/>
            <w:r>
              <w:rPr>
                <w:rFonts w:ascii="Arial" w:hAnsi="Arial" w:cs="Arial"/>
                <w:sz w:val="16"/>
                <w:szCs w:val="16"/>
              </w:rPr>
              <w:t>mTRP</w:t>
            </w:r>
            <w:proofErr w:type="spellEnd"/>
          </w:p>
        </w:tc>
        <w:tc>
          <w:tcPr>
            <w:tcW w:w="1178" w:type="dxa"/>
          </w:tcPr>
          <w:p w14:paraId="067C7800" w14:textId="211D8D9D" w:rsidR="00806CD9" w:rsidRDefault="00806CD9" w:rsidP="00806CD9">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7014555D" w14:textId="04135365"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571BC7EC" w14:textId="77777777" w:rsidR="00806CD9" w:rsidRPr="002A10B8" w:rsidRDefault="00806CD9" w:rsidP="00806CD9">
            <w:pPr>
              <w:spacing w:after="120"/>
              <w:rPr>
                <w:rFonts w:eastAsiaTheme="minorEastAsia"/>
                <w:i/>
                <w:color w:val="0070C0"/>
                <w:lang w:val="en-US" w:eastAsia="zh-CN"/>
              </w:rPr>
            </w:pPr>
          </w:p>
        </w:tc>
      </w:tr>
      <w:tr w:rsidR="00806CD9" w:rsidRPr="002A10B8" w14:paraId="07042121" w14:textId="77777777" w:rsidTr="00C73872">
        <w:tc>
          <w:tcPr>
            <w:tcW w:w="1560" w:type="dxa"/>
            <w:vAlign w:val="bottom"/>
          </w:tcPr>
          <w:p w14:paraId="008E961A" w14:textId="3EBDD699"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R4-2209892</w:t>
            </w:r>
          </w:p>
        </w:tc>
        <w:tc>
          <w:tcPr>
            <w:tcW w:w="1276" w:type="dxa"/>
          </w:tcPr>
          <w:p w14:paraId="7921048F" w14:textId="77777777" w:rsidR="00806CD9" w:rsidRPr="002A10B8" w:rsidRDefault="00806CD9" w:rsidP="00806CD9">
            <w:pPr>
              <w:spacing w:after="120"/>
              <w:rPr>
                <w:rFonts w:eastAsiaTheme="minorEastAsia"/>
                <w:i/>
                <w:color w:val="0070C0"/>
                <w:lang w:val="en-US" w:eastAsia="zh-CN"/>
              </w:rPr>
            </w:pPr>
          </w:p>
        </w:tc>
        <w:tc>
          <w:tcPr>
            <w:tcW w:w="2714" w:type="dxa"/>
          </w:tcPr>
          <w:p w14:paraId="02B8ED19" w14:textId="07548ACD" w:rsidR="00806CD9" w:rsidRDefault="00806CD9" w:rsidP="00806CD9">
            <w:pPr>
              <w:spacing w:after="120"/>
              <w:rPr>
                <w:rFonts w:ascii="Arial" w:hAnsi="Arial" w:cs="Arial"/>
                <w:sz w:val="16"/>
                <w:szCs w:val="16"/>
              </w:rPr>
            </w:pPr>
            <w:r>
              <w:rPr>
                <w:rFonts w:ascii="Arial" w:hAnsi="Arial" w:cs="Arial"/>
                <w:sz w:val="16"/>
                <w:szCs w:val="16"/>
              </w:rPr>
              <w:t xml:space="preserve">Discussion on UE </w:t>
            </w:r>
            <w:proofErr w:type="spellStart"/>
            <w:r>
              <w:rPr>
                <w:rFonts w:ascii="Arial" w:hAnsi="Arial" w:cs="Arial"/>
                <w:sz w:val="16"/>
                <w:szCs w:val="16"/>
              </w:rPr>
              <w:t>FeMIMO</w:t>
            </w:r>
            <w:proofErr w:type="spellEnd"/>
            <w:r>
              <w:rPr>
                <w:rFonts w:ascii="Arial" w:hAnsi="Arial" w:cs="Arial"/>
                <w:sz w:val="16"/>
                <w:szCs w:val="16"/>
              </w:rPr>
              <w:t xml:space="preserve"> CSI </w:t>
            </w:r>
            <w:proofErr w:type="spellStart"/>
            <w:r>
              <w:rPr>
                <w:rFonts w:ascii="Arial" w:hAnsi="Arial" w:cs="Arial"/>
                <w:sz w:val="16"/>
                <w:szCs w:val="16"/>
              </w:rPr>
              <w:t>FeTypeII</w:t>
            </w:r>
            <w:proofErr w:type="spellEnd"/>
            <w:r>
              <w:rPr>
                <w:rFonts w:ascii="Arial" w:hAnsi="Arial" w:cs="Arial"/>
                <w:sz w:val="16"/>
                <w:szCs w:val="16"/>
              </w:rPr>
              <w:t xml:space="preserve"> PS codebook</w:t>
            </w:r>
          </w:p>
        </w:tc>
        <w:tc>
          <w:tcPr>
            <w:tcW w:w="1178" w:type="dxa"/>
          </w:tcPr>
          <w:p w14:paraId="0B6C7C93" w14:textId="05CE7BAF" w:rsidR="00806CD9" w:rsidRDefault="00806CD9" w:rsidP="00806CD9">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5BF3D87D" w14:textId="7472ED81"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34C51003" w14:textId="77777777" w:rsidR="00806CD9" w:rsidRPr="002A10B8" w:rsidRDefault="00806CD9" w:rsidP="00806CD9">
            <w:pPr>
              <w:spacing w:after="120"/>
              <w:rPr>
                <w:rFonts w:eastAsiaTheme="minorEastAsia"/>
                <w:i/>
                <w:color w:val="0070C0"/>
                <w:lang w:val="en-US" w:eastAsia="zh-CN"/>
              </w:rPr>
            </w:pPr>
          </w:p>
        </w:tc>
      </w:tr>
    </w:tbl>
    <w:p w14:paraId="50A39B7B" w14:textId="77777777" w:rsidR="00EC555B" w:rsidRPr="002A10B8" w:rsidRDefault="00EC555B" w:rsidP="00EC555B">
      <w:pPr>
        <w:rPr>
          <w:lang w:val="en-US" w:eastAsia="ja-JP"/>
        </w:rPr>
      </w:pPr>
    </w:p>
    <w:p w14:paraId="2F90A2B0" w14:textId="77777777" w:rsidR="00EC555B" w:rsidRPr="002A10B8" w:rsidRDefault="00EC555B" w:rsidP="00EC555B">
      <w:pPr>
        <w:rPr>
          <w:rFonts w:eastAsiaTheme="minorEastAsia"/>
          <w:color w:val="0070C0"/>
          <w:lang w:val="en-US" w:eastAsia="zh-CN"/>
        </w:rPr>
      </w:pPr>
      <w:r w:rsidRPr="002A10B8">
        <w:rPr>
          <w:rFonts w:eastAsiaTheme="minorEastAsia"/>
          <w:color w:val="0070C0"/>
          <w:lang w:val="en-US" w:eastAsia="zh-CN"/>
        </w:rPr>
        <w:t>Notes:</w:t>
      </w:r>
    </w:p>
    <w:p w14:paraId="5ABE0E15" w14:textId="77777777" w:rsidR="00EC555B" w:rsidRPr="002A10B8" w:rsidRDefault="00EC555B" w:rsidP="00EC555B">
      <w:pPr>
        <w:pStyle w:val="ListParagraph"/>
        <w:numPr>
          <w:ilvl w:val="0"/>
          <w:numId w:val="18"/>
        </w:numPr>
        <w:ind w:firstLineChars="0"/>
        <w:rPr>
          <w:rFonts w:eastAsiaTheme="minorEastAsia"/>
          <w:color w:val="0070C0"/>
          <w:lang w:val="en-US" w:eastAsia="zh-CN"/>
        </w:rPr>
      </w:pPr>
      <w:r w:rsidRPr="002A10B8">
        <w:rPr>
          <w:rFonts w:eastAsiaTheme="minorEastAsia"/>
          <w:color w:val="0070C0"/>
          <w:lang w:val="en-US" w:eastAsia="zh-CN"/>
        </w:rPr>
        <w:t xml:space="preserve">Please include the summary of recommendations for all </w:t>
      </w:r>
      <w:proofErr w:type="spellStart"/>
      <w:r w:rsidRPr="002A10B8">
        <w:rPr>
          <w:rFonts w:eastAsiaTheme="minorEastAsia"/>
          <w:color w:val="0070C0"/>
          <w:lang w:val="en-US" w:eastAsia="zh-CN"/>
        </w:rPr>
        <w:t>tdocs</w:t>
      </w:r>
      <w:proofErr w:type="spellEnd"/>
      <w:r w:rsidRPr="002A10B8">
        <w:rPr>
          <w:rFonts w:eastAsiaTheme="minorEastAsia"/>
          <w:color w:val="0070C0"/>
          <w:lang w:val="en-US" w:eastAsia="zh-CN"/>
        </w:rPr>
        <w:t xml:space="preserve"> across all sub-topics incl. existing and new </w:t>
      </w:r>
      <w:proofErr w:type="spellStart"/>
      <w:r w:rsidRPr="002A10B8">
        <w:rPr>
          <w:rFonts w:eastAsiaTheme="minorEastAsia"/>
          <w:color w:val="0070C0"/>
          <w:lang w:val="en-US" w:eastAsia="zh-CN"/>
        </w:rPr>
        <w:t>tdocs</w:t>
      </w:r>
      <w:proofErr w:type="spellEnd"/>
      <w:r w:rsidRPr="002A10B8">
        <w:rPr>
          <w:rFonts w:eastAsiaTheme="minorEastAsia"/>
          <w:color w:val="0070C0"/>
          <w:lang w:val="en-US" w:eastAsia="zh-CN"/>
        </w:rPr>
        <w:t>.</w:t>
      </w:r>
    </w:p>
    <w:p w14:paraId="482F14CB" w14:textId="77777777" w:rsidR="00EC555B" w:rsidRPr="002A10B8" w:rsidRDefault="00EC555B" w:rsidP="00EC555B">
      <w:pPr>
        <w:pStyle w:val="ListParagraph"/>
        <w:numPr>
          <w:ilvl w:val="0"/>
          <w:numId w:val="18"/>
        </w:numPr>
        <w:ind w:firstLineChars="0"/>
        <w:rPr>
          <w:rFonts w:eastAsiaTheme="minorEastAsia"/>
          <w:color w:val="0070C0"/>
          <w:lang w:val="en-US" w:eastAsia="zh-CN"/>
        </w:rPr>
      </w:pPr>
      <w:r w:rsidRPr="002A10B8">
        <w:rPr>
          <w:rFonts w:eastAsiaTheme="minorEastAsia"/>
          <w:color w:val="0070C0"/>
          <w:lang w:val="en-US" w:eastAsia="zh-CN"/>
        </w:rPr>
        <w:t xml:space="preserve">For the Recommendation column please include one of the following: </w:t>
      </w:r>
    </w:p>
    <w:p w14:paraId="513D8F6E" w14:textId="77777777" w:rsidR="00EC555B" w:rsidRPr="002A10B8" w:rsidRDefault="00EC555B" w:rsidP="00EC555B">
      <w:pPr>
        <w:pStyle w:val="ListParagraph"/>
        <w:numPr>
          <w:ilvl w:val="1"/>
          <w:numId w:val="18"/>
        </w:numPr>
        <w:ind w:firstLineChars="0"/>
        <w:rPr>
          <w:rFonts w:eastAsiaTheme="minorEastAsia"/>
          <w:color w:val="0070C0"/>
          <w:lang w:val="en-US" w:eastAsia="zh-CN"/>
        </w:rPr>
      </w:pPr>
      <w:r w:rsidRPr="002A10B8">
        <w:rPr>
          <w:rFonts w:eastAsiaTheme="minorEastAsia"/>
          <w:color w:val="0070C0"/>
          <w:lang w:val="en-US" w:eastAsia="zh-CN"/>
        </w:rPr>
        <w:t>CRs/TPs: Agreeable, Revised, Merged, Postponed, Not Pursued</w:t>
      </w:r>
    </w:p>
    <w:p w14:paraId="41B44714" w14:textId="77777777" w:rsidR="00EC555B" w:rsidRPr="002A10B8" w:rsidRDefault="00EC555B" w:rsidP="00EC555B">
      <w:pPr>
        <w:pStyle w:val="ListParagraph"/>
        <w:numPr>
          <w:ilvl w:val="1"/>
          <w:numId w:val="18"/>
        </w:numPr>
        <w:ind w:firstLineChars="0"/>
        <w:rPr>
          <w:rFonts w:eastAsiaTheme="minorEastAsia"/>
          <w:color w:val="0070C0"/>
          <w:lang w:val="en-US" w:eastAsia="zh-CN"/>
        </w:rPr>
      </w:pPr>
      <w:r w:rsidRPr="002A10B8">
        <w:rPr>
          <w:rFonts w:eastAsiaTheme="minorEastAsia"/>
          <w:color w:val="0070C0"/>
          <w:lang w:val="en-US" w:eastAsia="zh-CN"/>
        </w:rPr>
        <w:t>Other documents: Agreeable, Revised, Noted</w:t>
      </w:r>
    </w:p>
    <w:p w14:paraId="3C17951F" w14:textId="77777777" w:rsidR="00EC555B" w:rsidRPr="002A10B8" w:rsidRDefault="00EC555B" w:rsidP="00EC555B">
      <w:pPr>
        <w:pStyle w:val="ListParagraph"/>
        <w:numPr>
          <w:ilvl w:val="0"/>
          <w:numId w:val="18"/>
        </w:numPr>
        <w:ind w:firstLineChars="0"/>
        <w:rPr>
          <w:rFonts w:eastAsiaTheme="minorEastAsia"/>
          <w:color w:val="0070C0"/>
          <w:lang w:val="en-US" w:eastAsia="zh-CN"/>
        </w:rPr>
      </w:pPr>
      <w:r w:rsidRPr="002A10B8">
        <w:rPr>
          <w:rFonts w:eastAsiaTheme="minorEastAsia"/>
          <w:color w:val="0070C0"/>
          <w:lang w:val="en-US" w:eastAsia="zh-CN"/>
        </w:rPr>
        <w:t>For new LS documents, please include information on To/Cc WGs in the comments column</w:t>
      </w:r>
    </w:p>
    <w:p w14:paraId="6FC08B58" w14:textId="77777777" w:rsidR="00EC555B" w:rsidRPr="002A10B8" w:rsidRDefault="00EC555B" w:rsidP="00EC555B">
      <w:pPr>
        <w:pStyle w:val="ListParagraph"/>
        <w:numPr>
          <w:ilvl w:val="0"/>
          <w:numId w:val="18"/>
        </w:numPr>
        <w:ind w:firstLineChars="0"/>
        <w:rPr>
          <w:rFonts w:eastAsiaTheme="minorEastAsia"/>
          <w:color w:val="0070C0"/>
          <w:lang w:val="en-US" w:eastAsia="zh-CN"/>
        </w:rPr>
      </w:pPr>
      <w:r w:rsidRPr="002A10B8">
        <w:rPr>
          <w:rFonts w:eastAsiaTheme="minorEastAsia"/>
          <w:color w:val="0070C0"/>
          <w:lang w:val="en-US" w:eastAsia="zh-CN"/>
        </w:rPr>
        <w:t>Do not include hyper-links in the documents</w:t>
      </w:r>
    </w:p>
    <w:p w14:paraId="48AE9AF1" w14:textId="77777777" w:rsidR="00EC555B" w:rsidRPr="002A10B8" w:rsidRDefault="00EC555B" w:rsidP="00EC555B">
      <w:pPr>
        <w:rPr>
          <w:rFonts w:eastAsiaTheme="minorEastAsia"/>
          <w:color w:val="0070C0"/>
          <w:lang w:val="en-US" w:eastAsia="zh-CN"/>
        </w:rPr>
      </w:pPr>
    </w:p>
    <w:p w14:paraId="6D7ADFA6" w14:textId="77777777" w:rsidR="00EC555B" w:rsidRPr="002A10B8" w:rsidRDefault="00EC555B" w:rsidP="00EC555B">
      <w:pPr>
        <w:pStyle w:val="Heading2"/>
        <w:rPr>
          <w:lang w:val="en-US"/>
        </w:rPr>
      </w:pPr>
      <w:r w:rsidRPr="002A10B8">
        <w:rPr>
          <w:lang w:val="en-US"/>
        </w:rPr>
        <w:t xml:space="preserve">2nd round </w:t>
      </w:r>
    </w:p>
    <w:p w14:paraId="1DE2C3D1" w14:textId="77777777" w:rsidR="00EC555B" w:rsidRPr="002A10B8" w:rsidRDefault="00EC555B" w:rsidP="00EC555B">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EC555B" w:rsidRPr="002A10B8" w14:paraId="5DDB3A98" w14:textId="77777777" w:rsidTr="00D2311F">
        <w:tc>
          <w:tcPr>
            <w:tcW w:w="1560" w:type="dxa"/>
          </w:tcPr>
          <w:p w14:paraId="1F7EDA9B" w14:textId="77777777" w:rsidR="00EC555B" w:rsidRPr="002A10B8" w:rsidRDefault="00EC555B" w:rsidP="00D2311F">
            <w:pPr>
              <w:spacing w:after="120"/>
              <w:rPr>
                <w:rFonts w:eastAsiaTheme="minorEastAsia"/>
                <w:b/>
                <w:bCs/>
                <w:color w:val="0070C0"/>
                <w:lang w:val="en-US" w:eastAsia="zh-CN"/>
              </w:rPr>
            </w:pPr>
            <w:proofErr w:type="spellStart"/>
            <w:r w:rsidRPr="002A10B8">
              <w:rPr>
                <w:rFonts w:eastAsiaTheme="minorEastAsia"/>
                <w:b/>
                <w:bCs/>
                <w:color w:val="0070C0"/>
                <w:lang w:val="en-US" w:eastAsia="zh-CN"/>
              </w:rPr>
              <w:t>Tdoc</w:t>
            </w:r>
            <w:proofErr w:type="spellEnd"/>
            <w:r w:rsidRPr="002A10B8">
              <w:rPr>
                <w:rFonts w:eastAsiaTheme="minorEastAsia"/>
                <w:b/>
                <w:bCs/>
                <w:color w:val="0070C0"/>
                <w:lang w:val="en-US" w:eastAsia="zh-CN"/>
              </w:rPr>
              <w:t xml:space="preserve"> number</w:t>
            </w:r>
          </w:p>
        </w:tc>
        <w:tc>
          <w:tcPr>
            <w:tcW w:w="1701" w:type="dxa"/>
          </w:tcPr>
          <w:p w14:paraId="60953031" w14:textId="77777777" w:rsidR="00EC555B" w:rsidRPr="002A10B8" w:rsidRDefault="00EC555B" w:rsidP="00D2311F">
            <w:pPr>
              <w:spacing w:after="120"/>
              <w:rPr>
                <w:rFonts w:eastAsiaTheme="minorEastAsia"/>
                <w:b/>
                <w:bCs/>
                <w:color w:val="0070C0"/>
                <w:lang w:val="en-US" w:eastAsia="zh-CN"/>
              </w:rPr>
            </w:pPr>
            <w:r w:rsidRPr="002A10B8">
              <w:rPr>
                <w:rFonts w:eastAsiaTheme="minorEastAsia"/>
                <w:b/>
                <w:bCs/>
                <w:color w:val="0070C0"/>
                <w:lang w:val="en-US" w:eastAsia="zh-CN"/>
              </w:rPr>
              <w:t>Revised to</w:t>
            </w:r>
          </w:p>
        </w:tc>
        <w:tc>
          <w:tcPr>
            <w:tcW w:w="2289" w:type="dxa"/>
          </w:tcPr>
          <w:p w14:paraId="5666B75E" w14:textId="77777777" w:rsidR="00EC555B" w:rsidRPr="002A10B8" w:rsidRDefault="00EC555B" w:rsidP="00D2311F">
            <w:pPr>
              <w:spacing w:after="120"/>
              <w:rPr>
                <w:b/>
                <w:bCs/>
                <w:color w:val="0070C0"/>
                <w:lang w:val="en-US" w:eastAsia="zh-CN"/>
              </w:rPr>
            </w:pPr>
            <w:r w:rsidRPr="002A10B8">
              <w:rPr>
                <w:b/>
                <w:bCs/>
                <w:color w:val="0070C0"/>
                <w:lang w:val="en-US" w:eastAsia="zh-CN"/>
              </w:rPr>
              <w:t>Title</w:t>
            </w:r>
          </w:p>
        </w:tc>
        <w:tc>
          <w:tcPr>
            <w:tcW w:w="1178" w:type="dxa"/>
          </w:tcPr>
          <w:p w14:paraId="3D957CBF" w14:textId="77777777" w:rsidR="00EC555B" w:rsidRPr="002A10B8" w:rsidRDefault="00EC555B" w:rsidP="00D2311F">
            <w:pPr>
              <w:spacing w:after="120"/>
              <w:rPr>
                <w:b/>
                <w:bCs/>
                <w:color w:val="0070C0"/>
                <w:lang w:val="en-US" w:eastAsia="zh-CN"/>
              </w:rPr>
            </w:pPr>
            <w:r w:rsidRPr="002A10B8">
              <w:rPr>
                <w:b/>
                <w:bCs/>
                <w:color w:val="0070C0"/>
                <w:lang w:val="en-US" w:eastAsia="zh-CN"/>
              </w:rPr>
              <w:t>Source</w:t>
            </w:r>
          </w:p>
        </w:tc>
        <w:tc>
          <w:tcPr>
            <w:tcW w:w="2138" w:type="dxa"/>
          </w:tcPr>
          <w:p w14:paraId="2ADF7EEF" w14:textId="77777777" w:rsidR="00EC555B" w:rsidRPr="002A10B8" w:rsidRDefault="00EC555B" w:rsidP="00D2311F">
            <w:pPr>
              <w:spacing w:after="120"/>
              <w:rPr>
                <w:rFonts w:eastAsia="MS Mincho"/>
                <w:b/>
                <w:bCs/>
                <w:color w:val="0070C0"/>
                <w:lang w:val="en-US" w:eastAsia="zh-CN"/>
              </w:rPr>
            </w:pPr>
            <w:r w:rsidRPr="002A10B8">
              <w:rPr>
                <w:b/>
                <w:bCs/>
                <w:color w:val="0070C0"/>
                <w:lang w:val="en-US" w:eastAsia="zh-CN"/>
              </w:rPr>
              <w:t>R</w:t>
            </w:r>
            <w:r w:rsidRPr="002A10B8">
              <w:rPr>
                <w:rFonts w:eastAsiaTheme="minorEastAsia"/>
                <w:b/>
                <w:bCs/>
                <w:color w:val="0070C0"/>
                <w:lang w:val="en-US" w:eastAsia="zh-CN"/>
              </w:rPr>
              <w:t xml:space="preserve">ecommendation  </w:t>
            </w:r>
          </w:p>
        </w:tc>
        <w:tc>
          <w:tcPr>
            <w:tcW w:w="2333" w:type="dxa"/>
          </w:tcPr>
          <w:p w14:paraId="5B155E9B" w14:textId="77777777" w:rsidR="00EC555B" w:rsidRPr="002A10B8" w:rsidRDefault="00EC555B" w:rsidP="00D2311F">
            <w:pPr>
              <w:spacing w:after="120"/>
              <w:rPr>
                <w:b/>
                <w:bCs/>
                <w:color w:val="0070C0"/>
                <w:lang w:val="en-US" w:eastAsia="zh-CN"/>
              </w:rPr>
            </w:pPr>
            <w:r w:rsidRPr="002A10B8">
              <w:rPr>
                <w:b/>
                <w:bCs/>
                <w:color w:val="0070C0"/>
                <w:lang w:val="en-US" w:eastAsia="zh-CN"/>
              </w:rPr>
              <w:t>Comments</w:t>
            </w:r>
          </w:p>
        </w:tc>
      </w:tr>
      <w:tr w:rsidR="00EC555B" w:rsidRPr="002A10B8" w14:paraId="08D99FF3" w14:textId="77777777" w:rsidTr="00D2311F">
        <w:tc>
          <w:tcPr>
            <w:tcW w:w="1560" w:type="dxa"/>
          </w:tcPr>
          <w:p w14:paraId="515DC91C" w14:textId="41606D0F"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R4-22</w:t>
            </w:r>
            <w:r w:rsidR="00D73E31">
              <w:rPr>
                <w:rFonts w:eastAsiaTheme="minorEastAsia"/>
                <w:color w:val="0070C0"/>
                <w:lang w:val="en-US" w:eastAsia="zh-CN"/>
              </w:rPr>
              <w:t>10699</w:t>
            </w:r>
          </w:p>
        </w:tc>
        <w:tc>
          <w:tcPr>
            <w:tcW w:w="1701" w:type="dxa"/>
          </w:tcPr>
          <w:p w14:paraId="15F91416" w14:textId="77777777" w:rsidR="00EC555B" w:rsidRPr="002A10B8" w:rsidRDefault="00EC555B" w:rsidP="00D2311F">
            <w:pPr>
              <w:spacing w:after="120"/>
              <w:rPr>
                <w:rFonts w:eastAsiaTheme="minorEastAsia"/>
                <w:color w:val="0070C0"/>
                <w:lang w:val="en-US" w:eastAsia="zh-CN"/>
              </w:rPr>
            </w:pPr>
          </w:p>
        </w:tc>
        <w:tc>
          <w:tcPr>
            <w:tcW w:w="2289" w:type="dxa"/>
          </w:tcPr>
          <w:p w14:paraId="0F844C76" w14:textId="2B44AC4C" w:rsidR="00EC555B" w:rsidRPr="002A10B8" w:rsidRDefault="009E7844" w:rsidP="00D2311F">
            <w:pPr>
              <w:spacing w:after="120"/>
              <w:rPr>
                <w:rFonts w:eastAsiaTheme="minorEastAsia"/>
                <w:color w:val="0070C0"/>
                <w:lang w:val="en-US" w:eastAsia="zh-CN"/>
              </w:rPr>
            </w:pPr>
            <w:r>
              <w:rPr>
                <w:rFonts w:eastAsia="Malgun Gothic"/>
                <w:color w:val="0070C0"/>
              </w:rPr>
              <w:t xml:space="preserve">WF on CSI requirement for Rel-17 </w:t>
            </w:r>
            <w:proofErr w:type="spellStart"/>
            <w:r>
              <w:rPr>
                <w:rFonts w:eastAsia="Malgun Gothic"/>
                <w:color w:val="0070C0"/>
              </w:rPr>
              <w:t>FeMIMO</w:t>
            </w:r>
            <w:proofErr w:type="spellEnd"/>
          </w:p>
        </w:tc>
        <w:tc>
          <w:tcPr>
            <w:tcW w:w="1178" w:type="dxa"/>
          </w:tcPr>
          <w:p w14:paraId="617614BF" w14:textId="04929CE8" w:rsidR="00EC555B" w:rsidRPr="002A10B8" w:rsidRDefault="00A27F07" w:rsidP="00D2311F">
            <w:pPr>
              <w:spacing w:after="120"/>
              <w:rPr>
                <w:rFonts w:eastAsiaTheme="minorEastAsia"/>
                <w:color w:val="0070C0"/>
                <w:lang w:val="en-US" w:eastAsia="zh-CN"/>
              </w:rPr>
            </w:pPr>
            <w:r>
              <w:rPr>
                <w:rFonts w:eastAsiaTheme="minorEastAsia"/>
                <w:color w:val="0070C0"/>
                <w:lang w:val="en-US" w:eastAsia="zh-CN"/>
              </w:rPr>
              <w:t>Samsung</w:t>
            </w:r>
          </w:p>
        </w:tc>
        <w:tc>
          <w:tcPr>
            <w:tcW w:w="2138" w:type="dxa"/>
          </w:tcPr>
          <w:p w14:paraId="0A06C0FA" w14:textId="079A13BA" w:rsidR="00EC555B" w:rsidRPr="002A10B8" w:rsidRDefault="00E441A5" w:rsidP="00D2311F">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517C855F" w14:textId="7F0B678E" w:rsidR="00EC555B" w:rsidDel="008E5952" w:rsidRDefault="009E7844" w:rsidP="00D2311F">
            <w:pPr>
              <w:spacing w:after="120"/>
              <w:rPr>
                <w:del w:id="0" w:author="Yunchuan Yang/PHY Research &amp; Standard Lab /SRC-Beijing/Staff Engineer/Samsung Electronics" w:date="2022-05-20T15:52:00Z"/>
                <w:rFonts w:eastAsiaTheme="minorEastAsia"/>
                <w:color w:val="0070C0"/>
                <w:lang w:val="en-US" w:eastAsia="zh-CN"/>
              </w:rPr>
            </w:pPr>
            <w:del w:id="1" w:author="Yunchuan Yang/PHY Research &amp; Standard Lab /SRC-Beijing/Staff Engineer/Samsung Electronics" w:date="2022-05-20T15:52:00Z">
              <w:r w:rsidDel="008E5952">
                <w:rPr>
                  <w:rFonts w:eastAsiaTheme="minorEastAsia"/>
                  <w:color w:val="0070C0"/>
                  <w:lang w:val="en-US" w:eastAsia="zh-CN"/>
                </w:rPr>
                <w:delText>Quick check issue 3-2-4,</w:delText>
              </w:r>
            </w:del>
          </w:p>
          <w:p w14:paraId="4025E547" w14:textId="7390BC00" w:rsidR="009E7844" w:rsidRPr="002A10B8" w:rsidRDefault="009E7844" w:rsidP="00D2311F">
            <w:pPr>
              <w:spacing w:after="120"/>
              <w:rPr>
                <w:rFonts w:eastAsiaTheme="minorEastAsia"/>
                <w:color w:val="0070C0"/>
                <w:lang w:val="en-US" w:eastAsia="zh-CN"/>
              </w:rPr>
            </w:pPr>
            <w:del w:id="2" w:author="Yunchuan Yang/PHY Research &amp; Standard Lab /SRC-Beijing/Staff Engineer/Samsung Electronics" w:date="2022-05-20T15:52:00Z">
              <w:r w:rsidDel="008E5952">
                <w:rPr>
                  <w:rFonts w:eastAsiaTheme="minorEastAsia"/>
                  <w:color w:val="0070C0"/>
                  <w:lang w:val="en-US" w:eastAsia="zh-CN"/>
                </w:rPr>
                <w:delText>Whether companies can acceptable the recommended WF</w:delText>
              </w:r>
            </w:del>
          </w:p>
        </w:tc>
      </w:tr>
      <w:tr w:rsidR="00EC555B" w:rsidRPr="002A10B8" w14:paraId="0BAF19C5" w14:textId="77777777" w:rsidTr="00D2311F">
        <w:tc>
          <w:tcPr>
            <w:tcW w:w="1560" w:type="dxa"/>
          </w:tcPr>
          <w:p w14:paraId="1FD9E7E0" w14:textId="3CF376D3"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R4-22</w:t>
            </w:r>
            <w:r w:rsidR="00D73E31">
              <w:rPr>
                <w:rFonts w:eastAsiaTheme="minorEastAsia"/>
                <w:color w:val="0070C0"/>
                <w:lang w:val="en-US" w:eastAsia="zh-CN"/>
              </w:rPr>
              <w:t>10670</w:t>
            </w:r>
          </w:p>
        </w:tc>
        <w:tc>
          <w:tcPr>
            <w:tcW w:w="1701" w:type="dxa"/>
          </w:tcPr>
          <w:p w14:paraId="05A13181" w14:textId="77777777" w:rsidR="00EC555B" w:rsidRPr="002A10B8" w:rsidRDefault="00EC555B" w:rsidP="00D2311F">
            <w:pPr>
              <w:spacing w:after="120"/>
              <w:rPr>
                <w:rFonts w:eastAsiaTheme="minorEastAsia"/>
                <w:color w:val="0070C0"/>
                <w:lang w:val="en-US" w:eastAsia="zh-CN"/>
              </w:rPr>
            </w:pPr>
          </w:p>
        </w:tc>
        <w:tc>
          <w:tcPr>
            <w:tcW w:w="2289" w:type="dxa"/>
          </w:tcPr>
          <w:p w14:paraId="13F4CD06" w14:textId="63225597" w:rsidR="00EC555B" w:rsidRPr="002A10B8" w:rsidRDefault="009E7844" w:rsidP="00D2311F">
            <w:pPr>
              <w:spacing w:after="120"/>
              <w:rPr>
                <w:rFonts w:eastAsiaTheme="minorEastAsia"/>
                <w:color w:val="0070C0"/>
                <w:lang w:val="en-US" w:eastAsia="zh-CN"/>
              </w:rPr>
            </w:pPr>
            <w:r>
              <w:rPr>
                <w:rFonts w:eastAsia="Malgun Gothic"/>
                <w:color w:val="0070C0"/>
              </w:rPr>
              <w:t>WF on demodulation requirement for Enhancement on HST-SFN deployment</w:t>
            </w:r>
          </w:p>
        </w:tc>
        <w:tc>
          <w:tcPr>
            <w:tcW w:w="1178" w:type="dxa"/>
          </w:tcPr>
          <w:p w14:paraId="316A2AA2" w14:textId="373A7300" w:rsidR="00EC555B" w:rsidRPr="002A10B8" w:rsidRDefault="00A27F07" w:rsidP="00D2311F">
            <w:pPr>
              <w:spacing w:after="120"/>
              <w:rPr>
                <w:rFonts w:eastAsiaTheme="minorEastAsia"/>
                <w:color w:val="0070C0"/>
                <w:lang w:val="en-US" w:eastAsia="zh-CN"/>
              </w:rPr>
            </w:pPr>
            <w:r>
              <w:rPr>
                <w:rFonts w:eastAsiaTheme="minorEastAsia"/>
                <w:color w:val="0070C0"/>
                <w:lang w:val="en-US" w:eastAsia="zh-CN"/>
              </w:rPr>
              <w:t>Ericsson</w:t>
            </w:r>
          </w:p>
        </w:tc>
        <w:tc>
          <w:tcPr>
            <w:tcW w:w="2138" w:type="dxa"/>
          </w:tcPr>
          <w:p w14:paraId="50F25F51" w14:textId="585A851D" w:rsidR="00EC555B" w:rsidRPr="002A10B8" w:rsidRDefault="00E441A5" w:rsidP="00D2311F">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5DF1920A" w14:textId="03CC104C" w:rsidR="0071327C" w:rsidDel="008E5952" w:rsidRDefault="009E7844" w:rsidP="00D2311F">
            <w:pPr>
              <w:spacing w:after="120"/>
              <w:rPr>
                <w:del w:id="3" w:author="Yunchuan Yang/PHY Research &amp; Standard Lab /SRC-Beijing/Staff Engineer/Samsung Electronics" w:date="2022-05-20T15:52:00Z"/>
                <w:rFonts w:eastAsiaTheme="minorEastAsia"/>
                <w:color w:val="0070C0"/>
                <w:lang w:val="en-US" w:eastAsia="zh-CN"/>
              </w:rPr>
            </w:pPr>
            <w:del w:id="4" w:author="Yunchuan Yang/PHY Research &amp; Standard Lab /SRC-Beijing/Staff Engineer/Samsung Electronics" w:date="2022-05-20T15:52:00Z">
              <w:r w:rsidDel="008E5952">
                <w:rPr>
                  <w:rFonts w:eastAsiaTheme="minorEastAsia"/>
                  <w:color w:val="0070C0"/>
                  <w:lang w:val="en-US" w:eastAsia="zh-CN"/>
                </w:rPr>
                <w:delText xml:space="preserve">Check issue </w:delText>
              </w:r>
              <w:r w:rsidR="0071327C" w:rsidDel="008E5952">
                <w:rPr>
                  <w:rFonts w:eastAsiaTheme="minorEastAsia"/>
                  <w:color w:val="0070C0"/>
                  <w:lang w:val="en-US" w:eastAsia="zh-CN"/>
                </w:rPr>
                <w:delText>2</w:delText>
              </w:r>
              <w:r w:rsidR="002114D6" w:rsidDel="008E5952">
                <w:rPr>
                  <w:rFonts w:eastAsiaTheme="minorEastAsia"/>
                  <w:color w:val="0070C0"/>
                  <w:lang w:val="en-US" w:eastAsia="zh-CN"/>
                </w:rPr>
                <w:delText>-1-1</w:delText>
              </w:r>
            </w:del>
          </w:p>
          <w:p w14:paraId="7D3F97CA" w14:textId="16F6289A" w:rsidR="00FF0B24" w:rsidRPr="002A10B8" w:rsidRDefault="0071327C" w:rsidP="00D2311F">
            <w:pPr>
              <w:spacing w:after="120"/>
              <w:rPr>
                <w:rFonts w:eastAsiaTheme="minorEastAsia"/>
                <w:color w:val="0070C0"/>
                <w:lang w:val="en-US" w:eastAsia="zh-CN"/>
              </w:rPr>
            </w:pPr>
            <w:del w:id="5" w:author="Yunchuan Yang/PHY Research &amp; Standard Lab /SRC-Beijing/Staff Engineer/Samsung Electronics" w:date="2022-05-20T15:52:00Z">
              <w:r w:rsidDel="008E5952">
                <w:rPr>
                  <w:rFonts w:eastAsiaTheme="minorEastAsia" w:hint="eastAsia"/>
                  <w:color w:val="0070C0"/>
                  <w:lang w:val="en-US" w:eastAsia="zh-CN"/>
                </w:rPr>
                <w:delText>a</w:delText>
              </w:r>
              <w:r w:rsidDel="008E5952">
                <w:rPr>
                  <w:rFonts w:eastAsiaTheme="minorEastAsia"/>
                  <w:color w:val="0070C0"/>
                  <w:lang w:val="en-US" w:eastAsia="zh-CN"/>
                </w:rPr>
                <w:delText>nd issue 2-3-1</w:delText>
              </w:r>
              <w:r w:rsidR="00FF0B24" w:rsidDel="008E5952">
                <w:rPr>
                  <w:rFonts w:eastAsiaTheme="minorEastAsia" w:hint="eastAsia"/>
                  <w:color w:val="0070C0"/>
                  <w:lang w:val="en-US" w:eastAsia="zh-CN"/>
                </w:rPr>
                <w:delText xml:space="preserve"> </w:delText>
              </w:r>
              <w:r w:rsidR="00FF0B24" w:rsidDel="008E5952">
                <w:rPr>
                  <w:rFonts w:eastAsiaTheme="minorEastAsia"/>
                  <w:color w:val="0070C0"/>
                  <w:lang w:val="en-US" w:eastAsia="zh-CN"/>
                </w:rPr>
                <w:delText xml:space="preserve">in GTW if time allowed </w:delText>
              </w:r>
            </w:del>
          </w:p>
        </w:tc>
      </w:tr>
      <w:tr w:rsidR="00EC555B" w:rsidRPr="002A10B8" w14:paraId="7CC9ABB4" w14:textId="77777777" w:rsidTr="00D2311F">
        <w:tc>
          <w:tcPr>
            <w:tcW w:w="1560" w:type="dxa"/>
          </w:tcPr>
          <w:p w14:paraId="577C57EE" w14:textId="47AA4BFC" w:rsidR="00EC555B" w:rsidRPr="002A10B8" w:rsidRDefault="00D73E31" w:rsidP="00D2311F">
            <w:pPr>
              <w:spacing w:after="120"/>
              <w:rPr>
                <w:rFonts w:eastAsiaTheme="minorEastAsia"/>
                <w:color w:val="0070C0"/>
                <w:lang w:val="en-US" w:eastAsia="zh-CN"/>
              </w:rPr>
            </w:pPr>
            <w:r>
              <w:rPr>
                <w:rFonts w:eastAsiaTheme="minorEastAsia"/>
                <w:color w:val="0070C0"/>
                <w:lang w:val="en-US" w:eastAsia="zh-CN"/>
              </w:rPr>
              <w:t>R4-2210671</w:t>
            </w:r>
          </w:p>
        </w:tc>
        <w:tc>
          <w:tcPr>
            <w:tcW w:w="1701" w:type="dxa"/>
          </w:tcPr>
          <w:p w14:paraId="58463C99" w14:textId="77777777" w:rsidR="00EC555B" w:rsidRPr="002A10B8" w:rsidRDefault="00EC555B" w:rsidP="00D2311F">
            <w:pPr>
              <w:spacing w:after="120"/>
              <w:rPr>
                <w:rFonts w:eastAsiaTheme="minorEastAsia"/>
                <w:i/>
                <w:color w:val="0070C0"/>
                <w:lang w:val="en-US" w:eastAsia="zh-CN"/>
              </w:rPr>
            </w:pPr>
          </w:p>
        </w:tc>
        <w:tc>
          <w:tcPr>
            <w:tcW w:w="2289" w:type="dxa"/>
          </w:tcPr>
          <w:p w14:paraId="198F8C15" w14:textId="2D17CF5B" w:rsidR="00EC555B" w:rsidRPr="002A10B8" w:rsidRDefault="009E7844" w:rsidP="00D2311F">
            <w:pPr>
              <w:spacing w:after="120"/>
              <w:rPr>
                <w:rFonts w:eastAsiaTheme="minorEastAsia"/>
                <w:i/>
                <w:color w:val="0070C0"/>
                <w:lang w:val="en-US" w:eastAsia="zh-CN"/>
              </w:rPr>
            </w:pPr>
            <w:r>
              <w:rPr>
                <w:rFonts w:eastAsia="Malgun Gothic"/>
                <w:color w:val="0070C0"/>
              </w:rPr>
              <w:t xml:space="preserve">WF on demodulation requirement for </w:t>
            </w:r>
            <w:r>
              <w:rPr>
                <w:rFonts w:eastAsia="Malgun Gothic"/>
                <w:color w:val="0070C0"/>
              </w:rPr>
              <w:lastRenderedPageBreak/>
              <w:t>Enhancement on Multi-TRP</w:t>
            </w:r>
          </w:p>
        </w:tc>
        <w:tc>
          <w:tcPr>
            <w:tcW w:w="1178" w:type="dxa"/>
          </w:tcPr>
          <w:p w14:paraId="32FDB495" w14:textId="6D1CD72B" w:rsidR="00EC555B" w:rsidRPr="00C60509" w:rsidRDefault="00A27F07" w:rsidP="00D2311F">
            <w:pPr>
              <w:spacing w:after="120"/>
              <w:rPr>
                <w:rFonts w:eastAsiaTheme="minorEastAsia"/>
                <w:color w:val="0070C0"/>
                <w:lang w:val="en-US" w:eastAsia="zh-CN"/>
              </w:rPr>
            </w:pPr>
            <w:r w:rsidRPr="00C60509">
              <w:rPr>
                <w:rFonts w:eastAsiaTheme="minorEastAsia"/>
                <w:color w:val="0070C0"/>
                <w:lang w:val="en-US" w:eastAsia="zh-CN"/>
              </w:rPr>
              <w:lastRenderedPageBreak/>
              <w:t>Huawei</w:t>
            </w:r>
          </w:p>
        </w:tc>
        <w:tc>
          <w:tcPr>
            <w:tcW w:w="2138" w:type="dxa"/>
          </w:tcPr>
          <w:p w14:paraId="4A057F63" w14:textId="5A963240" w:rsidR="00EC555B" w:rsidRPr="002A10B8" w:rsidRDefault="00E441A5" w:rsidP="00D2311F">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2333" w:type="dxa"/>
          </w:tcPr>
          <w:p w14:paraId="4FF4C8D6" w14:textId="42A85922" w:rsidR="00EC555B" w:rsidRPr="00C60509" w:rsidRDefault="002114D6" w:rsidP="00D2311F">
            <w:pPr>
              <w:spacing w:after="120"/>
              <w:rPr>
                <w:rFonts w:eastAsiaTheme="minorEastAsia"/>
                <w:color w:val="0070C0"/>
                <w:lang w:val="en-US" w:eastAsia="zh-CN"/>
              </w:rPr>
            </w:pPr>
            <w:del w:id="6" w:author="Yunchuan Yang/PHY Research &amp; Standard Lab /SRC-Beijing/Staff Engineer/Samsung Electronics" w:date="2022-05-20T15:52:00Z">
              <w:r w:rsidRPr="00C60509" w:rsidDel="008E5952">
                <w:rPr>
                  <w:rFonts w:eastAsiaTheme="minorEastAsia"/>
                  <w:color w:val="0070C0"/>
                  <w:lang w:val="en-US" w:eastAsia="zh-CN"/>
                </w:rPr>
                <w:delText xml:space="preserve">Check issue </w:delText>
              </w:r>
              <w:r w:rsidDel="008E5952">
                <w:rPr>
                  <w:rFonts w:eastAsiaTheme="minorEastAsia"/>
                  <w:color w:val="0070C0"/>
                  <w:lang w:val="en-US" w:eastAsia="zh-CN"/>
                </w:rPr>
                <w:delText>1-1-1</w:delText>
              </w:r>
              <w:r w:rsidR="00FF0B24" w:rsidDel="008E5952">
                <w:rPr>
                  <w:rFonts w:eastAsiaTheme="minorEastAsia"/>
                  <w:color w:val="0070C0"/>
                  <w:lang w:val="en-US" w:eastAsia="zh-CN"/>
                </w:rPr>
                <w:delText xml:space="preserve"> in GTW if time allowed </w:delText>
              </w:r>
            </w:del>
          </w:p>
        </w:tc>
      </w:tr>
    </w:tbl>
    <w:p w14:paraId="5FCD2328" w14:textId="77777777" w:rsidR="00EC555B" w:rsidRPr="002A10B8" w:rsidRDefault="00EC555B" w:rsidP="00EC555B">
      <w:pPr>
        <w:rPr>
          <w:rFonts w:eastAsiaTheme="minorEastAsia"/>
          <w:color w:val="0070C0"/>
          <w:lang w:val="en-US" w:eastAsia="zh-CN"/>
        </w:rPr>
      </w:pPr>
    </w:p>
    <w:p w14:paraId="5BCA9EA7" w14:textId="77777777" w:rsidR="00EC555B" w:rsidRPr="002A10B8" w:rsidRDefault="00EC555B" w:rsidP="00EC555B">
      <w:pPr>
        <w:rPr>
          <w:rFonts w:eastAsiaTheme="minorEastAsia"/>
          <w:color w:val="0070C0"/>
          <w:lang w:val="en-US" w:eastAsia="zh-CN"/>
        </w:rPr>
      </w:pPr>
      <w:r w:rsidRPr="002A10B8">
        <w:rPr>
          <w:rFonts w:eastAsiaTheme="minorEastAsia"/>
          <w:color w:val="0070C0"/>
          <w:lang w:val="en-US" w:eastAsia="zh-CN"/>
        </w:rPr>
        <w:t>Notes:</w:t>
      </w:r>
    </w:p>
    <w:p w14:paraId="073566CE" w14:textId="77777777" w:rsidR="00EC555B" w:rsidRPr="002A10B8" w:rsidRDefault="00EC555B" w:rsidP="00EC555B">
      <w:pPr>
        <w:pStyle w:val="ListParagraph"/>
        <w:numPr>
          <w:ilvl w:val="0"/>
          <w:numId w:val="20"/>
        </w:numPr>
        <w:ind w:firstLineChars="0"/>
        <w:rPr>
          <w:rFonts w:eastAsiaTheme="minorEastAsia"/>
          <w:color w:val="0070C0"/>
          <w:lang w:val="en-US" w:eastAsia="zh-CN"/>
        </w:rPr>
      </w:pPr>
      <w:r w:rsidRPr="002A10B8">
        <w:rPr>
          <w:rFonts w:eastAsiaTheme="minorEastAsia"/>
          <w:color w:val="0070C0"/>
          <w:lang w:val="en-US" w:eastAsia="zh-CN"/>
        </w:rPr>
        <w:t xml:space="preserve">Please include the summary of recommendations for all </w:t>
      </w:r>
      <w:proofErr w:type="spellStart"/>
      <w:r w:rsidRPr="002A10B8">
        <w:rPr>
          <w:rFonts w:eastAsiaTheme="minorEastAsia"/>
          <w:color w:val="0070C0"/>
          <w:lang w:val="en-US" w:eastAsia="zh-CN"/>
        </w:rPr>
        <w:t>tdocs</w:t>
      </w:r>
      <w:proofErr w:type="spellEnd"/>
      <w:r w:rsidRPr="002A10B8">
        <w:rPr>
          <w:rFonts w:eastAsiaTheme="minorEastAsia"/>
          <w:color w:val="0070C0"/>
          <w:lang w:val="en-US" w:eastAsia="zh-CN"/>
        </w:rPr>
        <w:t xml:space="preserve"> across all sub-topics.</w:t>
      </w:r>
    </w:p>
    <w:p w14:paraId="26B5A329" w14:textId="77777777" w:rsidR="00EC555B" w:rsidRPr="002A10B8" w:rsidRDefault="00EC555B" w:rsidP="00EC555B">
      <w:pPr>
        <w:pStyle w:val="ListParagraph"/>
        <w:numPr>
          <w:ilvl w:val="0"/>
          <w:numId w:val="20"/>
        </w:numPr>
        <w:ind w:firstLineChars="0"/>
        <w:rPr>
          <w:rFonts w:eastAsiaTheme="minorEastAsia"/>
          <w:color w:val="0070C0"/>
          <w:lang w:val="en-US" w:eastAsia="zh-CN"/>
        </w:rPr>
      </w:pPr>
      <w:r w:rsidRPr="002A10B8">
        <w:rPr>
          <w:rFonts w:eastAsiaTheme="minorEastAsia"/>
          <w:color w:val="0070C0"/>
          <w:lang w:val="en-US" w:eastAsia="zh-CN"/>
        </w:rPr>
        <w:t xml:space="preserve">For the Recommendation column please include one of the following: </w:t>
      </w:r>
    </w:p>
    <w:p w14:paraId="214129D2" w14:textId="77777777" w:rsidR="00EC555B" w:rsidRPr="002A10B8" w:rsidRDefault="00EC555B" w:rsidP="00EC555B">
      <w:pPr>
        <w:pStyle w:val="ListParagraph"/>
        <w:numPr>
          <w:ilvl w:val="1"/>
          <w:numId w:val="20"/>
        </w:numPr>
        <w:ind w:firstLineChars="0"/>
        <w:rPr>
          <w:rFonts w:eastAsiaTheme="minorEastAsia"/>
          <w:color w:val="0070C0"/>
          <w:lang w:val="en-US" w:eastAsia="zh-CN"/>
        </w:rPr>
      </w:pPr>
      <w:r w:rsidRPr="002A10B8">
        <w:rPr>
          <w:rFonts w:eastAsiaTheme="minorEastAsia"/>
          <w:color w:val="0070C0"/>
          <w:lang w:val="en-US" w:eastAsia="zh-CN"/>
        </w:rPr>
        <w:t>CRs/TPs: Agreeable, Revised, Merged, Postponed, Not Pursued</w:t>
      </w:r>
    </w:p>
    <w:p w14:paraId="5BEE3388" w14:textId="77777777" w:rsidR="00EC555B" w:rsidRPr="002A10B8" w:rsidRDefault="00EC555B" w:rsidP="00EC555B">
      <w:pPr>
        <w:pStyle w:val="ListParagraph"/>
        <w:numPr>
          <w:ilvl w:val="1"/>
          <w:numId w:val="20"/>
        </w:numPr>
        <w:ind w:firstLineChars="0"/>
        <w:rPr>
          <w:rFonts w:eastAsiaTheme="minorEastAsia"/>
          <w:color w:val="0070C0"/>
          <w:lang w:val="en-US" w:eastAsia="zh-CN"/>
        </w:rPr>
      </w:pPr>
      <w:r w:rsidRPr="002A10B8">
        <w:rPr>
          <w:rFonts w:eastAsiaTheme="minorEastAsia"/>
          <w:color w:val="0070C0"/>
          <w:lang w:val="en-US" w:eastAsia="zh-CN"/>
        </w:rPr>
        <w:t>Other documents: Agreeable, Revised, Noted</w:t>
      </w:r>
    </w:p>
    <w:p w14:paraId="5C3BC4DE" w14:textId="77777777" w:rsidR="00EC555B" w:rsidRPr="002A10B8" w:rsidRDefault="00EC555B" w:rsidP="00EC555B">
      <w:pPr>
        <w:pStyle w:val="ListParagraph"/>
        <w:numPr>
          <w:ilvl w:val="0"/>
          <w:numId w:val="20"/>
        </w:numPr>
        <w:ind w:firstLineChars="0"/>
        <w:rPr>
          <w:rFonts w:eastAsiaTheme="minorEastAsia"/>
          <w:color w:val="0070C0"/>
          <w:lang w:val="en-US" w:eastAsia="zh-CN"/>
        </w:rPr>
      </w:pPr>
      <w:r w:rsidRPr="002A10B8">
        <w:rPr>
          <w:rFonts w:eastAsiaTheme="minorEastAsia"/>
          <w:color w:val="0070C0"/>
          <w:lang w:val="en-US" w:eastAsia="zh-CN"/>
        </w:rPr>
        <w:t>Do not include hyper-links in the documents</w:t>
      </w:r>
    </w:p>
    <w:p w14:paraId="7BFC5807" w14:textId="77777777" w:rsidR="00EC555B" w:rsidRPr="002A10B8" w:rsidRDefault="00EC555B" w:rsidP="00EC555B">
      <w:pPr>
        <w:pStyle w:val="Heading1"/>
        <w:numPr>
          <w:ilvl w:val="0"/>
          <w:numId w:val="0"/>
        </w:numPr>
        <w:rPr>
          <w:lang w:val="en-US" w:eastAsia="ja-JP"/>
        </w:rPr>
      </w:pPr>
      <w:r w:rsidRPr="002A10B8">
        <w:rPr>
          <w:lang w:val="en-US" w:eastAsia="ja-JP"/>
        </w:rPr>
        <w:t xml:space="preserve">Annex </w:t>
      </w:r>
    </w:p>
    <w:p w14:paraId="1ACA0D84" w14:textId="77777777" w:rsidR="00EC555B" w:rsidRPr="002A10B8" w:rsidRDefault="00EC555B" w:rsidP="00EC555B">
      <w:pPr>
        <w:jc w:val="center"/>
        <w:rPr>
          <w:lang w:val="en-US" w:eastAsia="ja-JP"/>
        </w:rPr>
      </w:pPr>
      <w:r w:rsidRPr="002A10B8">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EC555B" w:rsidRPr="002A10B8" w14:paraId="2E0D75CE" w14:textId="77777777" w:rsidTr="00D2311F">
        <w:tc>
          <w:tcPr>
            <w:tcW w:w="3210" w:type="dxa"/>
          </w:tcPr>
          <w:p w14:paraId="547535ED" w14:textId="77777777" w:rsidR="00EC555B" w:rsidRPr="002A10B8" w:rsidRDefault="00EC555B" w:rsidP="00D2311F">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3210" w:type="dxa"/>
          </w:tcPr>
          <w:p w14:paraId="2FA2AF0C" w14:textId="77777777" w:rsidR="00EC555B" w:rsidRPr="002A10B8" w:rsidRDefault="00EC555B" w:rsidP="00D2311F">
            <w:pPr>
              <w:spacing w:after="120"/>
              <w:rPr>
                <w:rFonts w:eastAsiaTheme="minorEastAsia"/>
                <w:b/>
                <w:bCs/>
                <w:color w:val="0070C0"/>
                <w:lang w:val="en-US" w:eastAsia="zh-CN"/>
              </w:rPr>
            </w:pPr>
            <w:r w:rsidRPr="002A10B8">
              <w:rPr>
                <w:rFonts w:eastAsiaTheme="minorEastAsia"/>
                <w:b/>
                <w:bCs/>
                <w:color w:val="0070C0"/>
                <w:lang w:val="en-US" w:eastAsia="zh-CN"/>
              </w:rPr>
              <w:t>Name</w:t>
            </w:r>
          </w:p>
        </w:tc>
        <w:tc>
          <w:tcPr>
            <w:tcW w:w="3211" w:type="dxa"/>
          </w:tcPr>
          <w:p w14:paraId="0F22330F" w14:textId="77777777" w:rsidR="00EC555B" w:rsidRPr="002A10B8" w:rsidRDefault="00EC555B" w:rsidP="00D2311F">
            <w:pPr>
              <w:spacing w:after="120"/>
              <w:rPr>
                <w:rFonts w:eastAsiaTheme="minorEastAsia"/>
                <w:b/>
                <w:bCs/>
                <w:color w:val="0070C0"/>
                <w:lang w:val="en-US" w:eastAsia="zh-CN"/>
              </w:rPr>
            </w:pPr>
            <w:r w:rsidRPr="002A10B8">
              <w:rPr>
                <w:rFonts w:eastAsiaTheme="minorEastAsia"/>
                <w:b/>
                <w:bCs/>
                <w:color w:val="0070C0"/>
                <w:lang w:val="en-US" w:eastAsia="zh-CN"/>
              </w:rPr>
              <w:t>Email address</w:t>
            </w:r>
          </w:p>
        </w:tc>
      </w:tr>
      <w:tr w:rsidR="00EC555B" w:rsidRPr="002A10B8" w14:paraId="24F4EEE5" w14:textId="77777777" w:rsidTr="00D2311F">
        <w:tc>
          <w:tcPr>
            <w:tcW w:w="3210" w:type="dxa"/>
          </w:tcPr>
          <w:p w14:paraId="556D31E2" w14:textId="1024BA98"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 xml:space="preserve">Moderator (Samsung) </w:t>
            </w:r>
          </w:p>
        </w:tc>
        <w:tc>
          <w:tcPr>
            <w:tcW w:w="3210" w:type="dxa"/>
          </w:tcPr>
          <w:p w14:paraId="591F80F8" w14:textId="2D6AB70C"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Yunchuan Yang</w:t>
            </w:r>
          </w:p>
        </w:tc>
        <w:tc>
          <w:tcPr>
            <w:tcW w:w="3211" w:type="dxa"/>
          </w:tcPr>
          <w:p w14:paraId="28A38A14" w14:textId="68ED0B3D" w:rsidR="00EC555B" w:rsidRPr="002A10B8" w:rsidRDefault="008D1EE7" w:rsidP="00D2311F">
            <w:pPr>
              <w:spacing w:after="120"/>
              <w:rPr>
                <w:rFonts w:eastAsiaTheme="minorEastAsia"/>
                <w:color w:val="0070C0"/>
                <w:lang w:val="en-US" w:eastAsia="zh-CN"/>
              </w:rPr>
            </w:pPr>
            <w:hyperlink r:id="rId18" w:history="1">
              <w:r w:rsidR="005D503F" w:rsidRPr="002A10B8">
                <w:rPr>
                  <w:rStyle w:val="Hyperlink"/>
                  <w:rFonts w:eastAsiaTheme="minorEastAsia"/>
                  <w:lang w:val="en-US" w:eastAsia="zh-CN"/>
                </w:rPr>
                <w:t>yc0301.yang@samsung.com</w:t>
              </w:r>
            </w:hyperlink>
          </w:p>
        </w:tc>
      </w:tr>
      <w:tr w:rsidR="005D503F" w:rsidRPr="002A10B8" w14:paraId="22A7AB54" w14:textId="77777777" w:rsidTr="00D2311F">
        <w:tc>
          <w:tcPr>
            <w:tcW w:w="3210" w:type="dxa"/>
          </w:tcPr>
          <w:p w14:paraId="7E6AFF40" w14:textId="251370B8" w:rsidR="005D503F" w:rsidRPr="002A10B8" w:rsidRDefault="005D503F" w:rsidP="00D2311F">
            <w:pPr>
              <w:spacing w:after="120"/>
              <w:rPr>
                <w:rFonts w:eastAsiaTheme="minorEastAsia"/>
                <w:color w:val="0070C0"/>
                <w:lang w:val="en-US" w:eastAsia="zh-CN"/>
              </w:rPr>
            </w:pPr>
            <w:r w:rsidRPr="002A10B8">
              <w:rPr>
                <w:rFonts w:eastAsiaTheme="minorEastAsia"/>
                <w:color w:val="0070C0"/>
                <w:lang w:val="en-US" w:eastAsia="zh-CN"/>
              </w:rPr>
              <w:t>Nokia, Nokia Shanghai Bell</w:t>
            </w:r>
          </w:p>
        </w:tc>
        <w:tc>
          <w:tcPr>
            <w:tcW w:w="3210" w:type="dxa"/>
          </w:tcPr>
          <w:p w14:paraId="69CF41A5" w14:textId="2FD4DF8C" w:rsidR="005D503F" w:rsidRPr="002A10B8" w:rsidRDefault="005D503F" w:rsidP="00D2311F">
            <w:pPr>
              <w:spacing w:after="120"/>
              <w:rPr>
                <w:rFonts w:eastAsiaTheme="minorEastAsia"/>
                <w:color w:val="0070C0"/>
                <w:lang w:val="en-US" w:eastAsia="zh-CN"/>
              </w:rPr>
            </w:pPr>
            <w:proofErr w:type="spellStart"/>
            <w:r w:rsidRPr="002A10B8">
              <w:rPr>
                <w:rFonts w:eastAsiaTheme="minorEastAsia"/>
                <w:color w:val="0070C0"/>
                <w:lang w:val="en-US" w:eastAsia="zh-CN"/>
              </w:rPr>
              <w:t>Karsten</w:t>
            </w:r>
            <w:proofErr w:type="spellEnd"/>
            <w:r w:rsidRPr="002A10B8">
              <w:rPr>
                <w:rFonts w:eastAsiaTheme="minorEastAsia"/>
                <w:color w:val="0070C0"/>
                <w:lang w:val="en-US" w:eastAsia="zh-CN"/>
              </w:rPr>
              <w:t xml:space="preserve"> Petersen</w:t>
            </w:r>
          </w:p>
        </w:tc>
        <w:tc>
          <w:tcPr>
            <w:tcW w:w="3211" w:type="dxa"/>
          </w:tcPr>
          <w:p w14:paraId="4F163979" w14:textId="3FF9C7F1" w:rsidR="005D503F" w:rsidRPr="002A10B8" w:rsidRDefault="005D503F" w:rsidP="00D2311F">
            <w:pPr>
              <w:spacing w:after="120"/>
              <w:rPr>
                <w:rFonts w:eastAsiaTheme="minorEastAsia"/>
                <w:color w:val="0070C0"/>
                <w:lang w:val="en-US" w:eastAsia="zh-CN"/>
              </w:rPr>
            </w:pPr>
            <w:r w:rsidRPr="002A10B8">
              <w:rPr>
                <w:rFonts w:eastAsiaTheme="minorEastAsia"/>
                <w:color w:val="0070C0"/>
                <w:lang w:val="en-US" w:eastAsia="zh-CN"/>
              </w:rPr>
              <w:t>Karsten.petersen@nokia-bell-labs.com</w:t>
            </w:r>
          </w:p>
        </w:tc>
      </w:tr>
      <w:tr w:rsidR="00C348FF" w:rsidRPr="002A10B8" w14:paraId="30AB2132" w14:textId="77777777" w:rsidTr="00D2311F">
        <w:tc>
          <w:tcPr>
            <w:tcW w:w="3210" w:type="dxa"/>
          </w:tcPr>
          <w:p w14:paraId="59261BED" w14:textId="3E07588B" w:rsidR="00C348FF" w:rsidRPr="002A10B8" w:rsidRDefault="00C348FF" w:rsidP="00D2311F">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260A3ABA" w14:textId="26EA9904" w:rsidR="00C348FF" w:rsidRPr="002A10B8" w:rsidRDefault="00C348FF" w:rsidP="00D2311F">
            <w:pPr>
              <w:spacing w:after="120"/>
              <w:rPr>
                <w:rFonts w:eastAsiaTheme="minorEastAsia"/>
                <w:color w:val="0070C0"/>
                <w:lang w:val="en-US" w:eastAsia="zh-CN"/>
              </w:rPr>
            </w:pPr>
            <w:proofErr w:type="spellStart"/>
            <w:r>
              <w:rPr>
                <w:rFonts w:eastAsiaTheme="minorEastAsia"/>
                <w:color w:val="0070C0"/>
                <w:lang w:val="en-US" w:eastAsia="zh-CN"/>
              </w:rPr>
              <w:t>Jiakai</w:t>
            </w:r>
            <w:proofErr w:type="spellEnd"/>
            <w:r>
              <w:rPr>
                <w:rFonts w:eastAsiaTheme="minorEastAsia"/>
                <w:color w:val="0070C0"/>
                <w:lang w:val="en-US" w:eastAsia="zh-CN"/>
              </w:rPr>
              <w:t xml:space="preserve"> Shi</w:t>
            </w:r>
          </w:p>
        </w:tc>
        <w:tc>
          <w:tcPr>
            <w:tcW w:w="3211" w:type="dxa"/>
          </w:tcPr>
          <w:p w14:paraId="717BAD10" w14:textId="485E785C" w:rsidR="00C348FF" w:rsidRPr="002A10B8" w:rsidRDefault="00C348FF" w:rsidP="00D2311F">
            <w:pPr>
              <w:spacing w:after="120"/>
              <w:rPr>
                <w:rFonts w:eastAsiaTheme="minorEastAsia"/>
                <w:color w:val="0070C0"/>
                <w:lang w:val="en-US" w:eastAsia="zh-CN"/>
              </w:rPr>
            </w:pPr>
            <w:r>
              <w:rPr>
                <w:rFonts w:eastAsiaTheme="minorEastAsia"/>
                <w:color w:val="0070C0"/>
                <w:lang w:val="en-US" w:eastAsia="zh-CN"/>
              </w:rPr>
              <w:t>Jiakai.shi@ericsson.com</w:t>
            </w:r>
          </w:p>
        </w:tc>
      </w:tr>
      <w:tr w:rsidR="00040468" w:rsidRPr="002A10B8" w14:paraId="03D4F108" w14:textId="77777777" w:rsidTr="00D2311F">
        <w:tc>
          <w:tcPr>
            <w:tcW w:w="3210" w:type="dxa"/>
          </w:tcPr>
          <w:p w14:paraId="45473343" w14:textId="6E68C59D" w:rsidR="00040468" w:rsidRDefault="00040468" w:rsidP="00040468">
            <w:pPr>
              <w:spacing w:after="120"/>
              <w:rPr>
                <w:rFonts w:eastAsiaTheme="minorEastAsia"/>
                <w:color w:val="0070C0"/>
                <w:lang w:val="en-US" w:eastAsia="zh-CN"/>
              </w:rPr>
            </w:pPr>
            <w:r>
              <w:rPr>
                <w:rFonts w:eastAsiaTheme="minorEastAsia"/>
                <w:color w:val="0070C0"/>
                <w:lang w:val="en-US" w:eastAsia="zh-CN"/>
              </w:rPr>
              <w:t>Qualcomm Inc</w:t>
            </w:r>
          </w:p>
        </w:tc>
        <w:tc>
          <w:tcPr>
            <w:tcW w:w="3210" w:type="dxa"/>
          </w:tcPr>
          <w:p w14:paraId="57865A05" w14:textId="447201AF" w:rsidR="00040468" w:rsidRDefault="00040468" w:rsidP="00040468">
            <w:pPr>
              <w:spacing w:after="120"/>
              <w:rPr>
                <w:rFonts w:eastAsiaTheme="minorEastAsia"/>
                <w:color w:val="0070C0"/>
                <w:lang w:val="en-US" w:eastAsia="zh-CN"/>
              </w:rPr>
            </w:pPr>
            <w:r>
              <w:rPr>
                <w:rFonts w:eastAsiaTheme="minorEastAsia"/>
                <w:color w:val="0070C0"/>
                <w:lang w:val="en-US" w:eastAsia="zh-CN"/>
              </w:rPr>
              <w:t xml:space="preserve">Md </w:t>
            </w:r>
            <w:proofErr w:type="spellStart"/>
            <w:r>
              <w:rPr>
                <w:rFonts w:eastAsiaTheme="minorEastAsia"/>
                <w:color w:val="0070C0"/>
                <w:lang w:val="en-US" w:eastAsia="zh-CN"/>
              </w:rPr>
              <w:t>Jahidur</w:t>
            </w:r>
            <w:proofErr w:type="spellEnd"/>
            <w:r>
              <w:rPr>
                <w:rFonts w:eastAsiaTheme="minorEastAsia"/>
                <w:color w:val="0070C0"/>
                <w:lang w:val="en-US" w:eastAsia="zh-CN"/>
              </w:rPr>
              <w:t xml:space="preserve"> Rahman</w:t>
            </w:r>
          </w:p>
        </w:tc>
        <w:tc>
          <w:tcPr>
            <w:tcW w:w="3211" w:type="dxa"/>
          </w:tcPr>
          <w:p w14:paraId="583852FF" w14:textId="64B7804C" w:rsidR="00040468" w:rsidRDefault="00040468" w:rsidP="00040468">
            <w:pPr>
              <w:spacing w:after="120"/>
              <w:rPr>
                <w:rFonts w:eastAsiaTheme="minorEastAsia"/>
                <w:color w:val="0070C0"/>
                <w:lang w:val="en-US" w:eastAsia="zh-CN"/>
              </w:rPr>
            </w:pPr>
            <w:r>
              <w:rPr>
                <w:rFonts w:eastAsiaTheme="minorEastAsia"/>
                <w:color w:val="0070C0"/>
                <w:lang w:val="en-US" w:eastAsia="zh-CN"/>
              </w:rPr>
              <w:t>rahman@qti.qualcomm.com</w:t>
            </w:r>
          </w:p>
        </w:tc>
      </w:tr>
      <w:tr w:rsidR="00C91C6B" w:rsidRPr="002A10B8" w14:paraId="5BED43EF" w14:textId="77777777" w:rsidTr="00D2311F">
        <w:tc>
          <w:tcPr>
            <w:tcW w:w="3210" w:type="dxa"/>
          </w:tcPr>
          <w:p w14:paraId="62B0C20D" w14:textId="373D12CA" w:rsidR="00C91C6B" w:rsidRDefault="00C91C6B" w:rsidP="00040468">
            <w:pPr>
              <w:spacing w:after="120"/>
              <w:rPr>
                <w:rFonts w:eastAsiaTheme="minorEastAsia"/>
                <w:color w:val="0070C0"/>
                <w:lang w:val="en-US" w:eastAsia="zh-CN"/>
              </w:rPr>
            </w:pPr>
            <w:r>
              <w:rPr>
                <w:rFonts w:eastAsiaTheme="minorEastAsia"/>
                <w:color w:val="0070C0"/>
                <w:lang w:val="en-US" w:eastAsia="zh-CN"/>
              </w:rPr>
              <w:t>MediaTek</w:t>
            </w:r>
          </w:p>
        </w:tc>
        <w:tc>
          <w:tcPr>
            <w:tcW w:w="3210" w:type="dxa"/>
          </w:tcPr>
          <w:p w14:paraId="32114690" w14:textId="2FD83235" w:rsidR="00C91C6B" w:rsidRDefault="00C91C6B" w:rsidP="00040468">
            <w:pPr>
              <w:spacing w:after="120"/>
              <w:rPr>
                <w:rFonts w:eastAsiaTheme="minorEastAsia"/>
                <w:color w:val="0070C0"/>
                <w:lang w:val="en-US" w:eastAsia="zh-CN"/>
              </w:rPr>
            </w:pPr>
            <w:proofErr w:type="spellStart"/>
            <w:r>
              <w:rPr>
                <w:rFonts w:eastAsiaTheme="minorEastAsia"/>
                <w:color w:val="0070C0"/>
                <w:lang w:val="en-US" w:eastAsia="zh-CN"/>
              </w:rPr>
              <w:t>Hannu</w:t>
            </w:r>
            <w:proofErr w:type="spellEnd"/>
            <w:r>
              <w:rPr>
                <w:rFonts w:eastAsiaTheme="minorEastAsia"/>
                <w:color w:val="0070C0"/>
                <w:lang w:val="en-US" w:eastAsia="zh-CN"/>
              </w:rPr>
              <w:t xml:space="preserve"> </w:t>
            </w:r>
            <w:proofErr w:type="spellStart"/>
            <w:r>
              <w:rPr>
                <w:rFonts w:eastAsiaTheme="minorEastAsia"/>
                <w:color w:val="0070C0"/>
                <w:lang w:val="en-US" w:eastAsia="zh-CN"/>
              </w:rPr>
              <w:t>Vesala</w:t>
            </w:r>
            <w:proofErr w:type="spellEnd"/>
          </w:p>
        </w:tc>
        <w:tc>
          <w:tcPr>
            <w:tcW w:w="3211" w:type="dxa"/>
          </w:tcPr>
          <w:p w14:paraId="5BCCD3FC" w14:textId="3B329221" w:rsidR="00C91C6B" w:rsidRDefault="00C91C6B" w:rsidP="00040468">
            <w:pPr>
              <w:spacing w:after="120"/>
              <w:rPr>
                <w:rFonts w:eastAsiaTheme="minorEastAsia"/>
                <w:color w:val="0070C0"/>
                <w:lang w:val="en-US" w:eastAsia="zh-CN"/>
              </w:rPr>
            </w:pPr>
            <w:r>
              <w:rPr>
                <w:rFonts w:eastAsiaTheme="minorEastAsia"/>
                <w:color w:val="0070C0"/>
                <w:lang w:val="en-US" w:eastAsia="zh-CN"/>
              </w:rPr>
              <w:t>hannu.vesala@mediatek.com</w:t>
            </w:r>
          </w:p>
        </w:tc>
      </w:tr>
    </w:tbl>
    <w:p w14:paraId="637D818F" w14:textId="77777777" w:rsidR="00EC555B" w:rsidRPr="002A10B8" w:rsidRDefault="00EC555B" w:rsidP="00EC555B">
      <w:pPr>
        <w:rPr>
          <w:rFonts w:eastAsia="Yu Mincho"/>
          <w:lang w:val="en-US" w:eastAsia="ja-JP"/>
        </w:rPr>
      </w:pPr>
    </w:p>
    <w:p w14:paraId="60E037E5" w14:textId="77777777" w:rsidR="00EC555B" w:rsidRPr="002A10B8" w:rsidRDefault="00EC555B" w:rsidP="00EC555B">
      <w:pPr>
        <w:rPr>
          <w:rFonts w:eastAsiaTheme="minorEastAsia"/>
          <w:color w:val="0070C0"/>
          <w:lang w:val="en-US" w:eastAsia="zh-CN"/>
        </w:rPr>
      </w:pPr>
      <w:r w:rsidRPr="002A10B8">
        <w:rPr>
          <w:rFonts w:eastAsiaTheme="minorEastAsia"/>
          <w:color w:val="0070C0"/>
          <w:lang w:val="en-US" w:eastAsia="zh-CN"/>
        </w:rPr>
        <w:t>Note:</w:t>
      </w:r>
    </w:p>
    <w:p w14:paraId="14CD2A14" w14:textId="77777777" w:rsidR="00EC555B" w:rsidRPr="002A10B8" w:rsidRDefault="00EC555B" w:rsidP="00EC555B">
      <w:pPr>
        <w:pStyle w:val="ListParagraph"/>
        <w:numPr>
          <w:ilvl w:val="0"/>
          <w:numId w:val="23"/>
        </w:numPr>
        <w:ind w:firstLineChars="0"/>
        <w:rPr>
          <w:rFonts w:eastAsiaTheme="minorEastAsia"/>
          <w:color w:val="0070C0"/>
          <w:lang w:val="en-US" w:eastAsia="zh-CN"/>
        </w:rPr>
      </w:pPr>
      <w:r w:rsidRPr="002A10B8">
        <w:rPr>
          <w:rFonts w:eastAsiaTheme="minorEastAsia"/>
          <w:color w:val="0070C0"/>
          <w:lang w:val="en-US" w:eastAsia="zh-CN"/>
        </w:rPr>
        <w:t xml:space="preserve">Please add your contact information in above table once you make comments on this email thread. </w:t>
      </w:r>
    </w:p>
    <w:p w14:paraId="1DD40B99" w14:textId="77777777" w:rsidR="00EC555B" w:rsidRPr="002A10B8" w:rsidRDefault="00EC555B" w:rsidP="00EC555B">
      <w:pPr>
        <w:pStyle w:val="ListParagraph"/>
        <w:numPr>
          <w:ilvl w:val="0"/>
          <w:numId w:val="23"/>
        </w:numPr>
        <w:ind w:firstLineChars="0"/>
        <w:rPr>
          <w:rFonts w:eastAsiaTheme="minorEastAsia"/>
          <w:color w:val="0070C0"/>
          <w:lang w:val="en-US" w:eastAsia="zh-CN"/>
        </w:rPr>
      </w:pPr>
      <w:r w:rsidRPr="002A10B8">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3C1A55A5" w14:textId="59545D54" w:rsidR="00AE3A52" w:rsidRPr="002A10B8" w:rsidRDefault="00AE3A52" w:rsidP="00307E51">
      <w:pPr>
        <w:rPr>
          <w:lang w:val="en-US" w:eastAsia="zh-CN"/>
        </w:rPr>
      </w:pPr>
    </w:p>
    <w:sectPr w:rsidR="00AE3A52" w:rsidRPr="002A10B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84FDA" w14:textId="77777777" w:rsidR="008D1EE7" w:rsidRDefault="008D1EE7">
      <w:r>
        <w:separator/>
      </w:r>
    </w:p>
  </w:endnote>
  <w:endnote w:type="continuationSeparator" w:id="0">
    <w:p w14:paraId="4FE67EFE" w14:textId="77777777" w:rsidR="008D1EE7" w:rsidRDefault="008D1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0082C" w14:textId="77777777" w:rsidR="008D1EE7" w:rsidRDefault="008D1EE7">
      <w:r>
        <w:separator/>
      </w:r>
    </w:p>
  </w:footnote>
  <w:footnote w:type="continuationSeparator" w:id="0">
    <w:p w14:paraId="6DAF714B" w14:textId="77777777" w:rsidR="008D1EE7" w:rsidRDefault="008D1E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633E94"/>
    <w:multiLevelType w:val="multilevel"/>
    <w:tmpl w:val="FDF67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01A11"/>
    <w:multiLevelType w:val="multilevel"/>
    <w:tmpl w:val="875C5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B43B9D"/>
    <w:multiLevelType w:val="hybridMultilevel"/>
    <w:tmpl w:val="0B062A12"/>
    <w:lvl w:ilvl="0" w:tplc="3920E4F8">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55" w:hanging="360"/>
      </w:pPr>
    </w:lvl>
    <w:lvl w:ilvl="2" w:tplc="0409001B" w:tentative="1">
      <w:start w:val="1"/>
      <w:numFmt w:val="lowerRoman"/>
      <w:lvlText w:val="%3."/>
      <w:lvlJc w:val="right"/>
      <w:pPr>
        <w:ind w:left="665" w:hanging="180"/>
      </w:pPr>
    </w:lvl>
    <w:lvl w:ilvl="3" w:tplc="0409000F" w:tentative="1">
      <w:start w:val="1"/>
      <w:numFmt w:val="decimal"/>
      <w:lvlText w:val="%4."/>
      <w:lvlJc w:val="left"/>
      <w:pPr>
        <w:ind w:left="1385" w:hanging="360"/>
      </w:pPr>
    </w:lvl>
    <w:lvl w:ilvl="4" w:tplc="04090019" w:tentative="1">
      <w:start w:val="1"/>
      <w:numFmt w:val="lowerLetter"/>
      <w:lvlText w:val="%5."/>
      <w:lvlJc w:val="left"/>
      <w:pPr>
        <w:ind w:left="2105" w:hanging="360"/>
      </w:pPr>
    </w:lvl>
    <w:lvl w:ilvl="5" w:tplc="0409001B" w:tentative="1">
      <w:start w:val="1"/>
      <w:numFmt w:val="lowerRoman"/>
      <w:lvlText w:val="%6."/>
      <w:lvlJc w:val="right"/>
      <w:pPr>
        <w:ind w:left="2825" w:hanging="180"/>
      </w:pPr>
    </w:lvl>
    <w:lvl w:ilvl="6" w:tplc="0409000F" w:tentative="1">
      <w:start w:val="1"/>
      <w:numFmt w:val="decimal"/>
      <w:lvlText w:val="%7."/>
      <w:lvlJc w:val="left"/>
      <w:pPr>
        <w:ind w:left="3545" w:hanging="360"/>
      </w:pPr>
    </w:lvl>
    <w:lvl w:ilvl="7" w:tplc="04090019" w:tentative="1">
      <w:start w:val="1"/>
      <w:numFmt w:val="lowerLetter"/>
      <w:lvlText w:val="%8."/>
      <w:lvlJc w:val="left"/>
      <w:pPr>
        <w:ind w:left="4265" w:hanging="360"/>
      </w:pPr>
    </w:lvl>
    <w:lvl w:ilvl="8" w:tplc="0409001B" w:tentative="1">
      <w:start w:val="1"/>
      <w:numFmt w:val="lowerRoman"/>
      <w:lvlText w:val="%9."/>
      <w:lvlJc w:val="right"/>
      <w:pPr>
        <w:ind w:left="4985" w:hanging="180"/>
      </w:pPr>
    </w:lvl>
  </w:abstractNum>
  <w:abstractNum w:abstractNumId="17" w15:restartNumberingAfterBreak="0">
    <w:nsid w:val="4B1B7FE7"/>
    <w:multiLevelType w:val="multilevel"/>
    <w:tmpl w:val="2272FC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D6E3167"/>
    <w:multiLevelType w:val="hybridMultilevel"/>
    <w:tmpl w:val="6D7EEB1C"/>
    <w:lvl w:ilvl="0" w:tplc="208C206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512" w:hanging="360"/>
      </w:pPr>
    </w:lvl>
    <w:lvl w:ilvl="2" w:tplc="0409001B">
      <w:start w:val="1"/>
      <w:numFmt w:val="lowerRoman"/>
      <w:lvlText w:val="%3."/>
      <w:lvlJc w:val="right"/>
      <w:pPr>
        <w:ind w:left="1232" w:hanging="180"/>
      </w:pPr>
    </w:lvl>
    <w:lvl w:ilvl="3" w:tplc="0409000F" w:tentative="1">
      <w:start w:val="1"/>
      <w:numFmt w:val="decimal"/>
      <w:lvlText w:val="%4."/>
      <w:lvlJc w:val="left"/>
      <w:pPr>
        <w:ind w:left="1952" w:hanging="360"/>
      </w:pPr>
    </w:lvl>
    <w:lvl w:ilvl="4" w:tplc="04090019" w:tentative="1">
      <w:start w:val="1"/>
      <w:numFmt w:val="lowerLetter"/>
      <w:lvlText w:val="%5."/>
      <w:lvlJc w:val="left"/>
      <w:pPr>
        <w:ind w:left="2672" w:hanging="360"/>
      </w:pPr>
    </w:lvl>
    <w:lvl w:ilvl="5" w:tplc="0409001B" w:tentative="1">
      <w:start w:val="1"/>
      <w:numFmt w:val="lowerRoman"/>
      <w:lvlText w:val="%6."/>
      <w:lvlJc w:val="right"/>
      <w:pPr>
        <w:ind w:left="3392" w:hanging="180"/>
      </w:pPr>
    </w:lvl>
    <w:lvl w:ilvl="6" w:tplc="0409000F" w:tentative="1">
      <w:start w:val="1"/>
      <w:numFmt w:val="decimal"/>
      <w:lvlText w:val="%7."/>
      <w:lvlJc w:val="left"/>
      <w:pPr>
        <w:ind w:left="4112" w:hanging="360"/>
      </w:pPr>
    </w:lvl>
    <w:lvl w:ilvl="7" w:tplc="04090019" w:tentative="1">
      <w:start w:val="1"/>
      <w:numFmt w:val="lowerLetter"/>
      <w:lvlText w:val="%8."/>
      <w:lvlJc w:val="left"/>
      <w:pPr>
        <w:ind w:left="4832" w:hanging="360"/>
      </w:pPr>
    </w:lvl>
    <w:lvl w:ilvl="8" w:tplc="0409001B" w:tentative="1">
      <w:start w:val="1"/>
      <w:numFmt w:val="lowerRoman"/>
      <w:lvlText w:val="%9."/>
      <w:lvlJc w:val="right"/>
      <w:pPr>
        <w:ind w:left="5552" w:hanging="180"/>
      </w:pPr>
    </w:lvl>
  </w:abstractNum>
  <w:abstractNum w:abstractNumId="19" w15:restartNumberingAfterBreak="0">
    <w:nsid w:val="4FFD5296"/>
    <w:multiLevelType w:val="hybridMultilevel"/>
    <w:tmpl w:val="085AC75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E307F70"/>
    <w:multiLevelType w:val="hybridMultilevel"/>
    <w:tmpl w:val="27AEA3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224698"/>
    <w:multiLevelType w:val="hybridMultilevel"/>
    <w:tmpl w:val="F44A7F8E"/>
    <w:lvl w:ilvl="0" w:tplc="04090001">
      <w:start w:val="1"/>
      <w:numFmt w:val="bullet"/>
      <w:lvlText w:val=""/>
      <w:lvlJc w:val="left"/>
      <w:pPr>
        <w:ind w:left="622" w:hanging="420"/>
      </w:pPr>
      <w:rPr>
        <w:rFonts w:ascii="Wingdings" w:hAnsi="Wingdings" w:hint="default"/>
      </w:rPr>
    </w:lvl>
    <w:lvl w:ilvl="1" w:tplc="04090003">
      <w:start w:val="1"/>
      <w:numFmt w:val="bullet"/>
      <w:lvlText w:val="o"/>
      <w:lvlJc w:val="left"/>
      <w:pPr>
        <w:ind w:left="1042" w:hanging="420"/>
      </w:pPr>
      <w:rPr>
        <w:rFonts w:ascii="Courier New" w:hAnsi="Courier New" w:cs="Courier New"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2"/>
  </w:num>
  <w:num w:numId="3">
    <w:abstractNumId w:val="23"/>
  </w:num>
  <w:num w:numId="4">
    <w:abstractNumId w:val="20"/>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1"/>
  </w:num>
  <w:num w:numId="18">
    <w:abstractNumId w:val="6"/>
  </w:num>
  <w:num w:numId="19">
    <w:abstractNumId w:val="5"/>
  </w:num>
  <w:num w:numId="20">
    <w:abstractNumId w:val="1"/>
  </w:num>
  <w:num w:numId="21">
    <w:abstractNumId w:val="14"/>
  </w:num>
  <w:num w:numId="22">
    <w:abstractNumId w:val="14"/>
  </w:num>
  <w:num w:numId="23">
    <w:abstractNumId w:val="13"/>
  </w:num>
  <w:num w:numId="24">
    <w:abstractNumId w:val="16"/>
    <w:lvlOverride w:ilvl="0">
      <w:startOverride w:val="1"/>
    </w:lvlOverride>
  </w:num>
  <w:num w:numId="25">
    <w:abstractNumId w:val="16"/>
    <w:lvlOverride w:ilvl="0">
      <w:startOverride w:val="1"/>
    </w:lvlOverride>
  </w:num>
  <w:num w:numId="26">
    <w:abstractNumId w:val="14"/>
  </w:num>
  <w:num w:numId="27">
    <w:abstractNumId w:val="8"/>
  </w:num>
  <w:num w:numId="28">
    <w:abstractNumId w:val="2"/>
  </w:num>
  <w:num w:numId="29">
    <w:abstractNumId w:val="18"/>
    <w:lvlOverride w:ilvl="0">
      <w:startOverride w:val="1"/>
    </w:lvlOverride>
  </w:num>
  <w:num w:numId="30">
    <w:abstractNumId w:val="22"/>
  </w:num>
  <w:num w:numId="31">
    <w:abstractNumId w:val="10"/>
  </w:num>
  <w:num w:numId="32">
    <w:abstractNumId w:val="3"/>
  </w:num>
  <w:num w:numId="33">
    <w:abstractNumId w:val="9"/>
  </w:num>
  <w:num w:numId="34">
    <w:abstractNumId w:val="19"/>
  </w:num>
  <w:num w:numId="35">
    <w:abstractNumId w:val="21"/>
  </w:num>
  <w:num w:numId="36">
    <w:abstractNumId w:val="17"/>
  </w:num>
  <w:num w:numId="37">
    <w:abstractNumId w:val="7"/>
  </w:num>
  <w:num w:numId="38">
    <w:abstractNumId w:val="4"/>
  </w:num>
  <w:num w:numId="39">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1"/>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5650"/>
    <w:rsid w:val="00020C56"/>
    <w:rsid w:val="00025A1D"/>
    <w:rsid w:val="00026ACC"/>
    <w:rsid w:val="000309BA"/>
    <w:rsid w:val="0003171D"/>
    <w:rsid w:val="00031C1D"/>
    <w:rsid w:val="00035C50"/>
    <w:rsid w:val="00040468"/>
    <w:rsid w:val="000457A1"/>
    <w:rsid w:val="00047E8D"/>
    <w:rsid w:val="00050001"/>
    <w:rsid w:val="00052041"/>
    <w:rsid w:val="00052333"/>
    <w:rsid w:val="0005326A"/>
    <w:rsid w:val="000558BE"/>
    <w:rsid w:val="00055CC6"/>
    <w:rsid w:val="0006266D"/>
    <w:rsid w:val="00065506"/>
    <w:rsid w:val="0007382E"/>
    <w:rsid w:val="000766E1"/>
    <w:rsid w:val="00077FF6"/>
    <w:rsid w:val="00080D82"/>
    <w:rsid w:val="00081692"/>
    <w:rsid w:val="00082C46"/>
    <w:rsid w:val="00085A0E"/>
    <w:rsid w:val="00087548"/>
    <w:rsid w:val="00093E7E"/>
    <w:rsid w:val="000954CD"/>
    <w:rsid w:val="000A0B1D"/>
    <w:rsid w:val="000A1830"/>
    <w:rsid w:val="000A4121"/>
    <w:rsid w:val="000A4AA3"/>
    <w:rsid w:val="000A550E"/>
    <w:rsid w:val="000B0960"/>
    <w:rsid w:val="000B1A55"/>
    <w:rsid w:val="000B20BB"/>
    <w:rsid w:val="000B2EF6"/>
    <w:rsid w:val="000B2FA6"/>
    <w:rsid w:val="000B4AA0"/>
    <w:rsid w:val="000C2553"/>
    <w:rsid w:val="000C38C3"/>
    <w:rsid w:val="000C4549"/>
    <w:rsid w:val="000C629E"/>
    <w:rsid w:val="000D09FD"/>
    <w:rsid w:val="000D19DE"/>
    <w:rsid w:val="000D44FB"/>
    <w:rsid w:val="000D574B"/>
    <w:rsid w:val="000D6CFC"/>
    <w:rsid w:val="000D71A2"/>
    <w:rsid w:val="000E537B"/>
    <w:rsid w:val="000E57D0"/>
    <w:rsid w:val="000E7858"/>
    <w:rsid w:val="000F39CA"/>
    <w:rsid w:val="000F3B49"/>
    <w:rsid w:val="00107927"/>
    <w:rsid w:val="00110E26"/>
    <w:rsid w:val="00111321"/>
    <w:rsid w:val="001128E7"/>
    <w:rsid w:val="00114F92"/>
    <w:rsid w:val="00117BD6"/>
    <w:rsid w:val="001206C2"/>
    <w:rsid w:val="00121978"/>
    <w:rsid w:val="00123422"/>
    <w:rsid w:val="00124B6A"/>
    <w:rsid w:val="00136D4C"/>
    <w:rsid w:val="00141069"/>
    <w:rsid w:val="00142538"/>
    <w:rsid w:val="00142BB9"/>
    <w:rsid w:val="00144F96"/>
    <w:rsid w:val="00151EAC"/>
    <w:rsid w:val="00153528"/>
    <w:rsid w:val="00154E68"/>
    <w:rsid w:val="001573ED"/>
    <w:rsid w:val="00162548"/>
    <w:rsid w:val="00172183"/>
    <w:rsid w:val="001751AB"/>
    <w:rsid w:val="00175A3F"/>
    <w:rsid w:val="00180A2E"/>
    <w:rsid w:val="00180E09"/>
    <w:rsid w:val="00183D4C"/>
    <w:rsid w:val="00183F6D"/>
    <w:rsid w:val="0018670E"/>
    <w:rsid w:val="0019219A"/>
    <w:rsid w:val="00192A31"/>
    <w:rsid w:val="00195077"/>
    <w:rsid w:val="001A033F"/>
    <w:rsid w:val="001A08AA"/>
    <w:rsid w:val="001A3704"/>
    <w:rsid w:val="001A59CB"/>
    <w:rsid w:val="001A7BEE"/>
    <w:rsid w:val="001B7991"/>
    <w:rsid w:val="001C1409"/>
    <w:rsid w:val="001C2AE6"/>
    <w:rsid w:val="001C4A89"/>
    <w:rsid w:val="001C6177"/>
    <w:rsid w:val="001D0363"/>
    <w:rsid w:val="001D12B4"/>
    <w:rsid w:val="001D1B07"/>
    <w:rsid w:val="001D5A39"/>
    <w:rsid w:val="001D7D94"/>
    <w:rsid w:val="001E0A28"/>
    <w:rsid w:val="001E4218"/>
    <w:rsid w:val="001E4259"/>
    <w:rsid w:val="001F0B20"/>
    <w:rsid w:val="001F394F"/>
    <w:rsid w:val="001F4E7D"/>
    <w:rsid w:val="001F5A75"/>
    <w:rsid w:val="00200A62"/>
    <w:rsid w:val="00200C65"/>
    <w:rsid w:val="00203740"/>
    <w:rsid w:val="0020614F"/>
    <w:rsid w:val="00211023"/>
    <w:rsid w:val="002114D6"/>
    <w:rsid w:val="002138EA"/>
    <w:rsid w:val="002139EA"/>
    <w:rsid w:val="00213F84"/>
    <w:rsid w:val="00214FBD"/>
    <w:rsid w:val="00216971"/>
    <w:rsid w:val="00221D15"/>
    <w:rsid w:val="00221E08"/>
    <w:rsid w:val="00222897"/>
    <w:rsid w:val="00222B0C"/>
    <w:rsid w:val="002251CB"/>
    <w:rsid w:val="00227105"/>
    <w:rsid w:val="00235394"/>
    <w:rsid w:val="002353C0"/>
    <w:rsid w:val="00235577"/>
    <w:rsid w:val="002371B2"/>
    <w:rsid w:val="002419A0"/>
    <w:rsid w:val="002435CA"/>
    <w:rsid w:val="0024469F"/>
    <w:rsid w:val="00250B5B"/>
    <w:rsid w:val="00252DB8"/>
    <w:rsid w:val="002537BC"/>
    <w:rsid w:val="00255C58"/>
    <w:rsid w:val="00260EC7"/>
    <w:rsid w:val="00261539"/>
    <w:rsid w:val="0026179F"/>
    <w:rsid w:val="0026313E"/>
    <w:rsid w:val="002666AE"/>
    <w:rsid w:val="00266AB9"/>
    <w:rsid w:val="00274E1A"/>
    <w:rsid w:val="00274E25"/>
    <w:rsid w:val="002775B1"/>
    <w:rsid w:val="002775B9"/>
    <w:rsid w:val="002811C4"/>
    <w:rsid w:val="00282213"/>
    <w:rsid w:val="002834A7"/>
    <w:rsid w:val="00284016"/>
    <w:rsid w:val="002858BF"/>
    <w:rsid w:val="00292404"/>
    <w:rsid w:val="002939AF"/>
    <w:rsid w:val="00294491"/>
    <w:rsid w:val="00294BDE"/>
    <w:rsid w:val="00295363"/>
    <w:rsid w:val="00297C6C"/>
    <w:rsid w:val="002A0CED"/>
    <w:rsid w:val="002A10B8"/>
    <w:rsid w:val="002A202C"/>
    <w:rsid w:val="002A4A21"/>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00C1"/>
    <w:rsid w:val="003022A5"/>
    <w:rsid w:val="003051DD"/>
    <w:rsid w:val="00307E51"/>
    <w:rsid w:val="00311363"/>
    <w:rsid w:val="00315867"/>
    <w:rsid w:val="00321150"/>
    <w:rsid w:val="003260D7"/>
    <w:rsid w:val="0032718D"/>
    <w:rsid w:val="00333296"/>
    <w:rsid w:val="00334F50"/>
    <w:rsid w:val="00336697"/>
    <w:rsid w:val="00336F79"/>
    <w:rsid w:val="003418CB"/>
    <w:rsid w:val="003446F6"/>
    <w:rsid w:val="00345E99"/>
    <w:rsid w:val="00346AEE"/>
    <w:rsid w:val="00355873"/>
    <w:rsid w:val="0035660F"/>
    <w:rsid w:val="00357AD9"/>
    <w:rsid w:val="003628B9"/>
    <w:rsid w:val="00362D8F"/>
    <w:rsid w:val="00367724"/>
    <w:rsid w:val="003710BA"/>
    <w:rsid w:val="00371A6B"/>
    <w:rsid w:val="003770F6"/>
    <w:rsid w:val="00383E37"/>
    <w:rsid w:val="00393042"/>
    <w:rsid w:val="00394AD5"/>
    <w:rsid w:val="0039642D"/>
    <w:rsid w:val="003A2E40"/>
    <w:rsid w:val="003A32E4"/>
    <w:rsid w:val="003A6433"/>
    <w:rsid w:val="003B0158"/>
    <w:rsid w:val="003B40B6"/>
    <w:rsid w:val="003B56DB"/>
    <w:rsid w:val="003B755E"/>
    <w:rsid w:val="003C228E"/>
    <w:rsid w:val="003C51E7"/>
    <w:rsid w:val="003C6893"/>
    <w:rsid w:val="003C6DE2"/>
    <w:rsid w:val="003D17D7"/>
    <w:rsid w:val="003D1DC9"/>
    <w:rsid w:val="003D1EFD"/>
    <w:rsid w:val="003D28BF"/>
    <w:rsid w:val="003D4215"/>
    <w:rsid w:val="003D4C47"/>
    <w:rsid w:val="003D7719"/>
    <w:rsid w:val="003E40EE"/>
    <w:rsid w:val="003F1C1B"/>
    <w:rsid w:val="003F3A2F"/>
    <w:rsid w:val="003F6D49"/>
    <w:rsid w:val="00401144"/>
    <w:rsid w:val="00404831"/>
    <w:rsid w:val="00407661"/>
    <w:rsid w:val="00410314"/>
    <w:rsid w:val="004114FF"/>
    <w:rsid w:val="00411A96"/>
    <w:rsid w:val="00412063"/>
    <w:rsid w:val="00412EB1"/>
    <w:rsid w:val="00413DDE"/>
    <w:rsid w:val="00414118"/>
    <w:rsid w:val="00416084"/>
    <w:rsid w:val="00420432"/>
    <w:rsid w:val="00424F8C"/>
    <w:rsid w:val="00426275"/>
    <w:rsid w:val="004271BA"/>
    <w:rsid w:val="00430497"/>
    <w:rsid w:val="00430EA5"/>
    <w:rsid w:val="0043260B"/>
    <w:rsid w:val="00434DC1"/>
    <w:rsid w:val="004350F4"/>
    <w:rsid w:val="004412A0"/>
    <w:rsid w:val="00442337"/>
    <w:rsid w:val="00446408"/>
    <w:rsid w:val="00450F27"/>
    <w:rsid w:val="004510E5"/>
    <w:rsid w:val="00452236"/>
    <w:rsid w:val="00456A75"/>
    <w:rsid w:val="00461E39"/>
    <w:rsid w:val="00462D3A"/>
    <w:rsid w:val="00463521"/>
    <w:rsid w:val="004661E8"/>
    <w:rsid w:val="00466481"/>
    <w:rsid w:val="00471125"/>
    <w:rsid w:val="0047437A"/>
    <w:rsid w:val="00480E42"/>
    <w:rsid w:val="004822C2"/>
    <w:rsid w:val="00484C5D"/>
    <w:rsid w:val="0048517E"/>
    <w:rsid w:val="0048543E"/>
    <w:rsid w:val="004868C1"/>
    <w:rsid w:val="0048750F"/>
    <w:rsid w:val="004903C9"/>
    <w:rsid w:val="004A17E9"/>
    <w:rsid w:val="004A30CC"/>
    <w:rsid w:val="004A495F"/>
    <w:rsid w:val="004A7544"/>
    <w:rsid w:val="004B6B0F"/>
    <w:rsid w:val="004C54E5"/>
    <w:rsid w:val="004C7DC8"/>
    <w:rsid w:val="004D21B0"/>
    <w:rsid w:val="004D737D"/>
    <w:rsid w:val="004E2659"/>
    <w:rsid w:val="004E39EE"/>
    <w:rsid w:val="004E475C"/>
    <w:rsid w:val="004E539B"/>
    <w:rsid w:val="004E56E0"/>
    <w:rsid w:val="004E7329"/>
    <w:rsid w:val="004F2CB0"/>
    <w:rsid w:val="004F3ED7"/>
    <w:rsid w:val="005017F7"/>
    <w:rsid w:val="00501FA7"/>
    <w:rsid w:val="005034DC"/>
    <w:rsid w:val="00505BFA"/>
    <w:rsid w:val="005071B4"/>
    <w:rsid w:val="00507687"/>
    <w:rsid w:val="005117A9"/>
    <w:rsid w:val="00511F57"/>
    <w:rsid w:val="00515CBE"/>
    <w:rsid w:val="00515E2B"/>
    <w:rsid w:val="005177CF"/>
    <w:rsid w:val="00522A7E"/>
    <w:rsid w:val="00522F20"/>
    <w:rsid w:val="005308DB"/>
    <w:rsid w:val="00530A2E"/>
    <w:rsid w:val="00530FBE"/>
    <w:rsid w:val="00533159"/>
    <w:rsid w:val="005339DB"/>
    <w:rsid w:val="00534C89"/>
    <w:rsid w:val="00536FD0"/>
    <w:rsid w:val="00541573"/>
    <w:rsid w:val="0054348A"/>
    <w:rsid w:val="00555300"/>
    <w:rsid w:val="0055756C"/>
    <w:rsid w:val="00571777"/>
    <w:rsid w:val="00571789"/>
    <w:rsid w:val="00580FF5"/>
    <w:rsid w:val="00583E75"/>
    <w:rsid w:val="0058519C"/>
    <w:rsid w:val="00590420"/>
    <w:rsid w:val="0059149A"/>
    <w:rsid w:val="0059270B"/>
    <w:rsid w:val="00593F46"/>
    <w:rsid w:val="005956EE"/>
    <w:rsid w:val="00596294"/>
    <w:rsid w:val="005A083E"/>
    <w:rsid w:val="005A0F6A"/>
    <w:rsid w:val="005B2968"/>
    <w:rsid w:val="005B2977"/>
    <w:rsid w:val="005B4802"/>
    <w:rsid w:val="005B50B4"/>
    <w:rsid w:val="005C0D36"/>
    <w:rsid w:val="005C1EA6"/>
    <w:rsid w:val="005D0B99"/>
    <w:rsid w:val="005D308E"/>
    <w:rsid w:val="005D3A48"/>
    <w:rsid w:val="005D503F"/>
    <w:rsid w:val="005D7AF8"/>
    <w:rsid w:val="005E17BF"/>
    <w:rsid w:val="005E366A"/>
    <w:rsid w:val="005F2145"/>
    <w:rsid w:val="006016E1"/>
    <w:rsid w:val="00602D27"/>
    <w:rsid w:val="00603AEB"/>
    <w:rsid w:val="006144A1"/>
    <w:rsid w:val="00615EBB"/>
    <w:rsid w:val="00616096"/>
    <w:rsid w:val="006160A2"/>
    <w:rsid w:val="0062092F"/>
    <w:rsid w:val="006214CF"/>
    <w:rsid w:val="006302AA"/>
    <w:rsid w:val="006363BD"/>
    <w:rsid w:val="0063790E"/>
    <w:rsid w:val="006412DC"/>
    <w:rsid w:val="006418C7"/>
    <w:rsid w:val="00642BC6"/>
    <w:rsid w:val="00644790"/>
    <w:rsid w:val="00647BCF"/>
    <w:rsid w:val="006501AF"/>
    <w:rsid w:val="00650DDE"/>
    <w:rsid w:val="0065505B"/>
    <w:rsid w:val="006670AC"/>
    <w:rsid w:val="00672307"/>
    <w:rsid w:val="006808C6"/>
    <w:rsid w:val="00682668"/>
    <w:rsid w:val="00687016"/>
    <w:rsid w:val="00692A68"/>
    <w:rsid w:val="00694B46"/>
    <w:rsid w:val="00695AD3"/>
    <w:rsid w:val="00695D85"/>
    <w:rsid w:val="006A30A2"/>
    <w:rsid w:val="006A5C86"/>
    <w:rsid w:val="006A6D23"/>
    <w:rsid w:val="006B0A4E"/>
    <w:rsid w:val="006B194F"/>
    <w:rsid w:val="006B1ACC"/>
    <w:rsid w:val="006B1F6E"/>
    <w:rsid w:val="006B25DE"/>
    <w:rsid w:val="006B3EE3"/>
    <w:rsid w:val="006C1C3B"/>
    <w:rsid w:val="006C4E43"/>
    <w:rsid w:val="006C643E"/>
    <w:rsid w:val="006C7F9B"/>
    <w:rsid w:val="006D2932"/>
    <w:rsid w:val="006D3671"/>
    <w:rsid w:val="006D4176"/>
    <w:rsid w:val="006D6116"/>
    <w:rsid w:val="006E0A73"/>
    <w:rsid w:val="006E0FEE"/>
    <w:rsid w:val="006E4F51"/>
    <w:rsid w:val="006E5037"/>
    <w:rsid w:val="006E6C11"/>
    <w:rsid w:val="006F0BDE"/>
    <w:rsid w:val="006F289C"/>
    <w:rsid w:val="006F7C0C"/>
    <w:rsid w:val="00700755"/>
    <w:rsid w:val="00702E34"/>
    <w:rsid w:val="0070646B"/>
    <w:rsid w:val="00707026"/>
    <w:rsid w:val="007130A2"/>
    <w:rsid w:val="0071327C"/>
    <w:rsid w:val="00715463"/>
    <w:rsid w:val="007213B3"/>
    <w:rsid w:val="007263C2"/>
    <w:rsid w:val="00730655"/>
    <w:rsid w:val="00731D77"/>
    <w:rsid w:val="00732360"/>
    <w:rsid w:val="0073390A"/>
    <w:rsid w:val="00734E64"/>
    <w:rsid w:val="00736B37"/>
    <w:rsid w:val="00737866"/>
    <w:rsid w:val="007407CD"/>
    <w:rsid w:val="00740A35"/>
    <w:rsid w:val="007520B4"/>
    <w:rsid w:val="00757446"/>
    <w:rsid w:val="007655D5"/>
    <w:rsid w:val="007763C1"/>
    <w:rsid w:val="00777E82"/>
    <w:rsid w:val="00781359"/>
    <w:rsid w:val="00786921"/>
    <w:rsid w:val="0079370E"/>
    <w:rsid w:val="007A1EAA"/>
    <w:rsid w:val="007A79FD"/>
    <w:rsid w:val="007A7BD7"/>
    <w:rsid w:val="007B0B9D"/>
    <w:rsid w:val="007B231A"/>
    <w:rsid w:val="007B26E3"/>
    <w:rsid w:val="007B5A43"/>
    <w:rsid w:val="007B709B"/>
    <w:rsid w:val="007C1343"/>
    <w:rsid w:val="007C5EF1"/>
    <w:rsid w:val="007C7BF5"/>
    <w:rsid w:val="007C7ECD"/>
    <w:rsid w:val="007D19B7"/>
    <w:rsid w:val="007D54D6"/>
    <w:rsid w:val="007D75E5"/>
    <w:rsid w:val="007D773E"/>
    <w:rsid w:val="007E066E"/>
    <w:rsid w:val="007E1356"/>
    <w:rsid w:val="007E20FC"/>
    <w:rsid w:val="007E7062"/>
    <w:rsid w:val="007F0E1E"/>
    <w:rsid w:val="007F29A7"/>
    <w:rsid w:val="008004B4"/>
    <w:rsid w:val="00800BC5"/>
    <w:rsid w:val="008020A3"/>
    <w:rsid w:val="00805BE8"/>
    <w:rsid w:val="00806CD9"/>
    <w:rsid w:val="00813F96"/>
    <w:rsid w:val="00816078"/>
    <w:rsid w:val="008177E3"/>
    <w:rsid w:val="00820A94"/>
    <w:rsid w:val="00823AA9"/>
    <w:rsid w:val="008255B9"/>
    <w:rsid w:val="00825CD8"/>
    <w:rsid w:val="00827324"/>
    <w:rsid w:val="008355EA"/>
    <w:rsid w:val="00837458"/>
    <w:rsid w:val="00837AAE"/>
    <w:rsid w:val="00841DB6"/>
    <w:rsid w:val="008429AD"/>
    <w:rsid w:val="008429DB"/>
    <w:rsid w:val="00844814"/>
    <w:rsid w:val="00846B94"/>
    <w:rsid w:val="00850C75"/>
    <w:rsid w:val="00850E39"/>
    <w:rsid w:val="00850ED6"/>
    <w:rsid w:val="0085429F"/>
    <w:rsid w:val="0085477A"/>
    <w:rsid w:val="00855107"/>
    <w:rsid w:val="00855173"/>
    <w:rsid w:val="008557D9"/>
    <w:rsid w:val="00855BF7"/>
    <w:rsid w:val="00856214"/>
    <w:rsid w:val="00856CC8"/>
    <w:rsid w:val="00862089"/>
    <w:rsid w:val="00865B40"/>
    <w:rsid w:val="00866D5B"/>
    <w:rsid w:val="00866FF5"/>
    <w:rsid w:val="0087332D"/>
    <w:rsid w:val="00873E1F"/>
    <w:rsid w:val="00874C16"/>
    <w:rsid w:val="0087587A"/>
    <w:rsid w:val="00886D1F"/>
    <w:rsid w:val="00891EE1"/>
    <w:rsid w:val="00893987"/>
    <w:rsid w:val="008963EF"/>
    <w:rsid w:val="0089688E"/>
    <w:rsid w:val="008A1FBE"/>
    <w:rsid w:val="008B3194"/>
    <w:rsid w:val="008B5144"/>
    <w:rsid w:val="008B5AE7"/>
    <w:rsid w:val="008C3057"/>
    <w:rsid w:val="008C60E9"/>
    <w:rsid w:val="008D1B7C"/>
    <w:rsid w:val="008D1EE7"/>
    <w:rsid w:val="008D6657"/>
    <w:rsid w:val="008E1556"/>
    <w:rsid w:val="008E1F60"/>
    <w:rsid w:val="008E307E"/>
    <w:rsid w:val="008E5952"/>
    <w:rsid w:val="008E6D94"/>
    <w:rsid w:val="008F4DD1"/>
    <w:rsid w:val="008F6056"/>
    <w:rsid w:val="00901BBB"/>
    <w:rsid w:val="00902C07"/>
    <w:rsid w:val="00904C9E"/>
    <w:rsid w:val="00905804"/>
    <w:rsid w:val="00907E50"/>
    <w:rsid w:val="009101E2"/>
    <w:rsid w:val="00915D73"/>
    <w:rsid w:val="00916077"/>
    <w:rsid w:val="009163E6"/>
    <w:rsid w:val="009170A2"/>
    <w:rsid w:val="009208A6"/>
    <w:rsid w:val="00924514"/>
    <w:rsid w:val="00927316"/>
    <w:rsid w:val="0093059A"/>
    <w:rsid w:val="0093133D"/>
    <w:rsid w:val="0093276D"/>
    <w:rsid w:val="00933D12"/>
    <w:rsid w:val="00937065"/>
    <w:rsid w:val="00940285"/>
    <w:rsid w:val="009415B0"/>
    <w:rsid w:val="00947E7E"/>
    <w:rsid w:val="0095139A"/>
    <w:rsid w:val="00953E16"/>
    <w:rsid w:val="009542AC"/>
    <w:rsid w:val="00957AFA"/>
    <w:rsid w:val="00960CDA"/>
    <w:rsid w:val="00961BB2"/>
    <w:rsid w:val="00962108"/>
    <w:rsid w:val="009638D6"/>
    <w:rsid w:val="0097408E"/>
    <w:rsid w:val="00974BB2"/>
    <w:rsid w:val="00974FA7"/>
    <w:rsid w:val="009756D5"/>
    <w:rsid w:val="009756E5"/>
    <w:rsid w:val="00975BF1"/>
    <w:rsid w:val="00977A8C"/>
    <w:rsid w:val="00983910"/>
    <w:rsid w:val="009850C5"/>
    <w:rsid w:val="00992428"/>
    <w:rsid w:val="009932AC"/>
    <w:rsid w:val="00993722"/>
    <w:rsid w:val="00994351"/>
    <w:rsid w:val="00996A8F"/>
    <w:rsid w:val="009A1DBF"/>
    <w:rsid w:val="009A4349"/>
    <w:rsid w:val="009A5E6B"/>
    <w:rsid w:val="009A68E6"/>
    <w:rsid w:val="009A7598"/>
    <w:rsid w:val="009B1DF8"/>
    <w:rsid w:val="009B222B"/>
    <w:rsid w:val="009B3D20"/>
    <w:rsid w:val="009B4B7A"/>
    <w:rsid w:val="009B5418"/>
    <w:rsid w:val="009C0727"/>
    <w:rsid w:val="009C135A"/>
    <w:rsid w:val="009C3C80"/>
    <w:rsid w:val="009C492F"/>
    <w:rsid w:val="009D2FF2"/>
    <w:rsid w:val="009D3226"/>
    <w:rsid w:val="009D3385"/>
    <w:rsid w:val="009D5FDE"/>
    <w:rsid w:val="009D793C"/>
    <w:rsid w:val="009E16A9"/>
    <w:rsid w:val="009E375F"/>
    <w:rsid w:val="009E39D4"/>
    <w:rsid w:val="009E433B"/>
    <w:rsid w:val="009E5401"/>
    <w:rsid w:val="009E7844"/>
    <w:rsid w:val="00A0758F"/>
    <w:rsid w:val="00A1570A"/>
    <w:rsid w:val="00A16B4A"/>
    <w:rsid w:val="00A17866"/>
    <w:rsid w:val="00A211B4"/>
    <w:rsid w:val="00A223CF"/>
    <w:rsid w:val="00A27F07"/>
    <w:rsid w:val="00A33DDF"/>
    <w:rsid w:val="00A34547"/>
    <w:rsid w:val="00A376B7"/>
    <w:rsid w:val="00A41BF5"/>
    <w:rsid w:val="00A423C3"/>
    <w:rsid w:val="00A44778"/>
    <w:rsid w:val="00A469E7"/>
    <w:rsid w:val="00A604A4"/>
    <w:rsid w:val="00A61B7D"/>
    <w:rsid w:val="00A6605B"/>
    <w:rsid w:val="00A66ADC"/>
    <w:rsid w:val="00A7147D"/>
    <w:rsid w:val="00A81B15"/>
    <w:rsid w:val="00A82FC9"/>
    <w:rsid w:val="00A837FF"/>
    <w:rsid w:val="00A84052"/>
    <w:rsid w:val="00A84DC8"/>
    <w:rsid w:val="00A85DBC"/>
    <w:rsid w:val="00A87FEB"/>
    <w:rsid w:val="00A93F9F"/>
    <w:rsid w:val="00A9420E"/>
    <w:rsid w:val="00A97648"/>
    <w:rsid w:val="00AA1CFD"/>
    <w:rsid w:val="00AA2239"/>
    <w:rsid w:val="00AA33D2"/>
    <w:rsid w:val="00AA5A9E"/>
    <w:rsid w:val="00AA7FEF"/>
    <w:rsid w:val="00AB0C57"/>
    <w:rsid w:val="00AB0F99"/>
    <w:rsid w:val="00AB105A"/>
    <w:rsid w:val="00AB1195"/>
    <w:rsid w:val="00AB4182"/>
    <w:rsid w:val="00AC27DB"/>
    <w:rsid w:val="00AC314A"/>
    <w:rsid w:val="00AC3737"/>
    <w:rsid w:val="00AC6D6B"/>
    <w:rsid w:val="00AD7736"/>
    <w:rsid w:val="00AE10CE"/>
    <w:rsid w:val="00AE3A52"/>
    <w:rsid w:val="00AE4372"/>
    <w:rsid w:val="00AE70D4"/>
    <w:rsid w:val="00AE7868"/>
    <w:rsid w:val="00AF0407"/>
    <w:rsid w:val="00AF049B"/>
    <w:rsid w:val="00AF4D8B"/>
    <w:rsid w:val="00B067CA"/>
    <w:rsid w:val="00B12B26"/>
    <w:rsid w:val="00B12FC6"/>
    <w:rsid w:val="00B14650"/>
    <w:rsid w:val="00B163F8"/>
    <w:rsid w:val="00B20D8F"/>
    <w:rsid w:val="00B2472D"/>
    <w:rsid w:val="00B24CA0"/>
    <w:rsid w:val="00B2549F"/>
    <w:rsid w:val="00B37CC5"/>
    <w:rsid w:val="00B4108D"/>
    <w:rsid w:val="00B57265"/>
    <w:rsid w:val="00B633AE"/>
    <w:rsid w:val="00B65D1B"/>
    <w:rsid w:val="00B665D2"/>
    <w:rsid w:val="00B6737C"/>
    <w:rsid w:val="00B7214D"/>
    <w:rsid w:val="00B7308F"/>
    <w:rsid w:val="00B74372"/>
    <w:rsid w:val="00B75525"/>
    <w:rsid w:val="00B80283"/>
    <w:rsid w:val="00B8095F"/>
    <w:rsid w:val="00B80B0C"/>
    <w:rsid w:val="00B80B11"/>
    <w:rsid w:val="00B831AE"/>
    <w:rsid w:val="00B8446C"/>
    <w:rsid w:val="00B87725"/>
    <w:rsid w:val="00B93934"/>
    <w:rsid w:val="00BA18F4"/>
    <w:rsid w:val="00BA259A"/>
    <w:rsid w:val="00BA259C"/>
    <w:rsid w:val="00BA29D3"/>
    <w:rsid w:val="00BA307F"/>
    <w:rsid w:val="00BA357A"/>
    <w:rsid w:val="00BA4FC3"/>
    <w:rsid w:val="00BA5280"/>
    <w:rsid w:val="00BB14F1"/>
    <w:rsid w:val="00BB572E"/>
    <w:rsid w:val="00BB74FD"/>
    <w:rsid w:val="00BB7A37"/>
    <w:rsid w:val="00BC5982"/>
    <w:rsid w:val="00BC60BF"/>
    <w:rsid w:val="00BC7E36"/>
    <w:rsid w:val="00BD056D"/>
    <w:rsid w:val="00BD1F66"/>
    <w:rsid w:val="00BD28BF"/>
    <w:rsid w:val="00BD2D12"/>
    <w:rsid w:val="00BD6404"/>
    <w:rsid w:val="00BE0EAA"/>
    <w:rsid w:val="00BE2F00"/>
    <w:rsid w:val="00BE33AE"/>
    <w:rsid w:val="00BE5C9F"/>
    <w:rsid w:val="00BF046F"/>
    <w:rsid w:val="00BF3C17"/>
    <w:rsid w:val="00BF58E9"/>
    <w:rsid w:val="00BF70D7"/>
    <w:rsid w:val="00C01D50"/>
    <w:rsid w:val="00C056DC"/>
    <w:rsid w:val="00C127C6"/>
    <w:rsid w:val="00C1329B"/>
    <w:rsid w:val="00C1572F"/>
    <w:rsid w:val="00C24C05"/>
    <w:rsid w:val="00C24D2F"/>
    <w:rsid w:val="00C26222"/>
    <w:rsid w:val="00C31283"/>
    <w:rsid w:val="00C33C48"/>
    <w:rsid w:val="00C340E5"/>
    <w:rsid w:val="00C348FF"/>
    <w:rsid w:val="00C35AA7"/>
    <w:rsid w:val="00C43BA1"/>
    <w:rsid w:val="00C43DAB"/>
    <w:rsid w:val="00C47F08"/>
    <w:rsid w:val="00C514A6"/>
    <w:rsid w:val="00C53F37"/>
    <w:rsid w:val="00C5739F"/>
    <w:rsid w:val="00C57CF0"/>
    <w:rsid w:val="00C60509"/>
    <w:rsid w:val="00C63557"/>
    <w:rsid w:val="00C649BD"/>
    <w:rsid w:val="00C65891"/>
    <w:rsid w:val="00C66AC9"/>
    <w:rsid w:val="00C724D3"/>
    <w:rsid w:val="00C73872"/>
    <w:rsid w:val="00C77DD9"/>
    <w:rsid w:val="00C82654"/>
    <w:rsid w:val="00C83BE6"/>
    <w:rsid w:val="00C85354"/>
    <w:rsid w:val="00C86ABA"/>
    <w:rsid w:val="00C86E69"/>
    <w:rsid w:val="00C91C6B"/>
    <w:rsid w:val="00C943F3"/>
    <w:rsid w:val="00CA08C6"/>
    <w:rsid w:val="00CA0A77"/>
    <w:rsid w:val="00CA2729"/>
    <w:rsid w:val="00CA3057"/>
    <w:rsid w:val="00CA45F8"/>
    <w:rsid w:val="00CA4C88"/>
    <w:rsid w:val="00CB0305"/>
    <w:rsid w:val="00CB33C7"/>
    <w:rsid w:val="00CB572E"/>
    <w:rsid w:val="00CB5BB1"/>
    <w:rsid w:val="00CB6DA7"/>
    <w:rsid w:val="00CB7E4C"/>
    <w:rsid w:val="00CC25B4"/>
    <w:rsid w:val="00CC5F88"/>
    <w:rsid w:val="00CC612B"/>
    <w:rsid w:val="00CC69C8"/>
    <w:rsid w:val="00CC77A2"/>
    <w:rsid w:val="00CD307E"/>
    <w:rsid w:val="00CD629F"/>
    <w:rsid w:val="00CD6A1B"/>
    <w:rsid w:val="00CE0A7F"/>
    <w:rsid w:val="00CE1395"/>
    <w:rsid w:val="00CE1718"/>
    <w:rsid w:val="00CE1A7F"/>
    <w:rsid w:val="00CF2A91"/>
    <w:rsid w:val="00CF4156"/>
    <w:rsid w:val="00D0036C"/>
    <w:rsid w:val="00D03D00"/>
    <w:rsid w:val="00D05C30"/>
    <w:rsid w:val="00D10052"/>
    <w:rsid w:val="00D11359"/>
    <w:rsid w:val="00D122A0"/>
    <w:rsid w:val="00D2311F"/>
    <w:rsid w:val="00D3075E"/>
    <w:rsid w:val="00D3188C"/>
    <w:rsid w:val="00D34ADC"/>
    <w:rsid w:val="00D35F9B"/>
    <w:rsid w:val="00D36B69"/>
    <w:rsid w:val="00D408DD"/>
    <w:rsid w:val="00D4130C"/>
    <w:rsid w:val="00D45D72"/>
    <w:rsid w:val="00D4674B"/>
    <w:rsid w:val="00D520E4"/>
    <w:rsid w:val="00D53A38"/>
    <w:rsid w:val="00D54066"/>
    <w:rsid w:val="00D575DD"/>
    <w:rsid w:val="00D57DFA"/>
    <w:rsid w:val="00D66267"/>
    <w:rsid w:val="00D67FCF"/>
    <w:rsid w:val="00D709CE"/>
    <w:rsid w:val="00D71F73"/>
    <w:rsid w:val="00D73E31"/>
    <w:rsid w:val="00D745DD"/>
    <w:rsid w:val="00D80786"/>
    <w:rsid w:val="00D81CAB"/>
    <w:rsid w:val="00D85585"/>
    <w:rsid w:val="00D8576F"/>
    <w:rsid w:val="00D8677F"/>
    <w:rsid w:val="00D86DB2"/>
    <w:rsid w:val="00D92BFF"/>
    <w:rsid w:val="00D96EFD"/>
    <w:rsid w:val="00D97F0C"/>
    <w:rsid w:val="00DA3A86"/>
    <w:rsid w:val="00DC2500"/>
    <w:rsid w:val="00DC4F72"/>
    <w:rsid w:val="00DC50C9"/>
    <w:rsid w:val="00DC77DC"/>
    <w:rsid w:val="00DD0453"/>
    <w:rsid w:val="00DD0C2C"/>
    <w:rsid w:val="00DD19DE"/>
    <w:rsid w:val="00DD28BC"/>
    <w:rsid w:val="00DE31F0"/>
    <w:rsid w:val="00DE3D1C"/>
    <w:rsid w:val="00E01C41"/>
    <w:rsid w:val="00E0227D"/>
    <w:rsid w:val="00E04B84"/>
    <w:rsid w:val="00E06466"/>
    <w:rsid w:val="00E06835"/>
    <w:rsid w:val="00E06FDA"/>
    <w:rsid w:val="00E11E24"/>
    <w:rsid w:val="00E127CD"/>
    <w:rsid w:val="00E152B1"/>
    <w:rsid w:val="00E160A5"/>
    <w:rsid w:val="00E1713D"/>
    <w:rsid w:val="00E20A43"/>
    <w:rsid w:val="00E21CD5"/>
    <w:rsid w:val="00E2354B"/>
    <w:rsid w:val="00E23898"/>
    <w:rsid w:val="00E319F1"/>
    <w:rsid w:val="00E33CD2"/>
    <w:rsid w:val="00E34A75"/>
    <w:rsid w:val="00E37062"/>
    <w:rsid w:val="00E407B6"/>
    <w:rsid w:val="00E40E90"/>
    <w:rsid w:val="00E441A5"/>
    <w:rsid w:val="00E45C7E"/>
    <w:rsid w:val="00E531EB"/>
    <w:rsid w:val="00E54874"/>
    <w:rsid w:val="00E54B6F"/>
    <w:rsid w:val="00E55ACA"/>
    <w:rsid w:val="00E56897"/>
    <w:rsid w:val="00E57B74"/>
    <w:rsid w:val="00E6471A"/>
    <w:rsid w:val="00E65BC6"/>
    <w:rsid w:val="00E661FF"/>
    <w:rsid w:val="00E71048"/>
    <w:rsid w:val="00E726EB"/>
    <w:rsid w:val="00E72CF1"/>
    <w:rsid w:val="00E80B52"/>
    <w:rsid w:val="00E824C3"/>
    <w:rsid w:val="00E840B3"/>
    <w:rsid w:val="00E84D10"/>
    <w:rsid w:val="00E85A08"/>
    <w:rsid w:val="00E8629F"/>
    <w:rsid w:val="00E91008"/>
    <w:rsid w:val="00E9374E"/>
    <w:rsid w:val="00E94F54"/>
    <w:rsid w:val="00E97AD5"/>
    <w:rsid w:val="00EA1111"/>
    <w:rsid w:val="00EA3B4F"/>
    <w:rsid w:val="00EA3C24"/>
    <w:rsid w:val="00EA6FFB"/>
    <w:rsid w:val="00EA73DF"/>
    <w:rsid w:val="00EB61AE"/>
    <w:rsid w:val="00EB7EF5"/>
    <w:rsid w:val="00EC030E"/>
    <w:rsid w:val="00EC322D"/>
    <w:rsid w:val="00EC52B3"/>
    <w:rsid w:val="00EC555B"/>
    <w:rsid w:val="00ED149C"/>
    <w:rsid w:val="00ED2CCC"/>
    <w:rsid w:val="00ED383A"/>
    <w:rsid w:val="00EE1080"/>
    <w:rsid w:val="00EF1EC5"/>
    <w:rsid w:val="00EF4C88"/>
    <w:rsid w:val="00EF5045"/>
    <w:rsid w:val="00EF55EB"/>
    <w:rsid w:val="00F00DCC"/>
    <w:rsid w:val="00F0156F"/>
    <w:rsid w:val="00F047B5"/>
    <w:rsid w:val="00F05AC8"/>
    <w:rsid w:val="00F05BD6"/>
    <w:rsid w:val="00F07167"/>
    <w:rsid w:val="00F072D8"/>
    <w:rsid w:val="00F07CE0"/>
    <w:rsid w:val="00F115F5"/>
    <w:rsid w:val="00F13D05"/>
    <w:rsid w:val="00F1679D"/>
    <w:rsid w:val="00F1682C"/>
    <w:rsid w:val="00F20B91"/>
    <w:rsid w:val="00F21139"/>
    <w:rsid w:val="00F24B8B"/>
    <w:rsid w:val="00F2736F"/>
    <w:rsid w:val="00F30D2E"/>
    <w:rsid w:val="00F33120"/>
    <w:rsid w:val="00F35468"/>
    <w:rsid w:val="00F35516"/>
    <w:rsid w:val="00F35790"/>
    <w:rsid w:val="00F4136D"/>
    <w:rsid w:val="00F4212E"/>
    <w:rsid w:val="00F42C20"/>
    <w:rsid w:val="00F43E34"/>
    <w:rsid w:val="00F47210"/>
    <w:rsid w:val="00F47C0F"/>
    <w:rsid w:val="00F53053"/>
    <w:rsid w:val="00F53FE2"/>
    <w:rsid w:val="00F56604"/>
    <w:rsid w:val="00F575FF"/>
    <w:rsid w:val="00F5777E"/>
    <w:rsid w:val="00F577E7"/>
    <w:rsid w:val="00F618EF"/>
    <w:rsid w:val="00F63EB2"/>
    <w:rsid w:val="00F65582"/>
    <w:rsid w:val="00F66E75"/>
    <w:rsid w:val="00F76483"/>
    <w:rsid w:val="00F77EB0"/>
    <w:rsid w:val="00F87CDD"/>
    <w:rsid w:val="00F912C1"/>
    <w:rsid w:val="00F933F0"/>
    <w:rsid w:val="00F937A3"/>
    <w:rsid w:val="00F94715"/>
    <w:rsid w:val="00F96A3D"/>
    <w:rsid w:val="00FA4718"/>
    <w:rsid w:val="00FA5848"/>
    <w:rsid w:val="00FA6899"/>
    <w:rsid w:val="00FA7F3D"/>
    <w:rsid w:val="00FB38D8"/>
    <w:rsid w:val="00FB7326"/>
    <w:rsid w:val="00FC051F"/>
    <w:rsid w:val="00FC06FF"/>
    <w:rsid w:val="00FC45F4"/>
    <w:rsid w:val="00FC69B4"/>
    <w:rsid w:val="00FD0694"/>
    <w:rsid w:val="00FD25BE"/>
    <w:rsid w:val="00FD2E70"/>
    <w:rsid w:val="00FD7AA7"/>
    <w:rsid w:val="00FE7C0D"/>
    <w:rsid w:val="00FF0B2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BDD94EA-D12D-45D6-AEC3-396BE45EC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出段落,Bullet list,목록 단락,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AB0F99"/>
  </w:style>
  <w:style w:type="paragraph" w:customStyle="1" w:styleId="RAN4Observation">
    <w:name w:val="RAN4 Observation"/>
    <w:basedOn w:val="ListParagraph"/>
    <w:next w:val="Normal"/>
    <w:link w:val="RAN4ObservationChar"/>
    <w:rsid w:val="00052333"/>
    <w:pPr>
      <w:numPr>
        <w:numId w:val="2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052333"/>
    <w:rPr>
      <w:rFonts w:eastAsia="Calibri"/>
      <w:lang w:val="en-GB" w:eastAsia="en-US"/>
    </w:rPr>
  </w:style>
  <w:style w:type="paragraph" w:customStyle="1" w:styleId="RAN4observation0">
    <w:name w:val="RAN4 observation"/>
    <w:basedOn w:val="RAN4Observation"/>
    <w:next w:val="Normal"/>
    <w:link w:val="RAN4observationChar0"/>
    <w:qFormat/>
    <w:rsid w:val="00052333"/>
    <w:pPr>
      <w:ind w:left="0"/>
    </w:pPr>
  </w:style>
  <w:style w:type="character" w:customStyle="1" w:styleId="RAN4observationChar0">
    <w:name w:val="RAN4 observation Char"/>
    <w:basedOn w:val="RAN4ObservationChar"/>
    <w:link w:val="RAN4observation0"/>
    <w:rsid w:val="00052333"/>
    <w:rPr>
      <w:rFonts w:eastAsia="Calibri"/>
      <w:lang w:val="en-GB" w:eastAsia="en-US"/>
    </w:rPr>
  </w:style>
  <w:style w:type="table" w:styleId="GridTable4-Accent1">
    <w:name w:val="Grid Table 4 Accent 1"/>
    <w:basedOn w:val="TableNormal"/>
    <w:uiPriority w:val="49"/>
    <w:rsid w:val="005A0F6A"/>
    <w:rPr>
      <w:rFonts w:ascii="CG Times (WN)" w:hAnsi="CG Times (W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nresolvedMention">
    <w:name w:val="Unresolved Mention"/>
    <w:basedOn w:val="DefaultParagraphFont"/>
    <w:uiPriority w:val="99"/>
    <w:semiHidden/>
    <w:unhideWhenUsed/>
    <w:rsid w:val="006B1ACC"/>
    <w:rPr>
      <w:color w:val="605E5C"/>
      <w:shd w:val="clear" w:color="auto" w:fill="E1DFDD"/>
    </w:rPr>
  </w:style>
  <w:style w:type="paragraph" w:customStyle="1" w:styleId="RAN4proposal">
    <w:name w:val="RAN4 proposal"/>
    <w:basedOn w:val="Caption"/>
    <w:next w:val="Normal"/>
    <w:link w:val="RAN4proposalChar"/>
    <w:qFormat/>
    <w:rsid w:val="0063790E"/>
    <w:pPr>
      <w:numPr>
        <w:numId w:val="29"/>
      </w:numPr>
      <w:spacing w:before="0" w:after="200"/>
    </w:pPr>
    <w:rPr>
      <w:rFonts w:eastAsiaTheme="minorEastAsia" w:cstheme="minorBidi"/>
      <w:iCs/>
      <w:szCs w:val="18"/>
      <w:lang w:val="en-US"/>
    </w:rPr>
  </w:style>
  <w:style w:type="character" w:customStyle="1" w:styleId="RAN4proposalChar">
    <w:name w:val="RAN4 proposal Char"/>
    <w:link w:val="RAN4proposal"/>
    <w:rsid w:val="0063790E"/>
    <w:rPr>
      <w:rFonts w:eastAsiaTheme="minorEastAsia" w:cstheme="minorBidi"/>
      <w:b/>
      <w:iCs/>
      <w:szCs w:val="18"/>
      <w:lang w:val="en-US" w:eastAsia="en-US"/>
    </w:rPr>
  </w:style>
  <w:style w:type="character" w:customStyle="1" w:styleId="apple-converted-space">
    <w:name w:val="apple-converted-space"/>
    <w:basedOn w:val="DefaultParagraphFont"/>
    <w:rsid w:val="00030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572837">
      <w:bodyDiv w:val="1"/>
      <w:marLeft w:val="0"/>
      <w:marRight w:val="0"/>
      <w:marTop w:val="0"/>
      <w:marBottom w:val="0"/>
      <w:divBdr>
        <w:top w:val="none" w:sz="0" w:space="0" w:color="auto"/>
        <w:left w:val="none" w:sz="0" w:space="0" w:color="auto"/>
        <w:bottom w:val="none" w:sz="0" w:space="0" w:color="auto"/>
        <w:right w:val="none" w:sz="0" w:space="0" w:color="auto"/>
      </w:divBdr>
      <w:divsChild>
        <w:div w:id="841312610">
          <w:marLeft w:val="0"/>
          <w:marRight w:val="0"/>
          <w:marTop w:val="0"/>
          <w:marBottom w:val="0"/>
          <w:divBdr>
            <w:top w:val="none" w:sz="0" w:space="0" w:color="auto"/>
            <w:left w:val="none" w:sz="0" w:space="0" w:color="auto"/>
            <w:bottom w:val="none" w:sz="0" w:space="0" w:color="auto"/>
            <w:right w:val="none" w:sz="0" w:space="0" w:color="auto"/>
          </w:divBdr>
          <w:divsChild>
            <w:div w:id="886525315">
              <w:marLeft w:val="0"/>
              <w:marRight w:val="0"/>
              <w:marTop w:val="0"/>
              <w:marBottom w:val="0"/>
              <w:divBdr>
                <w:top w:val="none" w:sz="0" w:space="0" w:color="auto"/>
                <w:left w:val="none" w:sz="0" w:space="0" w:color="auto"/>
                <w:bottom w:val="none" w:sz="0" w:space="0" w:color="auto"/>
                <w:right w:val="none" w:sz="0" w:space="0" w:color="auto"/>
              </w:divBdr>
              <w:divsChild>
                <w:div w:id="297421327">
                  <w:marLeft w:val="0"/>
                  <w:marRight w:val="0"/>
                  <w:marTop w:val="0"/>
                  <w:marBottom w:val="0"/>
                  <w:divBdr>
                    <w:top w:val="none" w:sz="0" w:space="0" w:color="auto"/>
                    <w:left w:val="none" w:sz="0" w:space="0" w:color="auto"/>
                    <w:bottom w:val="none" w:sz="0" w:space="0" w:color="auto"/>
                    <w:right w:val="none" w:sz="0" w:space="0" w:color="auto"/>
                  </w:divBdr>
                  <w:divsChild>
                    <w:div w:id="1660495855">
                      <w:marLeft w:val="0"/>
                      <w:marRight w:val="0"/>
                      <w:marTop w:val="0"/>
                      <w:marBottom w:val="0"/>
                      <w:divBdr>
                        <w:top w:val="none" w:sz="0" w:space="0" w:color="auto"/>
                        <w:left w:val="none" w:sz="0" w:space="0" w:color="auto"/>
                        <w:bottom w:val="none" w:sz="0" w:space="0" w:color="auto"/>
                        <w:right w:val="none" w:sz="0" w:space="0" w:color="auto"/>
                      </w:divBdr>
                      <w:divsChild>
                        <w:div w:id="853418916">
                          <w:marLeft w:val="0"/>
                          <w:marRight w:val="0"/>
                          <w:marTop w:val="0"/>
                          <w:marBottom w:val="0"/>
                          <w:divBdr>
                            <w:top w:val="none" w:sz="0" w:space="0" w:color="auto"/>
                            <w:left w:val="none" w:sz="0" w:space="0" w:color="auto"/>
                            <w:bottom w:val="none" w:sz="0" w:space="0" w:color="auto"/>
                            <w:right w:val="none" w:sz="0" w:space="0" w:color="auto"/>
                          </w:divBdr>
                          <w:divsChild>
                            <w:div w:id="1310162691">
                              <w:marLeft w:val="0"/>
                              <w:marRight w:val="0"/>
                              <w:marTop w:val="0"/>
                              <w:marBottom w:val="0"/>
                              <w:divBdr>
                                <w:top w:val="none" w:sz="0" w:space="0" w:color="auto"/>
                                <w:left w:val="none" w:sz="0" w:space="0" w:color="auto"/>
                                <w:bottom w:val="none" w:sz="0" w:space="0" w:color="auto"/>
                                <w:right w:val="none" w:sz="0" w:space="0" w:color="auto"/>
                              </w:divBdr>
                              <w:divsChild>
                                <w:div w:id="1337071930">
                                  <w:marLeft w:val="0"/>
                                  <w:marRight w:val="0"/>
                                  <w:marTop w:val="0"/>
                                  <w:marBottom w:val="0"/>
                                  <w:divBdr>
                                    <w:top w:val="none" w:sz="0" w:space="0" w:color="auto"/>
                                    <w:left w:val="none" w:sz="0" w:space="0" w:color="auto"/>
                                    <w:bottom w:val="none" w:sz="0" w:space="0" w:color="auto"/>
                                    <w:right w:val="none" w:sz="0" w:space="0" w:color="auto"/>
                                  </w:divBdr>
                                  <w:divsChild>
                                    <w:div w:id="2039117804">
                                      <w:marLeft w:val="0"/>
                                      <w:marRight w:val="0"/>
                                      <w:marTop w:val="0"/>
                                      <w:marBottom w:val="0"/>
                                      <w:divBdr>
                                        <w:top w:val="none" w:sz="0" w:space="0" w:color="auto"/>
                                        <w:left w:val="none" w:sz="0" w:space="0" w:color="auto"/>
                                        <w:bottom w:val="none" w:sz="0" w:space="0" w:color="auto"/>
                                        <w:right w:val="none" w:sz="0" w:space="0" w:color="auto"/>
                                      </w:divBdr>
                                      <w:divsChild>
                                        <w:div w:id="1266964459">
                                          <w:marLeft w:val="0"/>
                                          <w:marRight w:val="0"/>
                                          <w:marTop w:val="0"/>
                                          <w:marBottom w:val="0"/>
                                          <w:divBdr>
                                            <w:top w:val="none" w:sz="0" w:space="0" w:color="auto"/>
                                            <w:left w:val="none" w:sz="0" w:space="0" w:color="auto"/>
                                            <w:bottom w:val="none" w:sz="0" w:space="0" w:color="auto"/>
                                            <w:right w:val="none" w:sz="0" w:space="0" w:color="auto"/>
                                          </w:divBdr>
                                          <w:divsChild>
                                            <w:div w:id="787703300">
                                              <w:marLeft w:val="330"/>
                                              <w:marRight w:val="225"/>
                                              <w:marTop w:val="300"/>
                                              <w:marBottom w:val="450"/>
                                              <w:divBdr>
                                                <w:top w:val="none" w:sz="0" w:space="0" w:color="auto"/>
                                                <w:left w:val="none" w:sz="0" w:space="0" w:color="auto"/>
                                                <w:bottom w:val="none" w:sz="0" w:space="0" w:color="auto"/>
                                                <w:right w:val="none" w:sz="0" w:space="0" w:color="auto"/>
                                              </w:divBdr>
                                              <w:divsChild>
                                                <w:div w:id="1551113192">
                                                  <w:marLeft w:val="0"/>
                                                  <w:marRight w:val="0"/>
                                                  <w:marTop w:val="0"/>
                                                  <w:marBottom w:val="0"/>
                                                  <w:divBdr>
                                                    <w:top w:val="none" w:sz="0" w:space="0" w:color="auto"/>
                                                    <w:left w:val="none" w:sz="0" w:space="0" w:color="auto"/>
                                                    <w:bottom w:val="none" w:sz="0" w:space="0" w:color="auto"/>
                                                    <w:right w:val="none" w:sz="0" w:space="0" w:color="auto"/>
                                                  </w:divBdr>
                                                  <w:divsChild>
                                                    <w:div w:id="1733231669">
                                                      <w:marLeft w:val="0"/>
                                                      <w:marRight w:val="0"/>
                                                      <w:marTop w:val="0"/>
                                                      <w:marBottom w:val="0"/>
                                                      <w:divBdr>
                                                        <w:top w:val="none" w:sz="0" w:space="0" w:color="auto"/>
                                                        <w:left w:val="none" w:sz="0" w:space="0" w:color="auto"/>
                                                        <w:bottom w:val="none" w:sz="0" w:space="0" w:color="auto"/>
                                                        <w:right w:val="none" w:sz="0" w:space="0" w:color="auto"/>
                                                      </w:divBdr>
                                                      <w:divsChild>
                                                        <w:div w:id="1045638060">
                                                          <w:marLeft w:val="0"/>
                                                          <w:marRight w:val="0"/>
                                                          <w:marTop w:val="0"/>
                                                          <w:marBottom w:val="0"/>
                                                          <w:divBdr>
                                                            <w:top w:val="none" w:sz="0" w:space="0" w:color="auto"/>
                                                            <w:left w:val="none" w:sz="0" w:space="0" w:color="auto"/>
                                                            <w:bottom w:val="none" w:sz="0" w:space="0" w:color="auto"/>
                                                            <w:right w:val="none" w:sz="0" w:space="0" w:color="auto"/>
                                                          </w:divBdr>
                                                          <w:divsChild>
                                                            <w:div w:id="23483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9184857">
                                                                  <w:marLeft w:val="0"/>
                                                                  <w:marRight w:val="0"/>
                                                                  <w:marTop w:val="0"/>
                                                                  <w:marBottom w:val="0"/>
                                                                  <w:divBdr>
                                                                    <w:top w:val="none" w:sz="0" w:space="0" w:color="auto"/>
                                                                    <w:left w:val="none" w:sz="0" w:space="0" w:color="auto"/>
                                                                    <w:bottom w:val="none" w:sz="0" w:space="0" w:color="auto"/>
                                                                    <w:right w:val="none" w:sz="0" w:space="0" w:color="auto"/>
                                                                  </w:divBdr>
                                                                  <w:divsChild>
                                                                    <w:div w:id="450053173">
                                                                      <w:marLeft w:val="0"/>
                                                                      <w:marRight w:val="0"/>
                                                                      <w:marTop w:val="0"/>
                                                                      <w:marBottom w:val="0"/>
                                                                      <w:divBdr>
                                                                        <w:top w:val="none" w:sz="0" w:space="0" w:color="auto"/>
                                                                        <w:left w:val="none" w:sz="0" w:space="0" w:color="auto"/>
                                                                        <w:bottom w:val="none" w:sz="0" w:space="0" w:color="auto"/>
                                                                        <w:right w:val="none" w:sz="0" w:space="0" w:color="auto"/>
                                                                      </w:divBdr>
                                                                      <w:divsChild>
                                                                        <w:div w:id="393964762">
                                                                          <w:marLeft w:val="0"/>
                                                                          <w:marRight w:val="0"/>
                                                                          <w:marTop w:val="0"/>
                                                                          <w:marBottom w:val="0"/>
                                                                          <w:divBdr>
                                                                            <w:top w:val="none" w:sz="0" w:space="0" w:color="auto"/>
                                                                            <w:left w:val="none" w:sz="0" w:space="0" w:color="auto"/>
                                                                            <w:bottom w:val="none" w:sz="0" w:space="0" w:color="auto"/>
                                                                            <w:right w:val="none" w:sz="0" w:space="0" w:color="auto"/>
                                                                          </w:divBdr>
                                                                          <w:divsChild>
                                                                            <w:div w:id="654916596">
                                                                              <w:marLeft w:val="0"/>
                                                                              <w:marRight w:val="0"/>
                                                                              <w:marTop w:val="0"/>
                                                                              <w:marBottom w:val="0"/>
                                                                              <w:divBdr>
                                                                                <w:top w:val="none" w:sz="0" w:space="0" w:color="auto"/>
                                                                                <w:left w:val="none" w:sz="0" w:space="0" w:color="auto"/>
                                                                                <w:bottom w:val="none" w:sz="0" w:space="0" w:color="auto"/>
                                                                                <w:right w:val="none" w:sz="0" w:space="0" w:color="auto"/>
                                                                              </w:divBdr>
                                                                              <w:divsChild>
                                                                                <w:div w:id="249631526">
                                                                                  <w:blockQuote w:val="1"/>
                                                                                  <w:marLeft w:val="96"/>
                                                                                  <w:marRight w:val="0"/>
                                                                                  <w:marTop w:val="100"/>
                                                                                  <w:marBottom w:val="100"/>
                                                                                  <w:divBdr>
                                                                                    <w:top w:val="none" w:sz="0" w:space="0" w:color="auto"/>
                                                                                    <w:left w:val="single" w:sz="8" w:space="6" w:color="auto"/>
                                                                                    <w:bottom w:val="none" w:sz="0" w:space="0" w:color="auto"/>
                                                                                    <w:right w:val="none" w:sz="0" w:space="0" w:color="auto"/>
                                                                                  </w:divBdr>
                                                                                  <w:divsChild>
                                                                                    <w:div w:id="1855222499">
                                                                                      <w:marLeft w:val="0"/>
                                                                                      <w:marRight w:val="0"/>
                                                                                      <w:marTop w:val="0"/>
                                                                                      <w:marBottom w:val="0"/>
                                                                                      <w:divBdr>
                                                                                        <w:top w:val="none" w:sz="0" w:space="0" w:color="auto"/>
                                                                                        <w:left w:val="none" w:sz="0" w:space="0" w:color="auto"/>
                                                                                        <w:bottom w:val="none" w:sz="0" w:space="0" w:color="auto"/>
                                                                                        <w:right w:val="none" w:sz="0" w:space="0" w:color="auto"/>
                                                                                      </w:divBdr>
                                                                                      <w:divsChild>
                                                                                        <w:div w:id="1508210008">
                                                                                          <w:marLeft w:val="0"/>
                                                                                          <w:marRight w:val="0"/>
                                                                                          <w:marTop w:val="0"/>
                                                                                          <w:marBottom w:val="0"/>
                                                                                          <w:divBdr>
                                                                                            <w:top w:val="none" w:sz="0" w:space="0" w:color="auto"/>
                                                                                            <w:left w:val="none" w:sz="0" w:space="0" w:color="auto"/>
                                                                                            <w:bottom w:val="none" w:sz="0" w:space="0" w:color="auto"/>
                                                                                            <w:right w:val="none" w:sz="0" w:space="0" w:color="auto"/>
                                                                                          </w:divBdr>
                                                                                          <w:divsChild>
                                                                                            <w:div w:id="131483912">
                                                                                              <w:blockQuote w:val="1"/>
                                                                                              <w:marLeft w:val="96"/>
                                                                                              <w:marRight w:val="0"/>
                                                                                              <w:marTop w:val="100"/>
                                                                                              <w:marBottom w:val="100"/>
                                                                                              <w:divBdr>
                                                                                                <w:top w:val="none" w:sz="0" w:space="0" w:color="auto"/>
                                                                                                <w:left w:val="none" w:sz="0" w:space="0" w:color="auto"/>
                                                                                                <w:bottom w:val="none" w:sz="0" w:space="0" w:color="auto"/>
                                                                                                <w:right w:val="none" w:sz="0" w:space="0" w:color="auto"/>
                                                                                              </w:divBdr>
                                                                                              <w:divsChild>
                                                                                                <w:div w:id="1301231406">
                                                                                                  <w:marLeft w:val="0"/>
                                                                                                  <w:marRight w:val="0"/>
                                                                                                  <w:marTop w:val="0"/>
                                                                                                  <w:marBottom w:val="0"/>
                                                                                                  <w:divBdr>
                                                                                                    <w:top w:val="none" w:sz="0" w:space="0" w:color="auto"/>
                                                                                                    <w:left w:val="none" w:sz="0" w:space="0" w:color="auto"/>
                                                                                                    <w:bottom w:val="none" w:sz="0" w:space="0" w:color="auto"/>
                                                                                                    <w:right w:val="none" w:sz="0" w:space="0" w:color="auto"/>
                                                                                                  </w:divBdr>
                                                                                                  <w:divsChild>
                                                                                                    <w:div w:id="1878925913">
                                                                                                      <w:marLeft w:val="0"/>
                                                                                                      <w:marRight w:val="0"/>
                                                                                                      <w:marTop w:val="0"/>
                                                                                                      <w:marBottom w:val="0"/>
                                                                                                      <w:divBdr>
                                                                                                        <w:top w:val="none" w:sz="0" w:space="0" w:color="auto"/>
                                                                                                        <w:left w:val="none" w:sz="0" w:space="0" w:color="auto"/>
                                                                                                        <w:bottom w:val="none" w:sz="0" w:space="0" w:color="auto"/>
                                                                                                        <w:right w:val="none" w:sz="0" w:space="0" w:color="auto"/>
                                                                                                      </w:divBdr>
                                                                                                      <w:divsChild>
                                                                                                        <w:div w:id="419638601">
                                                                                                          <w:marLeft w:val="0"/>
                                                                                                          <w:marRight w:val="0"/>
                                                                                                          <w:marTop w:val="0"/>
                                                                                                          <w:marBottom w:val="0"/>
                                                                                                          <w:divBdr>
                                                                                                            <w:top w:val="none" w:sz="0" w:space="0" w:color="auto"/>
                                                                                                            <w:left w:val="none" w:sz="0" w:space="0" w:color="auto"/>
                                                                                                            <w:bottom w:val="none" w:sz="0" w:space="0" w:color="auto"/>
                                                                                                            <w:right w:val="none" w:sz="0" w:space="0" w:color="auto"/>
                                                                                                          </w:divBdr>
                                                                                                          <w:divsChild>
                                                                                                            <w:div w:id="8720419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8730870">
      <w:bodyDiv w:val="1"/>
      <w:marLeft w:val="0"/>
      <w:marRight w:val="0"/>
      <w:marTop w:val="0"/>
      <w:marBottom w:val="0"/>
      <w:divBdr>
        <w:top w:val="none" w:sz="0" w:space="0" w:color="auto"/>
        <w:left w:val="none" w:sz="0" w:space="0" w:color="auto"/>
        <w:bottom w:val="none" w:sz="0" w:space="0" w:color="auto"/>
        <w:right w:val="none" w:sz="0" w:space="0" w:color="auto"/>
      </w:divBdr>
      <w:divsChild>
        <w:div w:id="365646155">
          <w:marLeft w:val="0"/>
          <w:marRight w:val="0"/>
          <w:marTop w:val="0"/>
          <w:marBottom w:val="0"/>
          <w:divBdr>
            <w:top w:val="none" w:sz="0" w:space="0" w:color="auto"/>
            <w:left w:val="none" w:sz="0" w:space="0" w:color="auto"/>
            <w:bottom w:val="none" w:sz="0" w:space="0" w:color="auto"/>
            <w:right w:val="none" w:sz="0" w:space="0" w:color="auto"/>
          </w:divBdr>
          <w:divsChild>
            <w:div w:id="530874067">
              <w:marLeft w:val="0"/>
              <w:marRight w:val="0"/>
              <w:marTop w:val="0"/>
              <w:marBottom w:val="0"/>
              <w:divBdr>
                <w:top w:val="none" w:sz="0" w:space="0" w:color="auto"/>
                <w:left w:val="none" w:sz="0" w:space="0" w:color="auto"/>
                <w:bottom w:val="none" w:sz="0" w:space="0" w:color="auto"/>
                <w:right w:val="none" w:sz="0" w:space="0" w:color="auto"/>
              </w:divBdr>
              <w:divsChild>
                <w:div w:id="1577931929">
                  <w:marLeft w:val="0"/>
                  <w:marRight w:val="0"/>
                  <w:marTop w:val="0"/>
                  <w:marBottom w:val="0"/>
                  <w:divBdr>
                    <w:top w:val="none" w:sz="0" w:space="0" w:color="auto"/>
                    <w:left w:val="none" w:sz="0" w:space="0" w:color="auto"/>
                    <w:bottom w:val="none" w:sz="0" w:space="0" w:color="auto"/>
                    <w:right w:val="none" w:sz="0" w:space="0" w:color="auto"/>
                  </w:divBdr>
                  <w:divsChild>
                    <w:div w:id="2144615294">
                      <w:marLeft w:val="0"/>
                      <w:marRight w:val="0"/>
                      <w:marTop w:val="0"/>
                      <w:marBottom w:val="0"/>
                      <w:divBdr>
                        <w:top w:val="none" w:sz="0" w:space="0" w:color="auto"/>
                        <w:left w:val="none" w:sz="0" w:space="0" w:color="auto"/>
                        <w:bottom w:val="none" w:sz="0" w:space="0" w:color="auto"/>
                        <w:right w:val="none" w:sz="0" w:space="0" w:color="auto"/>
                      </w:divBdr>
                      <w:divsChild>
                        <w:div w:id="308941919">
                          <w:marLeft w:val="0"/>
                          <w:marRight w:val="0"/>
                          <w:marTop w:val="0"/>
                          <w:marBottom w:val="0"/>
                          <w:divBdr>
                            <w:top w:val="none" w:sz="0" w:space="0" w:color="auto"/>
                            <w:left w:val="none" w:sz="0" w:space="0" w:color="auto"/>
                            <w:bottom w:val="none" w:sz="0" w:space="0" w:color="auto"/>
                            <w:right w:val="none" w:sz="0" w:space="0" w:color="auto"/>
                          </w:divBdr>
                          <w:divsChild>
                            <w:div w:id="1234320278">
                              <w:marLeft w:val="0"/>
                              <w:marRight w:val="0"/>
                              <w:marTop w:val="0"/>
                              <w:marBottom w:val="0"/>
                              <w:divBdr>
                                <w:top w:val="none" w:sz="0" w:space="0" w:color="auto"/>
                                <w:left w:val="none" w:sz="0" w:space="0" w:color="auto"/>
                                <w:bottom w:val="none" w:sz="0" w:space="0" w:color="auto"/>
                                <w:right w:val="none" w:sz="0" w:space="0" w:color="auto"/>
                              </w:divBdr>
                              <w:divsChild>
                                <w:div w:id="618217552">
                                  <w:marLeft w:val="0"/>
                                  <w:marRight w:val="0"/>
                                  <w:marTop w:val="0"/>
                                  <w:marBottom w:val="0"/>
                                  <w:divBdr>
                                    <w:top w:val="none" w:sz="0" w:space="0" w:color="auto"/>
                                    <w:left w:val="none" w:sz="0" w:space="0" w:color="auto"/>
                                    <w:bottom w:val="none" w:sz="0" w:space="0" w:color="auto"/>
                                    <w:right w:val="none" w:sz="0" w:space="0" w:color="auto"/>
                                  </w:divBdr>
                                  <w:divsChild>
                                    <w:div w:id="509292478">
                                      <w:marLeft w:val="0"/>
                                      <w:marRight w:val="0"/>
                                      <w:marTop w:val="0"/>
                                      <w:marBottom w:val="0"/>
                                      <w:divBdr>
                                        <w:top w:val="none" w:sz="0" w:space="0" w:color="auto"/>
                                        <w:left w:val="none" w:sz="0" w:space="0" w:color="auto"/>
                                        <w:bottom w:val="none" w:sz="0" w:space="0" w:color="auto"/>
                                        <w:right w:val="none" w:sz="0" w:space="0" w:color="auto"/>
                                      </w:divBdr>
                                      <w:divsChild>
                                        <w:div w:id="2043749296">
                                          <w:marLeft w:val="0"/>
                                          <w:marRight w:val="0"/>
                                          <w:marTop w:val="0"/>
                                          <w:marBottom w:val="0"/>
                                          <w:divBdr>
                                            <w:top w:val="none" w:sz="0" w:space="0" w:color="auto"/>
                                            <w:left w:val="none" w:sz="0" w:space="0" w:color="auto"/>
                                            <w:bottom w:val="none" w:sz="0" w:space="0" w:color="auto"/>
                                            <w:right w:val="none" w:sz="0" w:space="0" w:color="auto"/>
                                          </w:divBdr>
                                          <w:divsChild>
                                            <w:div w:id="1630161148">
                                              <w:marLeft w:val="330"/>
                                              <w:marRight w:val="225"/>
                                              <w:marTop w:val="300"/>
                                              <w:marBottom w:val="450"/>
                                              <w:divBdr>
                                                <w:top w:val="none" w:sz="0" w:space="0" w:color="auto"/>
                                                <w:left w:val="none" w:sz="0" w:space="0" w:color="auto"/>
                                                <w:bottom w:val="none" w:sz="0" w:space="0" w:color="auto"/>
                                                <w:right w:val="none" w:sz="0" w:space="0" w:color="auto"/>
                                              </w:divBdr>
                                              <w:divsChild>
                                                <w:div w:id="785734311">
                                                  <w:marLeft w:val="0"/>
                                                  <w:marRight w:val="0"/>
                                                  <w:marTop w:val="0"/>
                                                  <w:marBottom w:val="0"/>
                                                  <w:divBdr>
                                                    <w:top w:val="none" w:sz="0" w:space="0" w:color="auto"/>
                                                    <w:left w:val="none" w:sz="0" w:space="0" w:color="auto"/>
                                                    <w:bottom w:val="none" w:sz="0" w:space="0" w:color="auto"/>
                                                    <w:right w:val="none" w:sz="0" w:space="0" w:color="auto"/>
                                                  </w:divBdr>
                                                  <w:divsChild>
                                                    <w:div w:id="587889387">
                                                      <w:marLeft w:val="0"/>
                                                      <w:marRight w:val="0"/>
                                                      <w:marTop w:val="0"/>
                                                      <w:marBottom w:val="0"/>
                                                      <w:divBdr>
                                                        <w:top w:val="none" w:sz="0" w:space="0" w:color="auto"/>
                                                        <w:left w:val="none" w:sz="0" w:space="0" w:color="auto"/>
                                                        <w:bottom w:val="none" w:sz="0" w:space="0" w:color="auto"/>
                                                        <w:right w:val="none" w:sz="0" w:space="0" w:color="auto"/>
                                                      </w:divBdr>
                                                      <w:divsChild>
                                                        <w:div w:id="299464173">
                                                          <w:marLeft w:val="0"/>
                                                          <w:marRight w:val="0"/>
                                                          <w:marTop w:val="0"/>
                                                          <w:marBottom w:val="0"/>
                                                          <w:divBdr>
                                                            <w:top w:val="none" w:sz="0" w:space="0" w:color="auto"/>
                                                            <w:left w:val="none" w:sz="0" w:space="0" w:color="auto"/>
                                                            <w:bottom w:val="none" w:sz="0" w:space="0" w:color="auto"/>
                                                            <w:right w:val="none" w:sz="0" w:space="0" w:color="auto"/>
                                                          </w:divBdr>
                                                          <w:divsChild>
                                                            <w:div w:id="2081828280">
                                                              <w:marLeft w:val="0"/>
                                                              <w:marRight w:val="0"/>
                                                              <w:marTop w:val="0"/>
                                                              <w:marBottom w:val="0"/>
                                                              <w:divBdr>
                                                                <w:top w:val="none" w:sz="0" w:space="0" w:color="auto"/>
                                                                <w:left w:val="none" w:sz="0" w:space="0" w:color="auto"/>
                                                                <w:bottom w:val="none" w:sz="0" w:space="0" w:color="auto"/>
                                                                <w:right w:val="none" w:sz="0" w:space="0" w:color="auto"/>
                                                              </w:divBdr>
                                                              <w:divsChild>
                                                                <w:div w:id="13025399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3380701">
                                                                      <w:marLeft w:val="0"/>
                                                                      <w:marRight w:val="0"/>
                                                                      <w:marTop w:val="0"/>
                                                                      <w:marBottom w:val="0"/>
                                                                      <w:divBdr>
                                                                        <w:top w:val="none" w:sz="0" w:space="0" w:color="auto"/>
                                                                        <w:left w:val="none" w:sz="0" w:space="0" w:color="auto"/>
                                                                        <w:bottom w:val="none" w:sz="0" w:space="0" w:color="auto"/>
                                                                        <w:right w:val="none" w:sz="0" w:space="0" w:color="auto"/>
                                                                      </w:divBdr>
                                                                      <w:divsChild>
                                                                        <w:div w:id="730422933">
                                                                          <w:marLeft w:val="0"/>
                                                                          <w:marRight w:val="0"/>
                                                                          <w:marTop w:val="0"/>
                                                                          <w:marBottom w:val="0"/>
                                                                          <w:divBdr>
                                                                            <w:top w:val="none" w:sz="0" w:space="0" w:color="auto"/>
                                                                            <w:left w:val="none" w:sz="0" w:space="0" w:color="auto"/>
                                                                            <w:bottom w:val="none" w:sz="0" w:space="0" w:color="auto"/>
                                                                            <w:right w:val="none" w:sz="0" w:space="0" w:color="auto"/>
                                                                          </w:divBdr>
                                                                          <w:divsChild>
                                                                            <w:div w:id="518397204">
                                                                              <w:marLeft w:val="0"/>
                                                                              <w:marRight w:val="0"/>
                                                                              <w:marTop w:val="0"/>
                                                                              <w:marBottom w:val="0"/>
                                                                              <w:divBdr>
                                                                                <w:top w:val="none" w:sz="0" w:space="0" w:color="auto"/>
                                                                                <w:left w:val="none" w:sz="0" w:space="0" w:color="auto"/>
                                                                                <w:bottom w:val="none" w:sz="0" w:space="0" w:color="auto"/>
                                                                                <w:right w:val="none" w:sz="0" w:space="0" w:color="auto"/>
                                                                              </w:divBdr>
                                                                              <w:divsChild>
                                                                                <w:div w:id="2000959940">
                                                                                  <w:marLeft w:val="0"/>
                                                                                  <w:marRight w:val="0"/>
                                                                                  <w:marTop w:val="0"/>
                                                                                  <w:marBottom w:val="0"/>
                                                                                  <w:divBdr>
                                                                                    <w:top w:val="none" w:sz="0" w:space="0" w:color="auto"/>
                                                                                    <w:left w:val="none" w:sz="0" w:space="0" w:color="auto"/>
                                                                                    <w:bottom w:val="none" w:sz="0" w:space="0" w:color="auto"/>
                                                                                    <w:right w:val="none" w:sz="0" w:space="0" w:color="auto"/>
                                                                                  </w:divBdr>
                                                                                  <w:divsChild>
                                                                                    <w:div w:id="139158695">
                                                                                      <w:blockQuote w:val="1"/>
                                                                                      <w:marLeft w:val="96"/>
                                                                                      <w:marRight w:val="0"/>
                                                                                      <w:marTop w:val="100"/>
                                                                                      <w:marBottom w:val="100"/>
                                                                                      <w:divBdr>
                                                                                        <w:top w:val="none" w:sz="0" w:space="0" w:color="auto"/>
                                                                                        <w:left w:val="single" w:sz="8" w:space="6" w:color="auto"/>
                                                                                        <w:bottom w:val="none" w:sz="0" w:space="0" w:color="auto"/>
                                                                                        <w:right w:val="none" w:sz="0" w:space="0" w:color="auto"/>
                                                                                      </w:divBdr>
                                                                                      <w:divsChild>
                                                                                        <w:div w:id="1776169624">
                                                                                          <w:marLeft w:val="0"/>
                                                                                          <w:marRight w:val="0"/>
                                                                                          <w:marTop w:val="0"/>
                                                                                          <w:marBottom w:val="0"/>
                                                                                          <w:divBdr>
                                                                                            <w:top w:val="none" w:sz="0" w:space="0" w:color="auto"/>
                                                                                            <w:left w:val="none" w:sz="0" w:space="0" w:color="auto"/>
                                                                                            <w:bottom w:val="none" w:sz="0" w:space="0" w:color="auto"/>
                                                                                            <w:right w:val="none" w:sz="0" w:space="0" w:color="auto"/>
                                                                                          </w:divBdr>
                                                                                          <w:divsChild>
                                                                                            <w:div w:id="1887445878">
                                                                                              <w:marLeft w:val="0"/>
                                                                                              <w:marRight w:val="0"/>
                                                                                              <w:marTop w:val="0"/>
                                                                                              <w:marBottom w:val="0"/>
                                                                                              <w:divBdr>
                                                                                                <w:top w:val="none" w:sz="0" w:space="0" w:color="auto"/>
                                                                                                <w:left w:val="none" w:sz="0" w:space="0" w:color="auto"/>
                                                                                                <w:bottom w:val="none" w:sz="0" w:space="0" w:color="auto"/>
                                                                                                <w:right w:val="none" w:sz="0" w:space="0" w:color="auto"/>
                                                                                              </w:divBdr>
                                                                                              <w:divsChild>
                                                                                                <w:div w:id="111290794">
                                                                                                  <w:blockQuote w:val="1"/>
                                                                                                  <w:marLeft w:val="96"/>
                                                                                                  <w:marRight w:val="0"/>
                                                                                                  <w:marTop w:val="100"/>
                                                                                                  <w:marBottom w:val="100"/>
                                                                                                  <w:divBdr>
                                                                                                    <w:top w:val="none" w:sz="0" w:space="0" w:color="auto"/>
                                                                                                    <w:left w:val="none" w:sz="0" w:space="0" w:color="auto"/>
                                                                                                    <w:bottom w:val="none" w:sz="0" w:space="0" w:color="auto"/>
                                                                                                    <w:right w:val="none" w:sz="0" w:space="0" w:color="auto"/>
                                                                                                  </w:divBdr>
                                                                                                  <w:divsChild>
                                                                                                    <w:div w:id="557477295">
                                                                                                      <w:marLeft w:val="0"/>
                                                                                                      <w:marRight w:val="0"/>
                                                                                                      <w:marTop w:val="0"/>
                                                                                                      <w:marBottom w:val="0"/>
                                                                                                      <w:divBdr>
                                                                                                        <w:top w:val="none" w:sz="0" w:space="0" w:color="auto"/>
                                                                                                        <w:left w:val="none" w:sz="0" w:space="0" w:color="auto"/>
                                                                                                        <w:bottom w:val="none" w:sz="0" w:space="0" w:color="auto"/>
                                                                                                        <w:right w:val="none" w:sz="0" w:space="0" w:color="auto"/>
                                                                                                      </w:divBdr>
                                                                                                      <w:divsChild>
                                                                                                        <w:div w:id="743602188">
                                                                                                          <w:marLeft w:val="0"/>
                                                                                                          <w:marRight w:val="0"/>
                                                                                                          <w:marTop w:val="0"/>
                                                                                                          <w:marBottom w:val="0"/>
                                                                                                          <w:divBdr>
                                                                                                            <w:top w:val="none" w:sz="0" w:space="0" w:color="auto"/>
                                                                                                            <w:left w:val="none" w:sz="0" w:space="0" w:color="auto"/>
                                                                                                            <w:bottom w:val="none" w:sz="0" w:space="0" w:color="auto"/>
                                                                                                            <w:right w:val="none" w:sz="0" w:space="0" w:color="auto"/>
                                                                                                          </w:divBdr>
                                                                                                          <w:divsChild>
                                                                                                            <w:div w:id="910894547">
                                                                                                              <w:marLeft w:val="0"/>
                                                                                                              <w:marRight w:val="0"/>
                                                                                                              <w:marTop w:val="0"/>
                                                                                                              <w:marBottom w:val="0"/>
                                                                                                              <w:divBdr>
                                                                                                                <w:top w:val="none" w:sz="0" w:space="0" w:color="auto"/>
                                                                                                                <w:left w:val="none" w:sz="0" w:space="0" w:color="auto"/>
                                                                                                                <w:bottom w:val="none" w:sz="0" w:space="0" w:color="auto"/>
                                                                                                                <w:right w:val="none" w:sz="0" w:space="0" w:color="auto"/>
                                                                                                              </w:divBdr>
                                                                                                              <w:divsChild>
                                                                                                                <w:div w:id="3299166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150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5349372">
      <w:bodyDiv w:val="1"/>
      <w:marLeft w:val="0"/>
      <w:marRight w:val="0"/>
      <w:marTop w:val="0"/>
      <w:marBottom w:val="0"/>
      <w:divBdr>
        <w:top w:val="none" w:sz="0" w:space="0" w:color="auto"/>
        <w:left w:val="none" w:sz="0" w:space="0" w:color="auto"/>
        <w:bottom w:val="none" w:sz="0" w:space="0" w:color="auto"/>
        <w:right w:val="none" w:sz="0" w:space="0" w:color="auto"/>
      </w:divBdr>
      <w:divsChild>
        <w:div w:id="1946959839">
          <w:marLeft w:val="0"/>
          <w:marRight w:val="0"/>
          <w:marTop w:val="0"/>
          <w:marBottom w:val="0"/>
          <w:divBdr>
            <w:top w:val="none" w:sz="0" w:space="0" w:color="auto"/>
            <w:left w:val="none" w:sz="0" w:space="0" w:color="auto"/>
            <w:bottom w:val="none" w:sz="0" w:space="0" w:color="auto"/>
            <w:right w:val="none" w:sz="0" w:space="0" w:color="auto"/>
          </w:divBdr>
          <w:divsChild>
            <w:div w:id="1157455338">
              <w:marLeft w:val="0"/>
              <w:marRight w:val="0"/>
              <w:marTop w:val="0"/>
              <w:marBottom w:val="0"/>
              <w:divBdr>
                <w:top w:val="none" w:sz="0" w:space="0" w:color="auto"/>
                <w:left w:val="none" w:sz="0" w:space="0" w:color="auto"/>
                <w:bottom w:val="none" w:sz="0" w:space="0" w:color="auto"/>
                <w:right w:val="none" w:sz="0" w:space="0" w:color="auto"/>
              </w:divBdr>
              <w:divsChild>
                <w:div w:id="1795950451">
                  <w:marLeft w:val="0"/>
                  <w:marRight w:val="0"/>
                  <w:marTop w:val="0"/>
                  <w:marBottom w:val="0"/>
                  <w:divBdr>
                    <w:top w:val="none" w:sz="0" w:space="0" w:color="auto"/>
                    <w:left w:val="none" w:sz="0" w:space="0" w:color="auto"/>
                    <w:bottom w:val="none" w:sz="0" w:space="0" w:color="auto"/>
                    <w:right w:val="none" w:sz="0" w:space="0" w:color="auto"/>
                  </w:divBdr>
                  <w:divsChild>
                    <w:div w:id="1434282254">
                      <w:marLeft w:val="0"/>
                      <w:marRight w:val="0"/>
                      <w:marTop w:val="0"/>
                      <w:marBottom w:val="0"/>
                      <w:divBdr>
                        <w:top w:val="none" w:sz="0" w:space="0" w:color="auto"/>
                        <w:left w:val="none" w:sz="0" w:space="0" w:color="auto"/>
                        <w:bottom w:val="none" w:sz="0" w:space="0" w:color="auto"/>
                        <w:right w:val="none" w:sz="0" w:space="0" w:color="auto"/>
                      </w:divBdr>
                      <w:divsChild>
                        <w:div w:id="1913201348">
                          <w:marLeft w:val="0"/>
                          <w:marRight w:val="0"/>
                          <w:marTop w:val="0"/>
                          <w:marBottom w:val="0"/>
                          <w:divBdr>
                            <w:top w:val="none" w:sz="0" w:space="0" w:color="auto"/>
                            <w:left w:val="none" w:sz="0" w:space="0" w:color="auto"/>
                            <w:bottom w:val="none" w:sz="0" w:space="0" w:color="auto"/>
                            <w:right w:val="none" w:sz="0" w:space="0" w:color="auto"/>
                          </w:divBdr>
                          <w:divsChild>
                            <w:div w:id="1296065913">
                              <w:marLeft w:val="0"/>
                              <w:marRight w:val="0"/>
                              <w:marTop w:val="0"/>
                              <w:marBottom w:val="0"/>
                              <w:divBdr>
                                <w:top w:val="none" w:sz="0" w:space="0" w:color="auto"/>
                                <w:left w:val="none" w:sz="0" w:space="0" w:color="auto"/>
                                <w:bottom w:val="none" w:sz="0" w:space="0" w:color="auto"/>
                                <w:right w:val="none" w:sz="0" w:space="0" w:color="auto"/>
                              </w:divBdr>
                              <w:divsChild>
                                <w:div w:id="2100903679">
                                  <w:marLeft w:val="0"/>
                                  <w:marRight w:val="0"/>
                                  <w:marTop w:val="0"/>
                                  <w:marBottom w:val="0"/>
                                  <w:divBdr>
                                    <w:top w:val="none" w:sz="0" w:space="0" w:color="auto"/>
                                    <w:left w:val="none" w:sz="0" w:space="0" w:color="auto"/>
                                    <w:bottom w:val="none" w:sz="0" w:space="0" w:color="auto"/>
                                    <w:right w:val="none" w:sz="0" w:space="0" w:color="auto"/>
                                  </w:divBdr>
                                  <w:divsChild>
                                    <w:div w:id="351608737">
                                      <w:marLeft w:val="0"/>
                                      <w:marRight w:val="0"/>
                                      <w:marTop w:val="0"/>
                                      <w:marBottom w:val="0"/>
                                      <w:divBdr>
                                        <w:top w:val="none" w:sz="0" w:space="0" w:color="auto"/>
                                        <w:left w:val="none" w:sz="0" w:space="0" w:color="auto"/>
                                        <w:bottom w:val="none" w:sz="0" w:space="0" w:color="auto"/>
                                        <w:right w:val="none" w:sz="0" w:space="0" w:color="auto"/>
                                      </w:divBdr>
                                      <w:divsChild>
                                        <w:div w:id="1527594719">
                                          <w:marLeft w:val="0"/>
                                          <w:marRight w:val="0"/>
                                          <w:marTop w:val="0"/>
                                          <w:marBottom w:val="0"/>
                                          <w:divBdr>
                                            <w:top w:val="none" w:sz="0" w:space="0" w:color="auto"/>
                                            <w:left w:val="none" w:sz="0" w:space="0" w:color="auto"/>
                                            <w:bottom w:val="none" w:sz="0" w:space="0" w:color="auto"/>
                                            <w:right w:val="none" w:sz="0" w:space="0" w:color="auto"/>
                                          </w:divBdr>
                                          <w:divsChild>
                                            <w:div w:id="1425564825">
                                              <w:marLeft w:val="330"/>
                                              <w:marRight w:val="225"/>
                                              <w:marTop w:val="300"/>
                                              <w:marBottom w:val="450"/>
                                              <w:divBdr>
                                                <w:top w:val="none" w:sz="0" w:space="0" w:color="auto"/>
                                                <w:left w:val="none" w:sz="0" w:space="0" w:color="auto"/>
                                                <w:bottom w:val="none" w:sz="0" w:space="0" w:color="auto"/>
                                                <w:right w:val="none" w:sz="0" w:space="0" w:color="auto"/>
                                              </w:divBdr>
                                              <w:divsChild>
                                                <w:div w:id="1607498930">
                                                  <w:marLeft w:val="0"/>
                                                  <w:marRight w:val="0"/>
                                                  <w:marTop w:val="0"/>
                                                  <w:marBottom w:val="0"/>
                                                  <w:divBdr>
                                                    <w:top w:val="none" w:sz="0" w:space="0" w:color="auto"/>
                                                    <w:left w:val="none" w:sz="0" w:space="0" w:color="auto"/>
                                                    <w:bottom w:val="none" w:sz="0" w:space="0" w:color="auto"/>
                                                    <w:right w:val="none" w:sz="0" w:space="0" w:color="auto"/>
                                                  </w:divBdr>
                                                  <w:divsChild>
                                                    <w:div w:id="1063680231">
                                                      <w:marLeft w:val="0"/>
                                                      <w:marRight w:val="0"/>
                                                      <w:marTop w:val="0"/>
                                                      <w:marBottom w:val="0"/>
                                                      <w:divBdr>
                                                        <w:top w:val="none" w:sz="0" w:space="0" w:color="auto"/>
                                                        <w:left w:val="none" w:sz="0" w:space="0" w:color="auto"/>
                                                        <w:bottom w:val="none" w:sz="0" w:space="0" w:color="auto"/>
                                                        <w:right w:val="none" w:sz="0" w:space="0" w:color="auto"/>
                                                      </w:divBdr>
                                                      <w:divsChild>
                                                        <w:div w:id="1517302789">
                                                          <w:marLeft w:val="0"/>
                                                          <w:marRight w:val="0"/>
                                                          <w:marTop w:val="0"/>
                                                          <w:marBottom w:val="0"/>
                                                          <w:divBdr>
                                                            <w:top w:val="none" w:sz="0" w:space="0" w:color="auto"/>
                                                            <w:left w:val="none" w:sz="0" w:space="0" w:color="auto"/>
                                                            <w:bottom w:val="none" w:sz="0" w:space="0" w:color="auto"/>
                                                            <w:right w:val="none" w:sz="0" w:space="0" w:color="auto"/>
                                                          </w:divBdr>
                                                          <w:divsChild>
                                                            <w:div w:id="95096348">
                                                              <w:marLeft w:val="0"/>
                                                              <w:marRight w:val="0"/>
                                                              <w:marTop w:val="0"/>
                                                              <w:marBottom w:val="0"/>
                                                              <w:divBdr>
                                                                <w:top w:val="none" w:sz="0" w:space="0" w:color="auto"/>
                                                                <w:left w:val="none" w:sz="0" w:space="0" w:color="auto"/>
                                                                <w:bottom w:val="none" w:sz="0" w:space="0" w:color="auto"/>
                                                                <w:right w:val="none" w:sz="0" w:space="0" w:color="auto"/>
                                                              </w:divBdr>
                                                              <w:divsChild>
                                                                <w:div w:id="13174130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7179977">
                                                                      <w:marLeft w:val="0"/>
                                                                      <w:marRight w:val="0"/>
                                                                      <w:marTop w:val="0"/>
                                                                      <w:marBottom w:val="0"/>
                                                                      <w:divBdr>
                                                                        <w:top w:val="none" w:sz="0" w:space="0" w:color="auto"/>
                                                                        <w:left w:val="none" w:sz="0" w:space="0" w:color="auto"/>
                                                                        <w:bottom w:val="none" w:sz="0" w:space="0" w:color="auto"/>
                                                                        <w:right w:val="none" w:sz="0" w:space="0" w:color="auto"/>
                                                                      </w:divBdr>
                                                                      <w:divsChild>
                                                                        <w:div w:id="500897781">
                                                                          <w:marLeft w:val="0"/>
                                                                          <w:marRight w:val="0"/>
                                                                          <w:marTop w:val="0"/>
                                                                          <w:marBottom w:val="0"/>
                                                                          <w:divBdr>
                                                                            <w:top w:val="none" w:sz="0" w:space="0" w:color="auto"/>
                                                                            <w:left w:val="none" w:sz="0" w:space="0" w:color="auto"/>
                                                                            <w:bottom w:val="none" w:sz="0" w:space="0" w:color="auto"/>
                                                                            <w:right w:val="none" w:sz="0" w:space="0" w:color="auto"/>
                                                                          </w:divBdr>
                                                                          <w:divsChild>
                                                                            <w:div w:id="1316183020">
                                                                              <w:marLeft w:val="0"/>
                                                                              <w:marRight w:val="0"/>
                                                                              <w:marTop w:val="0"/>
                                                                              <w:marBottom w:val="0"/>
                                                                              <w:divBdr>
                                                                                <w:top w:val="none" w:sz="0" w:space="0" w:color="auto"/>
                                                                                <w:left w:val="none" w:sz="0" w:space="0" w:color="auto"/>
                                                                                <w:bottom w:val="none" w:sz="0" w:space="0" w:color="auto"/>
                                                                                <w:right w:val="none" w:sz="0" w:space="0" w:color="auto"/>
                                                                              </w:divBdr>
                                                                              <w:divsChild>
                                                                                <w:div w:id="1411200643">
                                                                                  <w:marLeft w:val="0"/>
                                                                                  <w:marRight w:val="0"/>
                                                                                  <w:marTop w:val="0"/>
                                                                                  <w:marBottom w:val="0"/>
                                                                                  <w:divBdr>
                                                                                    <w:top w:val="none" w:sz="0" w:space="0" w:color="auto"/>
                                                                                    <w:left w:val="none" w:sz="0" w:space="0" w:color="auto"/>
                                                                                    <w:bottom w:val="none" w:sz="0" w:space="0" w:color="auto"/>
                                                                                    <w:right w:val="none" w:sz="0" w:space="0" w:color="auto"/>
                                                                                  </w:divBdr>
                                                                                  <w:divsChild>
                                                                                    <w:div w:id="1909921592">
                                                                                      <w:blockQuote w:val="1"/>
                                                                                      <w:marLeft w:val="96"/>
                                                                                      <w:marRight w:val="0"/>
                                                                                      <w:marTop w:val="100"/>
                                                                                      <w:marBottom w:val="100"/>
                                                                                      <w:divBdr>
                                                                                        <w:top w:val="none" w:sz="0" w:space="0" w:color="auto"/>
                                                                                        <w:left w:val="single" w:sz="8" w:space="6" w:color="auto"/>
                                                                                        <w:bottom w:val="none" w:sz="0" w:space="0" w:color="auto"/>
                                                                                        <w:right w:val="none" w:sz="0" w:space="0" w:color="auto"/>
                                                                                      </w:divBdr>
                                                                                      <w:divsChild>
                                                                                        <w:div w:id="2071876266">
                                                                                          <w:marLeft w:val="0"/>
                                                                                          <w:marRight w:val="0"/>
                                                                                          <w:marTop w:val="0"/>
                                                                                          <w:marBottom w:val="0"/>
                                                                                          <w:divBdr>
                                                                                            <w:top w:val="none" w:sz="0" w:space="0" w:color="auto"/>
                                                                                            <w:left w:val="none" w:sz="0" w:space="0" w:color="auto"/>
                                                                                            <w:bottom w:val="none" w:sz="0" w:space="0" w:color="auto"/>
                                                                                            <w:right w:val="none" w:sz="0" w:space="0" w:color="auto"/>
                                                                                          </w:divBdr>
                                                                                          <w:divsChild>
                                                                                            <w:div w:id="1142190001">
                                                                                              <w:marLeft w:val="0"/>
                                                                                              <w:marRight w:val="0"/>
                                                                                              <w:marTop w:val="0"/>
                                                                                              <w:marBottom w:val="0"/>
                                                                                              <w:divBdr>
                                                                                                <w:top w:val="none" w:sz="0" w:space="0" w:color="auto"/>
                                                                                                <w:left w:val="none" w:sz="0" w:space="0" w:color="auto"/>
                                                                                                <w:bottom w:val="none" w:sz="0" w:space="0" w:color="auto"/>
                                                                                                <w:right w:val="none" w:sz="0" w:space="0" w:color="auto"/>
                                                                                              </w:divBdr>
                                                                                              <w:divsChild>
                                                                                                <w:div w:id="1116606183">
                                                                                                  <w:blockQuote w:val="1"/>
                                                                                                  <w:marLeft w:val="96"/>
                                                                                                  <w:marRight w:val="0"/>
                                                                                                  <w:marTop w:val="100"/>
                                                                                                  <w:marBottom w:val="100"/>
                                                                                                  <w:divBdr>
                                                                                                    <w:top w:val="none" w:sz="0" w:space="0" w:color="auto"/>
                                                                                                    <w:left w:val="none" w:sz="0" w:space="0" w:color="auto"/>
                                                                                                    <w:bottom w:val="none" w:sz="0" w:space="0" w:color="auto"/>
                                                                                                    <w:right w:val="none" w:sz="0" w:space="0" w:color="auto"/>
                                                                                                  </w:divBdr>
                                                                                                  <w:divsChild>
                                                                                                    <w:div w:id="1771923418">
                                                                                                      <w:marLeft w:val="0"/>
                                                                                                      <w:marRight w:val="0"/>
                                                                                                      <w:marTop w:val="0"/>
                                                                                                      <w:marBottom w:val="0"/>
                                                                                                      <w:divBdr>
                                                                                                        <w:top w:val="none" w:sz="0" w:space="0" w:color="auto"/>
                                                                                                        <w:left w:val="none" w:sz="0" w:space="0" w:color="auto"/>
                                                                                                        <w:bottom w:val="none" w:sz="0" w:space="0" w:color="auto"/>
                                                                                                        <w:right w:val="none" w:sz="0" w:space="0" w:color="auto"/>
                                                                                                      </w:divBdr>
                                                                                                      <w:divsChild>
                                                                                                        <w:div w:id="686710606">
                                                                                                          <w:marLeft w:val="0"/>
                                                                                                          <w:marRight w:val="0"/>
                                                                                                          <w:marTop w:val="0"/>
                                                                                                          <w:marBottom w:val="0"/>
                                                                                                          <w:divBdr>
                                                                                                            <w:top w:val="none" w:sz="0" w:space="0" w:color="auto"/>
                                                                                                            <w:left w:val="none" w:sz="0" w:space="0" w:color="auto"/>
                                                                                                            <w:bottom w:val="none" w:sz="0" w:space="0" w:color="auto"/>
                                                                                                            <w:right w:val="none" w:sz="0" w:space="0" w:color="auto"/>
                                                                                                          </w:divBdr>
                                                                                                          <w:divsChild>
                                                                                                            <w:div w:id="723868603">
                                                                                                              <w:marLeft w:val="0"/>
                                                                                                              <w:marRight w:val="0"/>
                                                                                                              <w:marTop w:val="0"/>
                                                                                                              <w:marBottom w:val="0"/>
                                                                                                              <w:divBdr>
                                                                                                                <w:top w:val="none" w:sz="0" w:space="0" w:color="auto"/>
                                                                                                                <w:left w:val="none" w:sz="0" w:space="0" w:color="auto"/>
                                                                                                                <w:bottom w:val="none" w:sz="0" w:space="0" w:color="auto"/>
                                                                                                                <w:right w:val="none" w:sz="0" w:space="0" w:color="auto"/>
                                                                                                              </w:divBdr>
                                                                                                              <w:divsChild>
                                                                                                                <w:div w:id="13115922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249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690123">
      <w:bodyDiv w:val="1"/>
      <w:marLeft w:val="0"/>
      <w:marRight w:val="0"/>
      <w:marTop w:val="0"/>
      <w:marBottom w:val="0"/>
      <w:divBdr>
        <w:top w:val="none" w:sz="0" w:space="0" w:color="auto"/>
        <w:left w:val="none" w:sz="0" w:space="0" w:color="auto"/>
        <w:bottom w:val="none" w:sz="0" w:space="0" w:color="auto"/>
        <w:right w:val="none" w:sz="0" w:space="0" w:color="auto"/>
      </w:divBdr>
      <w:divsChild>
        <w:div w:id="1834449231">
          <w:marLeft w:val="0"/>
          <w:marRight w:val="0"/>
          <w:marTop w:val="0"/>
          <w:marBottom w:val="0"/>
          <w:divBdr>
            <w:top w:val="none" w:sz="0" w:space="0" w:color="auto"/>
            <w:left w:val="none" w:sz="0" w:space="0" w:color="auto"/>
            <w:bottom w:val="none" w:sz="0" w:space="0" w:color="auto"/>
            <w:right w:val="none" w:sz="0" w:space="0" w:color="auto"/>
          </w:divBdr>
          <w:divsChild>
            <w:div w:id="299383818">
              <w:marLeft w:val="0"/>
              <w:marRight w:val="0"/>
              <w:marTop w:val="0"/>
              <w:marBottom w:val="0"/>
              <w:divBdr>
                <w:top w:val="none" w:sz="0" w:space="0" w:color="auto"/>
                <w:left w:val="none" w:sz="0" w:space="0" w:color="auto"/>
                <w:bottom w:val="none" w:sz="0" w:space="0" w:color="auto"/>
                <w:right w:val="none" w:sz="0" w:space="0" w:color="auto"/>
              </w:divBdr>
              <w:divsChild>
                <w:div w:id="1784035989">
                  <w:marLeft w:val="0"/>
                  <w:marRight w:val="0"/>
                  <w:marTop w:val="0"/>
                  <w:marBottom w:val="0"/>
                  <w:divBdr>
                    <w:top w:val="none" w:sz="0" w:space="0" w:color="auto"/>
                    <w:left w:val="none" w:sz="0" w:space="0" w:color="auto"/>
                    <w:bottom w:val="none" w:sz="0" w:space="0" w:color="auto"/>
                    <w:right w:val="none" w:sz="0" w:space="0" w:color="auto"/>
                  </w:divBdr>
                  <w:divsChild>
                    <w:div w:id="2094888374">
                      <w:marLeft w:val="0"/>
                      <w:marRight w:val="0"/>
                      <w:marTop w:val="0"/>
                      <w:marBottom w:val="0"/>
                      <w:divBdr>
                        <w:top w:val="none" w:sz="0" w:space="0" w:color="auto"/>
                        <w:left w:val="none" w:sz="0" w:space="0" w:color="auto"/>
                        <w:bottom w:val="none" w:sz="0" w:space="0" w:color="auto"/>
                        <w:right w:val="none" w:sz="0" w:space="0" w:color="auto"/>
                      </w:divBdr>
                      <w:divsChild>
                        <w:div w:id="1412199505">
                          <w:marLeft w:val="0"/>
                          <w:marRight w:val="0"/>
                          <w:marTop w:val="0"/>
                          <w:marBottom w:val="0"/>
                          <w:divBdr>
                            <w:top w:val="none" w:sz="0" w:space="0" w:color="auto"/>
                            <w:left w:val="none" w:sz="0" w:space="0" w:color="auto"/>
                            <w:bottom w:val="none" w:sz="0" w:space="0" w:color="auto"/>
                            <w:right w:val="none" w:sz="0" w:space="0" w:color="auto"/>
                          </w:divBdr>
                          <w:divsChild>
                            <w:div w:id="810371453">
                              <w:marLeft w:val="0"/>
                              <w:marRight w:val="0"/>
                              <w:marTop w:val="0"/>
                              <w:marBottom w:val="0"/>
                              <w:divBdr>
                                <w:top w:val="none" w:sz="0" w:space="0" w:color="auto"/>
                                <w:left w:val="none" w:sz="0" w:space="0" w:color="auto"/>
                                <w:bottom w:val="none" w:sz="0" w:space="0" w:color="auto"/>
                                <w:right w:val="none" w:sz="0" w:space="0" w:color="auto"/>
                              </w:divBdr>
                              <w:divsChild>
                                <w:div w:id="676033909">
                                  <w:marLeft w:val="0"/>
                                  <w:marRight w:val="0"/>
                                  <w:marTop w:val="0"/>
                                  <w:marBottom w:val="0"/>
                                  <w:divBdr>
                                    <w:top w:val="none" w:sz="0" w:space="0" w:color="auto"/>
                                    <w:left w:val="none" w:sz="0" w:space="0" w:color="auto"/>
                                    <w:bottom w:val="none" w:sz="0" w:space="0" w:color="auto"/>
                                    <w:right w:val="none" w:sz="0" w:space="0" w:color="auto"/>
                                  </w:divBdr>
                                  <w:divsChild>
                                    <w:div w:id="272247001">
                                      <w:marLeft w:val="0"/>
                                      <w:marRight w:val="0"/>
                                      <w:marTop w:val="0"/>
                                      <w:marBottom w:val="0"/>
                                      <w:divBdr>
                                        <w:top w:val="none" w:sz="0" w:space="0" w:color="auto"/>
                                        <w:left w:val="none" w:sz="0" w:space="0" w:color="auto"/>
                                        <w:bottom w:val="none" w:sz="0" w:space="0" w:color="auto"/>
                                        <w:right w:val="none" w:sz="0" w:space="0" w:color="auto"/>
                                      </w:divBdr>
                                      <w:divsChild>
                                        <w:div w:id="1500732092">
                                          <w:marLeft w:val="0"/>
                                          <w:marRight w:val="0"/>
                                          <w:marTop w:val="0"/>
                                          <w:marBottom w:val="0"/>
                                          <w:divBdr>
                                            <w:top w:val="none" w:sz="0" w:space="0" w:color="auto"/>
                                            <w:left w:val="none" w:sz="0" w:space="0" w:color="auto"/>
                                            <w:bottom w:val="none" w:sz="0" w:space="0" w:color="auto"/>
                                            <w:right w:val="none" w:sz="0" w:space="0" w:color="auto"/>
                                          </w:divBdr>
                                          <w:divsChild>
                                            <w:div w:id="208156224">
                                              <w:marLeft w:val="330"/>
                                              <w:marRight w:val="225"/>
                                              <w:marTop w:val="300"/>
                                              <w:marBottom w:val="450"/>
                                              <w:divBdr>
                                                <w:top w:val="none" w:sz="0" w:space="0" w:color="auto"/>
                                                <w:left w:val="none" w:sz="0" w:space="0" w:color="auto"/>
                                                <w:bottom w:val="none" w:sz="0" w:space="0" w:color="auto"/>
                                                <w:right w:val="none" w:sz="0" w:space="0" w:color="auto"/>
                                              </w:divBdr>
                                              <w:divsChild>
                                                <w:div w:id="1107772401">
                                                  <w:marLeft w:val="0"/>
                                                  <w:marRight w:val="0"/>
                                                  <w:marTop w:val="0"/>
                                                  <w:marBottom w:val="0"/>
                                                  <w:divBdr>
                                                    <w:top w:val="none" w:sz="0" w:space="0" w:color="auto"/>
                                                    <w:left w:val="none" w:sz="0" w:space="0" w:color="auto"/>
                                                    <w:bottom w:val="none" w:sz="0" w:space="0" w:color="auto"/>
                                                    <w:right w:val="none" w:sz="0" w:space="0" w:color="auto"/>
                                                  </w:divBdr>
                                                  <w:divsChild>
                                                    <w:div w:id="795023754">
                                                      <w:marLeft w:val="0"/>
                                                      <w:marRight w:val="0"/>
                                                      <w:marTop w:val="0"/>
                                                      <w:marBottom w:val="0"/>
                                                      <w:divBdr>
                                                        <w:top w:val="none" w:sz="0" w:space="0" w:color="auto"/>
                                                        <w:left w:val="none" w:sz="0" w:space="0" w:color="auto"/>
                                                        <w:bottom w:val="none" w:sz="0" w:space="0" w:color="auto"/>
                                                        <w:right w:val="none" w:sz="0" w:space="0" w:color="auto"/>
                                                      </w:divBdr>
                                                      <w:divsChild>
                                                        <w:div w:id="535586658">
                                                          <w:marLeft w:val="0"/>
                                                          <w:marRight w:val="0"/>
                                                          <w:marTop w:val="0"/>
                                                          <w:marBottom w:val="0"/>
                                                          <w:divBdr>
                                                            <w:top w:val="none" w:sz="0" w:space="0" w:color="auto"/>
                                                            <w:left w:val="none" w:sz="0" w:space="0" w:color="auto"/>
                                                            <w:bottom w:val="none" w:sz="0" w:space="0" w:color="auto"/>
                                                            <w:right w:val="none" w:sz="0" w:space="0" w:color="auto"/>
                                                          </w:divBdr>
                                                          <w:divsChild>
                                                            <w:div w:id="8264406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3273241">
                                                                  <w:marLeft w:val="0"/>
                                                                  <w:marRight w:val="0"/>
                                                                  <w:marTop w:val="0"/>
                                                                  <w:marBottom w:val="0"/>
                                                                  <w:divBdr>
                                                                    <w:top w:val="none" w:sz="0" w:space="0" w:color="auto"/>
                                                                    <w:left w:val="none" w:sz="0" w:space="0" w:color="auto"/>
                                                                    <w:bottom w:val="none" w:sz="0" w:space="0" w:color="auto"/>
                                                                    <w:right w:val="none" w:sz="0" w:space="0" w:color="auto"/>
                                                                  </w:divBdr>
                                                                  <w:divsChild>
                                                                    <w:div w:id="1868716543">
                                                                      <w:marLeft w:val="0"/>
                                                                      <w:marRight w:val="0"/>
                                                                      <w:marTop w:val="0"/>
                                                                      <w:marBottom w:val="0"/>
                                                                      <w:divBdr>
                                                                        <w:top w:val="none" w:sz="0" w:space="0" w:color="auto"/>
                                                                        <w:left w:val="none" w:sz="0" w:space="0" w:color="auto"/>
                                                                        <w:bottom w:val="none" w:sz="0" w:space="0" w:color="auto"/>
                                                                        <w:right w:val="none" w:sz="0" w:space="0" w:color="auto"/>
                                                                      </w:divBdr>
                                                                      <w:divsChild>
                                                                        <w:div w:id="1372338016">
                                                                          <w:marLeft w:val="0"/>
                                                                          <w:marRight w:val="0"/>
                                                                          <w:marTop w:val="0"/>
                                                                          <w:marBottom w:val="0"/>
                                                                          <w:divBdr>
                                                                            <w:top w:val="none" w:sz="0" w:space="0" w:color="auto"/>
                                                                            <w:left w:val="none" w:sz="0" w:space="0" w:color="auto"/>
                                                                            <w:bottom w:val="none" w:sz="0" w:space="0" w:color="auto"/>
                                                                            <w:right w:val="none" w:sz="0" w:space="0" w:color="auto"/>
                                                                          </w:divBdr>
                                                                          <w:divsChild>
                                                                            <w:div w:id="1292443465">
                                                                              <w:marLeft w:val="0"/>
                                                                              <w:marRight w:val="0"/>
                                                                              <w:marTop w:val="0"/>
                                                                              <w:marBottom w:val="0"/>
                                                                              <w:divBdr>
                                                                                <w:top w:val="none" w:sz="0" w:space="0" w:color="auto"/>
                                                                                <w:left w:val="none" w:sz="0" w:space="0" w:color="auto"/>
                                                                                <w:bottom w:val="none" w:sz="0" w:space="0" w:color="auto"/>
                                                                                <w:right w:val="none" w:sz="0" w:space="0" w:color="auto"/>
                                                                              </w:divBdr>
                                                                              <w:divsChild>
                                                                                <w:div w:id="549220972">
                                                                                  <w:blockQuote w:val="1"/>
                                                                                  <w:marLeft w:val="96"/>
                                                                                  <w:marRight w:val="0"/>
                                                                                  <w:marTop w:val="100"/>
                                                                                  <w:marBottom w:val="100"/>
                                                                                  <w:divBdr>
                                                                                    <w:top w:val="none" w:sz="0" w:space="0" w:color="auto"/>
                                                                                    <w:left w:val="single" w:sz="8" w:space="6" w:color="auto"/>
                                                                                    <w:bottom w:val="none" w:sz="0" w:space="0" w:color="auto"/>
                                                                                    <w:right w:val="none" w:sz="0" w:space="0" w:color="auto"/>
                                                                                  </w:divBdr>
                                                                                  <w:divsChild>
                                                                                    <w:div w:id="469324763">
                                                                                      <w:marLeft w:val="0"/>
                                                                                      <w:marRight w:val="0"/>
                                                                                      <w:marTop w:val="0"/>
                                                                                      <w:marBottom w:val="0"/>
                                                                                      <w:divBdr>
                                                                                        <w:top w:val="none" w:sz="0" w:space="0" w:color="auto"/>
                                                                                        <w:left w:val="none" w:sz="0" w:space="0" w:color="auto"/>
                                                                                        <w:bottom w:val="none" w:sz="0" w:space="0" w:color="auto"/>
                                                                                        <w:right w:val="none" w:sz="0" w:space="0" w:color="auto"/>
                                                                                      </w:divBdr>
                                                                                      <w:divsChild>
                                                                                        <w:div w:id="1364088575">
                                                                                          <w:marLeft w:val="0"/>
                                                                                          <w:marRight w:val="0"/>
                                                                                          <w:marTop w:val="0"/>
                                                                                          <w:marBottom w:val="0"/>
                                                                                          <w:divBdr>
                                                                                            <w:top w:val="none" w:sz="0" w:space="0" w:color="auto"/>
                                                                                            <w:left w:val="none" w:sz="0" w:space="0" w:color="auto"/>
                                                                                            <w:bottom w:val="none" w:sz="0" w:space="0" w:color="auto"/>
                                                                                            <w:right w:val="none" w:sz="0" w:space="0" w:color="auto"/>
                                                                                          </w:divBdr>
                                                                                          <w:divsChild>
                                                                                            <w:div w:id="30424264">
                                                                                              <w:blockQuote w:val="1"/>
                                                                                              <w:marLeft w:val="96"/>
                                                                                              <w:marRight w:val="0"/>
                                                                                              <w:marTop w:val="100"/>
                                                                                              <w:marBottom w:val="100"/>
                                                                                              <w:divBdr>
                                                                                                <w:top w:val="none" w:sz="0" w:space="0" w:color="auto"/>
                                                                                                <w:left w:val="none" w:sz="0" w:space="0" w:color="auto"/>
                                                                                                <w:bottom w:val="none" w:sz="0" w:space="0" w:color="auto"/>
                                                                                                <w:right w:val="none" w:sz="0" w:space="0" w:color="auto"/>
                                                                                              </w:divBdr>
                                                                                              <w:divsChild>
                                                                                                <w:div w:id="1229415838">
                                                                                                  <w:marLeft w:val="0"/>
                                                                                                  <w:marRight w:val="0"/>
                                                                                                  <w:marTop w:val="0"/>
                                                                                                  <w:marBottom w:val="0"/>
                                                                                                  <w:divBdr>
                                                                                                    <w:top w:val="none" w:sz="0" w:space="0" w:color="auto"/>
                                                                                                    <w:left w:val="none" w:sz="0" w:space="0" w:color="auto"/>
                                                                                                    <w:bottom w:val="none" w:sz="0" w:space="0" w:color="auto"/>
                                                                                                    <w:right w:val="none" w:sz="0" w:space="0" w:color="auto"/>
                                                                                                  </w:divBdr>
                                                                                                  <w:divsChild>
                                                                                                    <w:div w:id="923801110">
                                                                                                      <w:marLeft w:val="0"/>
                                                                                                      <w:marRight w:val="0"/>
                                                                                                      <w:marTop w:val="0"/>
                                                                                                      <w:marBottom w:val="0"/>
                                                                                                      <w:divBdr>
                                                                                                        <w:top w:val="none" w:sz="0" w:space="0" w:color="auto"/>
                                                                                                        <w:left w:val="none" w:sz="0" w:space="0" w:color="auto"/>
                                                                                                        <w:bottom w:val="none" w:sz="0" w:space="0" w:color="auto"/>
                                                                                                        <w:right w:val="none" w:sz="0" w:space="0" w:color="auto"/>
                                                                                                      </w:divBdr>
                                                                                                      <w:divsChild>
                                                                                                        <w:div w:id="303045001">
                                                                                                          <w:marLeft w:val="0"/>
                                                                                                          <w:marRight w:val="0"/>
                                                                                                          <w:marTop w:val="0"/>
                                                                                                          <w:marBottom w:val="0"/>
                                                                                                          <w:divBdr>
                                                                                                            <w:top w:val="none" w:sz="0" w:space="0" w:color="auto"/>
                                                                                                            <w:left w:val="none" w:sz="0" w:space="0" w:color="auto"/>
                                                                                                            <w:bottom w:val="none" w:sz="0" w:space="0" w:color="auto"/>
                                                                                                            <w:right w:val="none" w:sz="0" w:space="0" w:color="auto"/>
                                                                                                          </w:divBdr>
                                                                                                          <w:divsChild>
                                                                                                            <w:div w:id="10238951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2048956">
                                                                                                                  <w:marLeft w:val="0"/>
                                                                                                                  <w:marRight w:val="0"/>
                                                                                                                  <w:marTop w:val="0"/>
                                                                                                                  <w:marBottom w:val="0"/>
                                                                                                                  <w:divBdr>
                                                                                                                    <w:top w:val="none" w:sz="0" w:space="0" w:color="auto"/>
                                                                                                                    <w:left w:val="none" w:sz="0" w:space="0" w:color="auto"/>
                                                                                                                    <w:bottom w:val="none" w:sz="0" w:space="0" w:color="auto"/>
                                                                                                                    <w:right w:val="none" w:sz="0" w:space="0" w:color="auto"/>
                                                                                                                  </w:divBdr>
                                                                                                                  <w:divsChild>
                                                                                                                    <w:div w:id="136874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6509688">
      <w:bodyDiv w:val="1"/>
      <w:marLeft w:val="0"/>
      <w:marRight w:val="0"/>
      <w:marTop w:val="0"/>
      <w:marBottom w:val="0"/>
      <w:divBdr>
        <w:top w:val="none" w:sz="0" w:space="0" w:color="auto"/>
        <w:left w:val="none" w:sz="0" w:space="0" w:color="auto"/>
        <w:bottom w:val="none" w:sz="0" w:space="0" w:color="auto"/>
        <w:right w:val="none" w:sz="0" w:space="0" w:color="auto"/>
      </w:divBdr>
      <w:divsChild>
        <w:div w:id="1094934431">
          <w:marLeft w:val="0"/>
          <w:marRight w:val="0"/>
          <w:marTop w:val="0"/>
          <w:marBottom w:val="0"/>
          <w:divBdr>
            <w:top w:val="none" w:sz="0" w:space="0" w:color="auto"/>
            <w:left w:val="none" w:sz="0" w:space="0" w:color="auto"/>
            <w:bottom w:val="none" w:sz="0" w:space="0" w:color="auto"/>
            <w:right w:val="none" w:sz="0" w:space="0" w:color="auto"/>
          </w:divBdr>
          <w:divsChild>
            <w:div w:id="506020784">
              <w:marLeft w:val="0"/>
              <w:marRight w:val="0"/>
              <w:marTop w:val="0"/>
              <w:marBottom w:val="0"/>
              <w:divBdr>
                <w:top w:val="none" w:sz="0" w:space="0" w:color="auto"/>
                <w:left w:val="none" w:sz="0" w:space="0" w:color="auto"/>
                <w:bottom w:val="none" w:sz="0" w:space="0" w:color="auto"/>
                <w:right w:val="none" w:sz="0" w:space="0" w:color="auto"/>
              </w:divBdr>
              <w:divsChild>
                <w:div w:id="641928641">
                  <w:marLeft w:val="0"/>
                  <w:marRight w:val="0"/>
                  <w:marTop w:val="0"/>
                  <w:marBottom w:val="0"/>
                  <w:divBdr>
                    <w:top w:val="none" w:sz="0" w:space="0" w:color="auto"/>
                    <w:left w:val="none" w:sz="0" w:space="0" w:color="auto"/>
                    <w:bottom w:val="none" w:sz="0" w:space="0" w:color="auto"/>
                    <w:right w:val="none" w:sz="0" w:space="0" w:color="auto"/>
                  </w:divBdr>
                  <w:divsChild>
                    <w:div w:id="336856662">
                      <w:marLeft w:val="0"/>
                      <w:marRight w:val="0"/>
                      <w:marTop w:val="0"/>
                      <w:marBottom w:val="0"/>
                      <w:divBdr>
                        <w:top w:val="none" w:sz="0" w:space="0" w:color="auto"/>
                        <w:left w:val="none" w:sz="0" w:space="0" w:color="auto"/>
                        <w:bottom w:val="none" w:sz="0" w:space="0" w:color="auto"/>
                        <w:right w:val="none" w:sz="0" w:space="0" w:color="auto"/>
                      </w:divBdr>
                      <w:divsChild>
                        <w:div w:id="2013726297">
                          <w:marLeft w:val="0"/>
                          <w:marRight w:val="0"/>
                          <w:marTop w:val="0"/>
                          <w:marBottom w:val="0"/>
                          <w:divBdr>
                            <w:top w:val="none" w:sz="0" w:space="0" w:color="auto"/>
                            <w:left w:val="none" w:sz="0" w:space="0" w:color="auto"/>
                            <w:bottom w:val="none" w:sz="0" w:space="0" w:color="auto"/>
                            <w:right w:val="none" w:sz="0" w:space="0" w:color="auto"/>
                          </w:divBdr>
                          <w:divsChild>
                            <w:div w:id="825898791">
                              <w:marLeft w:val="0"/>
                              <w:marRight w:val="0"/>
                              <w:marTop w:val="0"/>
                              <w:marBottom w:val="0"/>
                              <w:divBdr>
                                <w:top w:val="none" w:sz="0" w:space="0" w:color="auto"/>
                                <w:left w:val="none" w:sz="0" w:space="0" w:color="auto"/>
                                <w:bottom w:val="none" w:sz="0" w:space="0" w:color="auto"/>
                                <w:right w:val="none" w:sz="0" w:space="0" w:color="auto"/>
                              </w:divBdr>
                              <w:divsChild>
                                <w:div w:id="1001083594">
                                  <w:marLeft w:val="0"/>
                                  <w:marRight w:val="0"/>
                                  <w:marTop w:val="0"/>
                                  <w:marBottom w:val="0"/>
                                  <w:divBdr>
                                    <w:top w:val="none" w:sz="0" w:space="0" w:color="auto"/>
                                    <w:left w:val="none" w:sz="0" w:space="0" w:color="auto"/>
                                    <w:bottom w:val="none" w:sz="0" w:space="0" w:color="auto"/>
                                    <w:right w:val="none" w:sz="0" w:space="0" w:color="auto"/>
                                  </w:divBdr>
                                  <w:divsChild>
                                    <w:div w:id="540477392">
                                      <w:marLeft w:val="0"/>
                                      <w:marRight w:val="0"/>
                                      <w:marTop w:val="0"/>
                                      <w:marBottom w:val="0"/>
                                      <w:divBdr>
                                        <w:top w:val="none" w:sz="0" w:space="0" w:color="auto"/>
                                        <w:left w:val="none" w:sz="0" w:space="0" w:color="auto"/>
                                        <w:bottom w:val="none" w:sz="0" w:space="0" w:color="auto"/>
                                        <w:right w:val="none" w:sz="0" w:space="0" w:color="auto"/>
                                      </w:divBdr>
                                      <w:divsChild>
                                        <w:div w:id="93869693">
                                          <w:marLeft w:val="0"/>
                                          <w:marRight w:val="0"/>
                                          <w:marTop w:val="0"/>
                                          <w:marBottom w:val="0"/>
                                          <w:divBdr>
                                            <w:top w:val="none" w:sz="0" w:space="0" w:color="auto"/>
                                            <w:left w:val="none" w:sz="0" w:space="0" w:color="auto"/>
                                            <w:bottom w:val="none" w:sz="0" w:space="0" w:color="auto"/>
                                            <w:right w:val="none" w:sz="0" w:space="0" w:color="auto"/>
                                          </w:divBdr>
                                          <w:divsChild>
                                            <w:div w:id="1189488066">
                                              <w:marLeft w:val="330"/>
                                              <w:marRight w:val="225"/>
                                              <w:marTop w:val="300"/>
                                              <w:marBottom w:val="450"/>
                                              <w:divBdr>
                                                <w:top w:val="none" w:sz="0" w:space="0" w:color="auto"/>
                                                <w:left w:val="none" w:sz="0" w:space="0" w:color="auto"/>
                                                <w:bottom w:val="none" w:sz="0" w:space="0" w:color="auto"/>
                                                <w:right w:val="none" w:sz="0" w:space="0" w:color="auto"/>
                                              </w:divBdr>
                                              <w:divsChild>
                                                <w:div w:id="1915626150">
                                                  <w:marLeft w:val="0"/>
                                                  <w:marRight w:val="0"/>
                                                  <w:marTop w:val="0"/>
                                                  <w:marBottom w:val="0"/>
                                                  <w:divBdr>
                                                    <w:top w:val="none" w:sz="0" w:space="0" w:color="auto"/>
                                                    <w:left w:val="none" w:sz="0" w:space="0" w:color="auto"/>
                                                    <w:bottom w:val="none" w:sz="0" w:space="0" w:color="auto"/>
                                                    <w:right w:val="none" w:sz="0" w:space="0" w:color="auto"/>
                                                  </w:divBdr>
                                                  <w:divsChild>
                                                    <w:div w:id="1451900185">
                                                      <w:marLeft w:val="0"/>
                                                      <w:marRight w:val="0"/>
                                                      <w:marTop w:val="0"/>
                                                      <w:marBottom w:val="0"/>
                                                      <w:divBdr>
                                                        <w:top w:val="none" w:sz="0" w:space="0" w:color="auto"/>
                                                        <w:left w:val="none" w:sz="0" w:space="0" w:color="auto"/>
                                                        <w:bottom w:val="none" w:sz="0" w:space="0" w:color="auto"/>
                                                        <w:right w:val="none" w:sz="0" w:space="0" w:color="auto"/>
                                                      </w:divBdr>
                                                      <w:divsChild>
                                                        <w:div w:id="1174077849">
                                                          <w:marLeft w:val="0"/>
                                                          <w:marRight w:val="0"/>
                                                          <w:marTop w:val="0"/>
                                                          <w:marBottom w:val="0"/>
                                                          <w:divBdr>
                                                            <w:top w:val="none" w:sz="0" w:space="0" w:color="auto"/>
                                                            <w:left w:val="none" w:sz="0" w:space="0" w:color="auto"/>
                                                            <w:bottom w:val="none" w:sz="0" w:space="0" w:color="auto"/>
                                                            <w:right w:val="none" w:sz="0" w:space="0" w:color="auto"/>
                                                          </w:divBdr>
                                                          <w:divsChild>
                                                            <w:div w:id="251360883">
                                                              <w:marLeft w:val="0"/>
                                                              <w:marRight w:val="0"/>
                                                              <w:marTop w:val="0"/>
                                                              <w:marBottom w:val="0"/>
                                                              <w:divBdr>
                                                                <w:top w:val="none" w:sz="0" w:space="0" w:color="auto"/>
                                                                <w:left w:val="none" w:sz="0" w:space="0" w:color="auto"/>
                                                                <w:bottom w:val="none" w:sz="0" w:space="0" w:color="auto"/>
                                                                <w:right w:val="none" w:sz="0" w:space="0" w:color="auto"/>
                                                              </w:divBdr>
                                                              <w:divsChild>
                                                                <w:div w:id="2374500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4837174">
                                                                      <w:marLeft w:val="0"/>
                                                                      <w:marRight w:val="0"/>
                                                                      <w:marTop w:val="0"/>
                                                                      <w:marBottom w:val="0"/>
                                                                      <w:divBdr>
                                                                        <w:top w:val="none" w:sz="0" w:space="0" w:color="auto"/>
                                                                        <w:left w:val="none" w:sz="0" w:space="0" w:color="auto"/>
                                                                        <w:bottom w:val="none" w:sz="0" w:space="0" w:color="auto"/>
                                                                        <w:right w:val="none" w:sz="0" w:space="0" w:color="auto"/>
                                                                      </w:divBdr>
                                                                      <w:divsChild>
                                                                        <w:div w:id="1772891332">
                                                                          <w:marLeft w:val="0"/>
                                                                          <w:marRight w:val="0"/>
                                                                          <w:marTop w:val="0"/>
                                                                          <w:marBottom w:val="0"/>
                                                                          <w:divBdr>
                                                                            <w:top w:val="none" w:sz="0" w:space="0" w:color="auto"/>
                                                                            <w:left w:val="none" w:sz="0" w:space="0" w:color="auto"/>
                                                                            <w:bottom w:val="none" w:sz="0" w:space="0" w:color="auto"/>
                                                                            <w:right w:val="none" w:sz="0" w:space="0" w:color="auto"/>
                                                                          </w:divBdr>
                                                                          <w:divsChild>
                                                                            <w:div w:id="611010084">
                                                                              <w:marLeft w:val="0"/>
                                                                              <w:marRight w:val="0"/>
                                                                              <w:marTop w:val="0"/>
                                                                              <w:marBottom w:val="0"/>
                                                                              <w:divBdr>
                                                                                <w:top w:val="none" w:sz="0" w:space="0" w:color="auto"/>
                                                                                <w:left w:val="none" w:sz="0" w:space="0" w:color="auto"/>
                                                                                <w:bottom w:val="none" w:sz="0" w:space="0" w:color="auto"/>
                                                                                <w:right w:val="none" w:sz="0" w:space="0" w:color="auto"/>
                                                                              </w:divBdr>
                                                                              <w:divsChild>
                                                                                <w:div w:id="1542127703">
                                                                                  <w:marLeft w:val="0"/>
                                                                                  <w:marRight w:val="0"/>
                                                                                  <w:marTop w:val="0"/>
                                                                                  <w:marBottom w:val="0"/>
                                                                                  <w:divBdr>
                                                                                    <w:top w:val="none" w:sz="0" w:space="0" w:color="auto"/>
                                                                                    <w:left w:val="none" w:sz="0" w:space="0" w:color="auto"/>
                                                                                    <w:bottom w:val="none" w:sz="0" w:space="0" w:color="auto"/>
                                                                                    <w:right w:val="none" w:sz="0" w:space="0" w:color="auto"/>
                                                                                  </w:divBdr>
                                                                                  <w:divsChild>
                                                                                    <w:div w:id="1504473015">
                                                                                      <w:blockQuote w:val="1"/>
                                                                                      <w:marLeft w:val="96"/>
                                                                                      <w:marRight w:val="0"/>
                                                                                      <w:marTop w:val="100"/>
                                                                                      <w:marBottom w:val="100"/>
                                                                                      <w:divBdr>
                                                                                        <w:top w:val="none" w:sz="0" w:space="0" w:color="auto"/>
                                                                                        <w:left w:val="single" w:sz="8" w:space="6" w:color="auto"/>
                                                                                        <w:bottom w:val="none" w:sz="0" w:space="0" w:color="auto"/>
                                                                                        <w:right w:val="none" w:sz="0" w:space="0" w:color="auto"/>
                                                                                      </w:divBdr>
                                                                                      <w:divsChild>
                                                                                        <w:div w:id="297491234">
                                                                                          <w:marLeft w:val="0"/>
                                                                                          <w:marRight w:val="0"/>
                                                                                          <w:marTop w:val="0"/>
                                                                                          <w:marBottom w:val="0"/>
                                                                                          <w:divBdr>
                                                                                            <w:top w:val="none" w:sz="0" w:space="0" w:color="auto"/>
                                                                                            <w:left w:val="none" w:sz="0" w:space="0" w:color="auto"/>
                                                                                            <w:bottom w:val="none" w:sz="0" w:space="0" w:color="auto"/>
                                                                                            <w:right w:val="none" w:sz="0" w:space="0" w:color="auto"/>
                                                                                          </w:divBdr>
                                                                                          <w:divsChild>
                                                                                            <w:div w:id="1828862423">
                                                                                              <w:marLeft w:val="0"/>
                                                                                              <w:marRight w:val="0"/>
                                                                                              <w:marTop w:val="0"/>
                                                                                              <w:marBottom w:val="0"/>
                                                                                              <w:divBdr>
                                                                                                <w:top w:val="none" w:sz="0" w:space="0" w:color="auto"/>
                                                                                                <w:left w:val="none" w:sz="0" w:space="0" w:color="auto"/>
                                                                                                <w:bottom w:val="none" w:sz="0" w:space="0" w:color="auto"/>
                                                                                                <w:right w:val="none" w:sz="0" w:space="0" w:color="auto"/>
                                                                                              </w:divBdr>
                                                                                              <w:divsChild>
                                                                                                <w:div w:id="1559394312">
                                                                                                  <w:blockQuote w:val="1"/>
                                                                                                  <w:marLeft w:val="96"/>
                                                                                                  <w:marRight w:val="0"/>
                                                                                                  <w:marTop w:val="100"/>
                                                                                                  <w:marBottom w:val="100"/>
                                                                                                  <w:divBdr>
                                                                                                    <w:top w:val="none" w:sz="0" w:space="0" w:color="auto"/>
                                                                                                    <w:left w:val="none" w:sz="0" w:space="0" w:color="auto"/>
                                                                                                    <w:bottom w:val="none" w:sz="0" w:space="0" w:color="auto"/>
                                                                                                    <w:right w:val="none" w:sz="0" w:space="0" w:color="auto"/>
                                                                                                  </w:divBdr>
                                                                                                  <w:divsChild>
                                                                                                    <w:div w:id="1187669098">
                                                                                                      <w:marLeft w:val="0"/>
                                                                                                      <w:marRight w:val="0"/>
                                                                                                      <w:marTop w:val="0"/>
                                                                                                      <w:marBottom w:val="0"/>
                                                                                                      <w:divBdr>
                                                                                                        <w:top w:val="none" w:sz="0" w:space="0" w:color="auto"/>
                                                                                                        <w:left w:val="none" w:sz="0" w:space="0" w:color="auto"/>
                                                                                                        <w:bottom w:val="none" w:sz="0" w:space="0" w:color="auto"/>
                                                                                                        <w:right w:val="none" w:sz="0" w:space="0" w:color="auto"/>
                                                                                                      </w:divBdr>
                                                                                                      <w:divsChild>
                                                                                                        <w:div w:id="936446912">
                                                                                                          <w:marLeft w:val="0"/>
                                                                                                          <w:marRight w:val="0"/>
                                                                                                          <w:marTop w:val="0"/>
                                                                                                          <w:marBottom w:val="0"/>
                                                                                                          <w:divBdr>
                                                                                                            <w:top w:val="none" w:sz="0" w:space="0" w:color="auto"/>
                                                                                                            <w:left w:val="none" w:sz="0" w:space="0" w:color="auto"/>
                                                                                                            <w:bottom w:val="none" w:sz="0" w:space="0" w:color="auto"/>
                                                                                                            <w:right w:val="none" w:sz="0" w:space="0" w:color="auto"/>
                                                                                                          </w:divBdr>
                                                                                                          <w:divsChild>
                                                                                                            <w:div w:id="422723700">
                                                                                                              <w:marLeft w:val="0"/>
                                                                                                              <w:marRight w:val="0"/>
                                                                                                              <w:marTop w:val="0"/>
                                                                                                              <w:marBottom w:val="0"/>
                                                                                                              <w:divBdr>
                                                                                                                <w:top w:val="none" w:sz="0" w:space="0" w:color="auto"/>
                                                                                                                <w:left w:val="none" w:sz="0" w:space="0" w:color="auto"/>
                                                                                                                <w:bottom w:val="none" w:sz="0" w:space="0" w:color="auto"/>
                                                                                                                <w:right w:val="none" w:sz="0" w:space="0" w:color="auto"/>
                                                                                                              </w:divBdr>
                                                                                                              <w:divsChild>
                                                                                                                <w:div w:id="16603790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4513104">
                                                                                                                      <w:marLeft w:val="0"/>
                                                                                                                      <w:marRight w:val="0"/>
                                                                                                                      <w:marTop w:val="0"/>
                                                                                                                      <w:marBottom w:val="0"/>
                                                                                                                      <w:divBdr>
                                                                                                                        <w:top w:val="none" w:sz="0" w:space="0" w:color="auto"/>
                                                                                                                        <w:left w:val="none" w:sz="0" w:space="0" w:color="auto"/>
                                                                                                                        <w:bottom w:val="none" w:sz="0" w:space="0" w:color="auto"/>
                                                                                                                        <w:right w:val="none" w:sz="0" w:space="0" w:color="auto"/>
                                                                                                                      </w:divBdr>
                                                                                                                    </w:div>
                                                                                                                    <w:div w:id="1783257138">
                                                                                                                      <w:marLeft w:val="0"/>
                                                                                                                      <w:marRight w:val="0"/>
                                                                                                                      <w:marTop w:val="0"/>
                                                                                                                      <w:marBottom w:val="0"/>
                                                                                                                      <w:divBdr>
                                                                                                                        <w:top w:val="none" w:sz="0" w:space="0" w:color="auto"/>
                                                                                                                        <w:left w:val="none" w:sz="0" w:space="0" w:color="auto"/>
                                                                                                                        <w:bottom w:val="none" w:sz="0" w:space="0" w:color="auto"/>
                                                                                                                        <w:right w:val="none" w:sz="0" w:space="0" w:color="auto"/>
                                                                                                                      </w:divBdr>
                                                                                                                    </w:div>
                                                                                                                    <w:div w:id="605963490">
                                                                                                                      <w:marLeft w:val="0"/>
                                                                                                                      <w:marRight w:val="0"/>
                                                                                                                      <w:marTop w:val="0"/>
                                                                                                                      <w:marBottom w:val="0"/>
                                                                                                                      <w:divBdr>
                                                                                                                        <w:top w:val="none" w:sz="0" w:space="0" w:color="auto"/>
                                                                                                                        <w:left w:val="none" w:sz="0" w:space="0" w:color="auto"/>
                                                                                                                        <w:bottom w:val="none" w:sz="0" w:space="0" w:color="auto"/>
                                                                                                                        <w:right w:val="none" w:sz="0" w:space="0" w:color="auto"/>
                                                                                                                      </w:divBdr>
                                                                                                                    </w:div>
                                                                                                                    <w:div w:id="992217252">
                                                                                                                      <w:marLeft w:val="0"/>
                                                                                                                      <w:marRight w:val="0"/>
                                                                                                                      <w:marTop w:val="0"/>
                                                                                                                      <w:marBottom w:val="0"/>
                                                                                                                      <w:divBdr>
                                                                                                                        <w:top w:val="none" w:sz="0" w:space="0" w:color="auto"/>
                                                                                                                        <w:left w:val="none" w:sz="0" w:space="0" w:color="auto"/>
                                                                                                                        <w:bottom w:val="none" w:sz="0" w:space="0" w:color="auto"/>
                                                                                                                        <w:right w:val="none" w:sz="0" w:space="0" w:color="auto"/>
                                                                                                                      </w:divBdr>
                                                                                                                    </w:div>
                                                                                                                    <w:div w:id="2077194551">
                                                                                                                      <w:marLeft w:val="0"/>
                                                                                                                      <w:marRight w:val="0"/>
                                                                                                                      <w:marTop w:val="0"/>
                                                                                                                      <w:marBottom w:val="0"/>
                                                                                                                      <w:divBdr>
                                                                                                                        <w:top w:val="none" w:sz="0" w:space="0" w:color="auto"/>
                                                                                                                        <w:left w:val="none" w:sz="0" w:space="0" w:color="auto"/>
                                                                                                                        <w:bottom w:val="none" w:sz="0" w:space="0" w:color="auto"/>
                                                                                                                        <w:right w:val="none" w:sz="0" w:space="0" w:color="auto"/>
                                                                                                                      </w:divBdr>
                                                                                                                    </w:div>
                                                                                                                    <w:div w:id="1813403772">
                                                                                                                      <w:marLeft w:val="0"/>
                                                                                                                      <w:marRight w:val="0"/>
                                                                                                                      <w:marTop w:val="0"/>
                                                                                                                      <w:marBottom w:val="0"/>
                                                                                                                      <w:divBdr>
                                                                                                                        <w:top w:val="none" w:sz="0" w:space="0" w:color="auto"/>
                                                                                                                        <w:left w:val="none" w:sz="0" w:space="0" w:color="auto"/>
                                                                                                                        <w:bottom w:val="none" w:sz="0" w:space="0" w:color="auto"/>
                                                                                                                        <w:right w:val="none" w:sz="0" w:space="0" w:color="auto"/>
                                                                                                                      </w:divBdr>
                                                                                                                    </w:div>
                                                                                                                    <w:div w:id="930626319">
                                                                                                                      <w:marLeft w:val="0"/>
                                                                                                                      <w:marRight w:val="0"/>
                                                                                                                      <w:marTop w:val="0"/>
                                                                                                                      <w:marBottom w:val="0"/>
                                                                                                                      <w:divBdr>
                                                                                                                        <w:top w:val="none" w:sz="0" w:space="0" w:color="auto"/>
                                                                                                                        <w:left w:val="none" w:sz="0" w:space="0" w:color="auto"/>
                                                                                                                        <w:bottom w:val="none" w:sz="0" w:space="0" w:color="auto"/>
                                                                                                                        <w:right w:val="none" w:sz="0" w:space="0" w:color="auto"/>
                                                                                                                      </w:divBdr>
                                                                                                                    </w:div>
                                                                                                                    <w:div w:id="120606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005126">
      <w:bodyDiv w:val="1"/>
      <w:marLeft w:val="0"/>
      <w:marRight w:val="0"/>
      <w:marTop w:val="0"/>
      <w:marBottom w:val="0"/>
      <w:divBdr>
        <w:top w:val="none" w:sz="0" w:space="0" w:color="auto"/>
        <w:left w:val="none" w:sz="0" w:space="0" w:color="auto"/>
        <w:bottom w:val="none" w:sz="0" w:space="0" w:color="auto"/>
        <w:right w:val="none" w:sz="0" w:space="0" w:color="auto"/>
      </w:divBdr>
      <w:divsChild>
        <w:div w:id="1189216276">
          <w:marLeft w:val="0"/>
          <w:marRight w:val="0"/>
          <w:marTop w:val="0"/>
          <w:marBottom w:val="0"/>
          <w:divBdr>
            <w:top w:val="none" w:sz="0" w:space="0" w:color="auto"/>
            <w:left w:val="none" w:sz="0" w:space="0" w:color="auto"/>
            <w:bottom w:val="none" w:sz="0" w:space="0" w:color="auto"/>
            <w:right w:val="none" w:sz="0" w:space="0" w:color="auto"/>
          </w:divBdr>
          <w:divsChild>
            <w:div w:id="1028679659">
              <w:marLeft w:val="0"/>
              <w:marRight w:val="0"/>
              <w:marTop w:val="0"/>
              <w:marBottom w:val="0"/>
              <w:divBdr>
                <w:top w:val="none" w:sz="0" w:space="0" w:color="auto"/>
                <w:left w:val="none" w:sz="0" w:space="0" w:color="auto"/>
                <w:bottom w:val="none" w:sz="0" w:space="0" w:color="auto"/>
                <w:right w:val="none" w:sz="0" w:space="0" w:color="auto"/>
              </w:divBdr>
              <w:divsChild>
                <w:div w:id="1600916325">
                  <w:marLeft w:val="0"/>
                  <w:marRight w:val="0"/>
                  <w:marTop w:val="0"/>
                  <w:marBottom w:val="0"/>
                  <w:divBdr>
                    <w:top w:val="none" w:sz="0" w:space="0" w:color="auto"/>
                    <w:left w:val="none" w:sz="0" w:space="0" w:color="auto"/>
                    <w:bottom w:val="none" w:sz="0" w:space="0" w:color="auto"/>
                    <w:right w:val="none" w:sz="0" w:space="0" w:color="auto"/>
                  </w:divBdr>
                  <w:divsChild>
                    <w:div w:id="716901416">
                      <w:marLeft w:val="0"/>
                      <w:marRight w:val="0"/>
                      <w:marTop w:val="0"/>
                      <w:marBottom w:val="0"/>
                      <w:divBdr>
                        <w:top w:val="none" w:sz="0" w:space="0" w:color="auto"/>
                        <w:left w:val="none" w:sz="0" w:space="0" w:color="auto"/>
                        <w:bottom w:val="none" w:sz="0" w:space="0" w:color="auto"/>
                        <w:right w:val="none" w:sz="0" w:space="0" w:color="auto"/>
                      </w:divBdr>
                      <w:divsChild>
                        <w:div w:id="510029346">
                          <w:marLeft w:val="0"/>
                          <w:marRight w:val="0"/>
                          <w:marTop w:val="0"/>
                          <w:marBottom w:val="0"/>
                          <w:divBdr>
                            <w:top w:val="none" w:sz="0" w:space="0" w:color="auto"/>
                            <w:left w:val="none" w:sz="0" w:space="0" w:color="auto"/>
                            <w:bottom w:val="none" w:sz="0" w:space="0" w:color="auto"/>
                            <w:right w:val="none" w:sz="0" w:space="0" w:color="auto"/>
                          </w:divBdr>
                          <w:divsChild>
                            <w:div w:id="862472495">
                              <w:marLeft w:val="0"/>
                              <w:marRight w:val="0"/>
                              <w:marTop w:val="0"/>
                              <w:marBottom w:val="0"/>
                              <w:divBdr>
                                <w:top w:val="none" w:sz="0" w:space="0" w:color="auto"/>
                                <w:left w:val="none" w:sz="0" w:space="0" w:color="auto"/>
                                <w:bottom w:val="none" w:sz="0" w:space="0" w:color="auto"/>
                                <w:right w:val="none" w:sz="0" w:space="0" w:color="auto"/>
                              </w:divBdr>
                              <w:divsChild>
                                <w:div w:id="117380028">
                                  <w:marLeft w:val="0"/>
                                  <w:marRight w:val="0"/>
                                  <w:marTop w:val="0"/>
                                  <w:marBottom w:val="0"/>
                                  <w:divBdr>
                                    <w:top w:val="none" w:sz="0" w:space="0" w:color="auto"/>
                                    <w:left w:val="none" w:sz="0" w:space="0" w:color="auto"/>
                                    <w:bottom w:val="none" w:sz="0" w:space="0" w:color="auto"/>
                                    <w:right w:val="none" w:sz="0" w:space="0" w:color="auto"/>
                                  </w:divBdr>
                                  <w:divsChild>
                                    <w:div w:id="229269397">
                                      <w:marLeft w:val="0"/>
                                      <w:marRight w:val="0"/>
                                      <w:marTop w:val="0"/>
                                      <w:marBottom w:val="0"/>
                                      <w:divBdr>
                                        <w:top w:val="none" w:sz="0" w:space="0" w:color="auto"/>
                                        <w:left w:val="none" w:sz="0" w:space="0" w:color="auto"/>
                                        <w:bottom w:val="none" w:sz="0" w:space="0" w:color="auto"/>
                                        <w:right w:val="none" w:sz="0" w:space="0" w:color="auto"/>
                                      </w:divBdr>
                                      <w:divsChild>
                                        <w:div w:id="918757722">
                                          <w:marLeft w:val="0"/>
                                          <w:marRight w:val="0"/>
                                          <w:marTop w:val="0"/>
                                          <w:marBottom w:val="0"/>
                                          <w:divBdr>
                                            <w:top w:val="none" w:sz="0" w:space="0" w:color="auto"/>
                                            <w:left w:val="none" w:sz="0" w:space="0" w:color="auto"/>
                                            <w:bottom w:val="none" w:sz="0" w:space="0" w:color="auto"/>
                                            <w:right w:val="none" w:sz="0" w:space="0" w:color="auto"/>
                                          </w:divBdr>
                                          <w:divsChild>
                                            <w:div w:id="742139454">
                                              <w:marLeft w:val="330"/>
                                              <w:marRight w:val="225"/>
                                              <w:marTop w:val="300"/>
                                              <w:marBottom w:val="450"/>
                                              <w:divBdr>
                                                <w:top w:val="none" w:sz="0" w:space="0" w:color="auto"/>
                                                <w:left w:val="none" w:sz="0" w:space="0" w:color="auto"/>
                                                <w:bottom w:val="none" w:sz="0" w:space="0" w:color="auto"/>
                                                <w:right w:val="none" w:sz="0" w:space="0" w:color="auto"/>
                                              </w:divBdr>
                                              <w:divsChild>
                                                <w:div w:id="1849636889">
                                                  <w:marLeft w:val="0"/>
                                                  <w:marRight w:val="0"/>
                                                  <w:marTop w:val="0"/>
                                                  <w:marBottom w:val="0"/>
                                                  <w:divBdr>
                                                    <w:top w:val="none" w:sz="0" w:space="0" w:color="auto"/>
                                                    <w:left w:val="none" w:sz="0" w:space="0" w:color="auto"/>
                                                    <w:bottom w:val="none" w:sz="0" w:space="0" w:color="auto"/>
                                                    <w:right w:val="none" w:sz="0" w:space="0" w:color="auto"/>
                                                  </w:divBdr>
                                                  <w:divsChild>
                                                    <w:div w:id="1568147032">
                                                      <w:marLeft w:val="0"/>
                                                      <w:marRight w:val="0"/>
                                                      <w:marTop w:val="0"/>
                                                      <w:marBottom w:val="0"/>
                                                      <w:divBdr>
                                                        <w:top w:val="none" w:sz="0" w:space="0" w:color="auto"/>
                                                        <w:left w:val="none" w:sz="0" w:space="0" w:color="auto"/>
                                                        <w:bottom w:val="none" w:sz="0" w:space="0" w:color="auto"/>
                                                        <w:right w:val="none" w:sz="0" w:space="0" w:color="auto"/>
                                                      </w:divBdr>
                                                      <w:divsChild>
                                                        <w:div w:id="1684816696">
                                                          <w:marLeft w:val="0"/>
                                                          <w:marRight w:val="0"/>
                                                          <w:marTop w:val="0"/>
                                                          <w:marBottom w:val="0"/>
                                                          <w:divBdr>
                                                            <w:top w:val="none" w:sz="0" w:space="0" w:color="auto"/>
                                                            <w:left w:val="none" w:sz="0" w:space="0" w:color="auto"/>
                                                            <w:bottom w:val="none" w:sz="0" w:space="0" w:color="auto"/>
                                                            <w:right w:val="none" w:sz="0" w:space="0" w:color="auto"/>
                                                          </w:divBdr>
                                                          <w:divsChild>
                                                            <w:div w:id="928077282">
                                                              <w:marLeft w:val="0"/>
                                                              <w:marRight w:val="0"/>
                                                              <w:marTop w:val="0"/>
                                                              <w:marBottom w:val="0"/>
                                                              <w:divBdr>
                                                                <w:top w:val="none" w:sz="0" w:space="0" w:color="auto"/>
                                                                <w:left w:val="none" w:sz="0" w:space="0" w:color="auto"/>
                                                                <w:bottom w:val="none" w:sz="0" w:space="0" w:color="auto"/>
                                                                <w:right w:val="none" w:sz="0" w:space="0" w:color="auto"/>
                                                              </w:divBdr>
                                                              <w:divsChild>
                                                                <w:div w:id="1054694721">
                                                                  <w:marLeft w:val="0"/>
                                                                  <w:marRight w:val="0"/>
                                                                  <w:marTop w:val="0"/>
                                                                  <w:marBottom w:val="0"/>
                                                                  <w:divBdr>
                                                                    <w:top w:val="none" w:sz="0" w:space="0" w:color="auto"/>
                                                                    <w:left w:val="none" w:sz="0" w:space="0" w:color="auto"/>
                                                                    <w:bottom w:val="none" w:sz="0" w:space="0" w:color="auto"/>
                                                                    <w:right w:val="none" w:sz="0" w:space="0" w:color="auto"/>
                                                                  </w:divBdr>
                                                                  <w:divsChild>
                                                                    <w:div w:id="1349940080">
                                                                      <w:marLeft w:val="0"/>
                                                                      <w:marRight w:val="0"/>
                                                                      <w:marTop w:val="0"/>
                                                                      <w:marBottom w:val="0"/>
                                                                      <w:divBdr>
                                                                        <w:top w:val="none" w:sz="0" w:space="0" w:color="auto"/>
                                                                        <w:left w:val="none" w:sz="0" w:space="0" w:color="auto"/>
                                                                        <w:bottom w:val="none" w:sz="0" w:space="0" w:color="auto"/>
                                                                        <w:right w:val="none" w:sz="0" w:space="0" w:color="auto"/>
                                                                      </w:divBdr>
                                                                      <w:divsChild>
                                                                        <w:div w:id="452482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8264055">
                                                                              <w:marLeft w:val="0"/>
                                                                              <w:marRight w:val="0"/>
                                                                              <w:marTop w:val="0"/>
                                                                              <w:marBottom w:val="0"/>
                                                                              <w:divBdr>
                                                                                <w:top w:val="none" w:sz="0" w:space="0" w:color="auto"/>
                                                                                <w:left w:val="none" w:sz="0" w:space="0" w:color="auto"/>
                                                                                <w:bottom w:val="none" w:sz="0" w:space="0" w:color="auto"/>
                                                                                <w:right w:val="none" w:sz="0" w:space="0" w:color="auto"/>
                                                                              </w:divBdr>
                                                                              <w:divsChild>
                                                                                <w:div w:id="297733515">
                                                                                  <w:marLeft w:val="0"/>
                                                                                  <w:marRight w:val="0"/>
                                                                                  <w:marTop w:val="0"/>
                                                                                  <w:marBottom w:val="0"/>
                                                                                  <w:divBdr>
                                                                                    <w:top w:val="none" w:sz="0" w:space="0" w:color="auto"/>
                                                                                    <w:left w:val="none" w:sz="0" w:space="0" w:color="auto"/>
                                                                                    <w:bottom w:val="none" w:sz="0" w:space="0" w:color="auto"/>
                                                                                    <w:right w:val="none" w:sz="0" w:space="0" w:color="auto"/>
                                                                                  </w:divBdr>
                                                                                  <w:divsChild>
                                                                                    <w:div w:id="1561790183">
                                                                                      <w:marLeft w:val="0"/>
                                                                                      <w:marRight w:val="0"/>
                                                                                      <w:marTop w:val="0"/>
                                                                                      <w:marBottom w:val="0"/>
                                                                                      <w:divBdr>
                                                                                        <w:top w:val="none" w:sz="0" w:space="0" w:color="auto"/>
                                                                                        <w:left w:val="none" w:sz="0" w:space="0" w:color="auto"/>
                                                                                        <w:bottom w:val="none" w:sz="0" w:space="0" w:color="auto"/>
                                                                                        <w:right w:val="none" w:sz="0" w:space="0" w:color="auto"/>
                                                                                      </w:divBdr>
                                                                                    </w:div>
                                                                                    <w:div w:id="159169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42376798">
      <w:bodyDiv w:val="1"/>
      <w:marLeft w:val="0"/>
      <w:marRight w:val="0"/>
      <w:marTop w:val="0"/>
      <w:marBottom w:val="0"/>
      <w:divBdr>
        <w:top w:val="none" w:sz="0" w:space="0" w:color="auto"/>
        <w:left w:val="none" w:sz="0" w:space="0" w:color="auto"/>
        <w:bottom w:val="none" w:sz="0" w:space="0" w:color="auto"/>
        <w:right w:val="none" w:sz="0" w:space="0" w:color="auto"/>
      </w:divBdr>
      <w:divsChild>
        <w:div w:id="1292438225">
          <w:marLeft w:val="0"/>
          <w:marRight w:val="0"/>
          <w:marTop w:val="0"/>
          <w:marBottom w:val="0"/>
          <w:divBdr>
            <w:top w:val="none" w:sz="0" w:space="0" w:color="auto"/>
            <w:left w:val="none" w:sz="0" w:space="0" w:color="auto"/>
            <w:bottom w:val="none" w:sz="0" w:space="0" w:color="auto"/>
            <w:right w:val="none" w:sz="0" w:space="0" w:color="auto"/>
          </w:divBdr>
          <w:divsChild>
            <w:div w:id="1342511091">
              <w:marLeft w:val="0"/>
              <w:marRight w:val="0"/>
              <w:marTop w:val="0"/>
              <w:marBottom w:val="0"/>
              <w:divBdr>
                <w:top w:val="none" w:sz="0" w:space="0" w:color="auto"/>
                <w:left w:val="none" w:sz="0" w:space="0" w:color="auto"/>
                <w:bottom w:val="none" w:sz="0" w:space="0" w:color="auto"/>
                <w:right w:val="none" w:sz="0" w:space="0" w:color="auto"/>
              </w:divBdr>
              <w:divsChild>
                <w:div w:id="551310127">
                  <w:marLeft w:val="0"/>
                  <w:marRight w:val="0"/>
                  <w:marTop w:val="0"/>
                  <w:marBottom w:val="0"/>
                  <w:divBdr>
                    <w:top w:val="none" w:sz="0" w:space="0" w:color="auto"/>
                    <w:left w:val="none" w:sz="0" w:space="0" w:color="auto"/>
                    <w:bottom w:val="none" w:sz="0" w:space="0" w:color="auto"/>
                    <w:right w:val="none" w:sz="0" w:space="0" w:color="auto"/>
                  </w:divBdr>
                  <w:divsChild>
                    <w:div w:id="333068213">
                      <w:marLeft w:val="0"/>
                      <w:marRight w:val="0"/>
                      <w:marTop w:val="0"/>
                      <w:marBottom w:val="0"/>
                      <w:divBdr>
                        <w:top w:val="none" w:sz="0" w:space="0" w:color="auto"/>
                        <w:left w:val="none" w:sz="0" w:space="0" w:color="auto"/>
                        <w:bottom w:val="none" w:sz="0" w:space="0" w:color="auto"/>
                        <w:right w:val="none" w:sz="0" w:space="0" w:color="auto"/>
                      </w:divBdr>
                      <w:divsChild>
                        <w:div w:id="173035002">
                          <w:marLeft w:val="0"/>
                          <w:marRight w:val="0"/>
                          <w:marTop w:val="0"/>
                          <w:marBottom w:val="0"/>
                          <w:divBdr>
                            <w:top w:val="none" w:sz="0" w:space="0" w:color="auto"/>
                            <w:left w:val="none" w:sz="0" w:space="0" w:color="auto"/>
                            <w:bottom w:val="none" w:sz="0" w:space="0" w:color="auto"/>
                            <w:right w:val="none" w:sz="0" w:space="0" w:color="auto"/>
                          </w:divBdr>
                          <w:divsChild>
                            <w:div w:id="1019238666">
                              <w:marLeft w:val="0"/>
                              <w:marRight w:val="0"/>
                              <w:marTop w:val="0"/>
                              <w:marBottom w:val="0"/>
                              <w:divBdr>
                                <w:top w:val="none" w:sz="0" w:space="0" w:color="auto"/>
                                <w:left w:val="none" w:sz="0" w:space="0" w:color="auto"/>
                                <w:bottom w:val="none" w:sz="0" w:space="0" w:color="auto"/>
                                <w:right w:val="none" w:sz="0" w:space="0" w:color="auto"/>
                              </w:divBdr>
                              <w:divsChild>
                                <w:div w:id="1438797070">
                                  <w:marLeft w:val="0"/>
                                  <w:marRight w:val="0"/>
                                  <w:marTop w:val="0"/>
                                  <w:marBottom w:val="0"/>
                                  <w:divBdr>
                                    <w:top w:val="none" w:sz="0" w:space="0" w:color="auto"/>
                                    <w:left w:val="none" w:sz="0" w:space="0" w:color="auto"/>
                                    <w:bottom w:val="none" w:sz="0" w:space="0" w:color="auto"/>
                                    <w:right w:val="none" w:sz="0" w:space="0" w:color="auto"/>
                                  </w:divBdr>
                                  <w:divsChild>
                                    <w:div w:id="514729795">
                                      <w:marLeft w:val="0"/>
                                      <w:marRight w:val="0"/>
                                      <w:marTop w:val="0"/>
                                      <w:marBottom w:val="0"/>
                                      <w:divBdr>
                                        <w:top w:val="none" w:sz="0" w:space="0" w:color="auto"/>
                                        <w:left w:val="none" w:sz="0" w:space="0" w:color="auto"/>
                                        <w:bottom w:val="none" w:sz="0" w:space="0" w:color="auto"/>
                                        <w:right w:val="none" w:sz="0" w:space="0" w:color="auto"/>
                                      </w:divBdr>
                                      <w:divsChild>
                                        <w:div w:id="992679294">
                                          <w:marLeft w:val="0"/>
                                          <w:marRight w:val="0"/>
                                          <w:marTop w:val="0"/>
                                          <w:marBottom w:val="0"/>
                                          <w:divBdr>
                                            <w:top w:val="none" w:sz="0" w:space="0" w:color="auto"/>
                                            <w:left w:val="none" w:sz="0" w:space="0" w:color="auto"/>
                                            <w:bottom w:val="none" w:sz="0" w:space="0" w:color="auto"/>
                                            <w:right w:val="none" w:sz="0" w:space="0" w:color="auto"/>
                                          </w:divBdr>
                                          <w:divsChild>
                                            <w:div w:id="65104765">
                                              <w:marLeft w:val="330"/>
                                              <w:marRight w:val="225"/>
                                              <w:marTop w:val="300"/>
                                              <w:marBottom w:val="450"/>
                                              <w:divBdr>
                                                <w:top w:val="none" w:sz="0" w:space="0" w:color="auto"/>
                                                <w:left w:val="none" w:sz="0" w:space="0" w:color="auto"/>
                                                <w:bottom w:val="none" w:sz="0" w:space="0" w:color="auto"/>
                                                <w:right w:val="none" w:sz="0" w:space="0" w:color="auto"/>
                                              </w:divBdr>
                                              <w:divsChild>
                                                <w:div w:id="1828783388">
                                                  <w:marLeft w:val="0"/>
                                                  <w:marRight w:val="0"/>
                                                  <w:marTop w:val="0"/>
                                                  <w:marBottom w:val="0"/>
                                                  <w:divBdr>
                                                    <w:top w:val="none" w:sz="0" w:space="0" w:color="auto"/>
                                                    <w:left w:val="none" w:sz="0" w:space="0" w:color="auto"/>
                                                    <w:bottom w:val="none" w:sz="0" w:space="0" w:color="auto"/>
                                                    <w:right w:val="none" w:sz="0" w:space="0" w:color="auto"/>
                                                  </w:divBdr>
                                                  <w:divsChild>
                                                    <w:div w:id="296885469">
                                                      <w:marLeft w:val="0"/>
                                                      <w:marRight w:val="0"/>
                                                      <w:marTop w:val="0"/>
                                                      <w:marBottom w:val="0"/>
                                                      <w:divBdr>
                                                        <w:top w:val="none" w:sz="0" w:space="0" w:color="auto"/>
                                                        <w:left w:val="none" w:sz="0" w:space="0" w:color="auto"/>
                                                        <w:bottom w:val="none" w:sz="0" w:space="0" w:color="auto"/>
                                                        <w:right w:val="none" w:sz="0" w:space="0" w:color="auto"/>
                                                      </w:divBdr>
                                                      <w:divsChild>
                                                        <w:div w:id="2082219068">
                                                          <w:marLeft w:val="0"/>
                                                          <w:marRight w:val="0"/>
                                                          <w:marTop w:val="0"/>
                                                          <w:marBottom w:val="0"/>
                                                          <w:divBdr>
                                                            <w:top w:val="none" w:sz="0" w:space="0" w:color="auto"/>
                                                            <w:left w:val="none" w:sz="0" w:space="0" w:color="auto"/>
                                                            <w:bottom w:val="none" w:sz="0" w:space="0" w:color="auto"/>
                                                            <w:right w:val="none" w:sz="0" w:space="0" w:color="auto"/>
                                                          </w:divBdr>
                                                          <w:divsChild>
                                                            <w:div w:id="1161655237">
                                                              <w:marLeft w:val="0"/>
                                                              <w:marRight w:val="0"/>
                                                              <w:marTop w:val="0"/>
                                                              <w:marBottom w:val="0"/>
                                                              <w:divBdr>
                                                                <w:top w:val="none" w:sz="0" w:space="0" w:color="auto"/>
                                                                <w:left w:val="none" w:sz="0" w:space="0" w:color="auto"/>
                                                                <w:bottom w:val="none" w:sz="0" w:space="0" w:color="auto"/>
                                                                <w:right w:val="none" w:sz="0" w:space="0" w:color="auto"/>
                                                              </w:divBdr>
                                                              <w:divsChild>
                                                                <w:div w:id="14472352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477395">
                                                                      <w:marLeft w:val="0"/>
                                                                      <w:marRight w:val="0"/>
                                                                      <w:marTop w:val="0"/>
                                                                      <w:marBottom w:val="0"/>
                                                                      <w:divBdr>
                                                                        <w:top w:val="none" w:sz="0" w:space="0" w:color="auto"/>
                                                                        <w:left w:val="none" w:sz="0" w:space="0" w:color="auto"/>
                                                                        <w:bottom w:val="none" w:sz="0" w:space="0" w:color="auto"/>
                                                                        <w:right w:val="none" w:sz="0" w:space="0" w:color="auto"/>
                                                                      </w:divBdr>
                                                                      <w:divsChild>
                                                                        <w:div w:id="1237352148">
                                                                          <w:marLeft w:val="0"/>
                                                                          <w:marRight w:val="0"/>
                                                                          <w:marTop w:val="0"/>
                                                                          <w:marBottom w:val="0"/>
                                                                          <w:divBdr>
                                                                            <w:top w:val="none" w:sz="0" w:space="0" w:color="auto"/>
                                                                            <w:left w:val="none" w:sz="0" w:space="0" w:color="auto"/>
                                                                            <w:bottom w:val="none" w:sz="0" w:space="0" w:color="auto"/>
                                                                            <w:right w:val="none" w:sz="0" w:space="0" w:color="auto"/>
                                                                          </w:divBdr>
                                                                          <w:divsChild>
                                                                            <w:div w:id="1012415924">
                                                                              <w:marLeft w:val="0"/>
                                                                              <w:marRight w:val="0"/>
                                                                              <w:marTop w:val="0"/>
                                                                              <w:marBottom w:val="0"/>
                                                                              <w:divBdr>
                                                                                <w:top w:val="none" w:sz="0" w:space="0" w:color="auto"/>
                                                                                <w:left w:val="none" w:sz="0" w:space="0" w:color="auto"/>
                                                                                <w:bottom w:val="none" w:sz="0" w:space="0" w:color="auto"/>
                                                                                <w:right w:val="none" w:sz="0" w:space="0" w:color="auto"/>
                                                                              </w:divBdr>
                                                                              <w:divsChild>
                                                                                <w:div w:id="1843466326">
                                                                                  <w:marLeft w:val="0"/>
                                                                                  <w:marRight w:val="0"/>
                                                                                  <w:marTop w:val="0"/>
                                                                                  <w:marBottom w:val="0"/>
                                                                                  <w:divBdr>
                                                                                    <w:top w:val="none" w:sz="0" w:space="0" w:color="auto"/>
                                                                                    <w:left w:val="none" w:sz="0" w:space="0" w:color="auto"/>
                                                                                    <w:bottom w:val="none" w:sz="0" w:space="0" w:color="auto"/>
                                                                                    <w:right w:val="none" w:sz="0" w:space="0" w:color="auto"/>
                                                                                  </w:divBdr>
                                                                                  <w:divsChild>
                                                                                    <w:div w:id="432674674">
                                                                                      <w:blockQuote w:val="1"/>
                                                                                      <w:marLeft w:val="96"/>
                                                                                      <w:marRight w:val="0"/>
                                                                                      <w:marTop w:val="100"/>
                                                                                      <w:marBottom w:val="100"/>
                                                                                      <w:divBdr>
                                                                                        <w:top w:val="none" w:sz="0" w:space="0" w:color="auto"/>
                                                                                        <w:left w:val="single" w:sz="8" w:space="6" w:color="auto"/>
                                                                                        <w:bottom w:val="none" w:sz="0" w:space="0" w:color="auto"/>
                                                                                        <w:right w:val="none" w:sz="0" w:space="0" w:color="auto"/>
                                                                                      </w:divBdr>
                                                                                      <w:divsChild>
                                                                                        <w:div w:id="1437093003">
                                                                                          <w:marLeft w:val="0"/>
                                                                                          <w:marRight w:val="0"/>
                                                                                          <w:marTop w:val="0"/>
                                                                                          <w:marBottom w:val="0"/>
                                                                                          <w:divBdr>
                                                                                            <w:top w:val="none" w:sz="0" w:space="0" w:color="auto"/>
                                                                                            <w:left w:val="none" w:sz="0" w:space="0" w:color="auto"/>
                                                                                            <w:bottom w:val="none" w:sz="0" w:space="0" w:color="auto"/>
                                                                                            <w:right w:val="none" w:sz="0" w:space="0" w:color="auto"/>
                                                                                          </w:divBdr>
                                                                                          <w:divsChild>
                                                                                            <w:div w:id="1145512688">
                                                                                              <w:marLeft w:val="0"/>
                                                                                              <w:marRight w:val="0"/>
                                                                                              <w:marTop w:val="0"/>
                                                                                              <w:marBottom w:val="0"/>
                                                                                              <w:divBdr>
                                                                                                <w:top w:val="none" w:sz="0" w:space="0" w:color="auto"/>
                                                                                                <w:left w:val="none" w:sz="0" w:space="0" w:color="auto"/>
                                                                                                <w:bottom w:val="none" w:sz="0" w:space="0" w:color="auto"/>
                                                                                                <w:right w:val="none" w:sz="0" w:space="0" w:color="auto"/>
                                                                                              </w:divBdr>
                                                                                              <w:divsChild>
                                                                                                <w:div w:id="642123271">
                                                                                                  <w:blockQuote w:val="1"/>
                                                                                                  <w:marLeft w:val="96"/>
                                                                                                  <w:marRight w:val="0"/>
                                                                                                  <w:marTop w:val="100"/>
                                                                                                  <w:marBottom w:val="100"/>
                                                                                                  <w:divBdr>
                                                                                                    <w:top w:val="none" w:sz="0" w:space="0" w:color="auto"/>
                                                                                                    <w:left w:val="none" w:sz="0" w:space="0" w:color="auto"/>
                                                                                                    <w:bottom w:val="none" w:sz="0" w:space="0" w:color="auto"/>
                                                                                                    <w:right w:val="none" w:sz="0" w:space="0" w:color="auto"/>
                                                                                                  </w:divBdr>
                                                                                                  <w:divsChild>
                                                                                                    <w:div w:id="1370909528">
                                                                                                      <w:marLeft w:val="0"/>
                                                                                                      <w:marRight w:val="0"/>
                                                                                                      <w:marTop w:val="0"/>
                                                                                                      <w:marBottom w:val="0"/>
                                                                                                      <w:divBdr>
                                                                                                        <w:top w:val="none" w:sz="0" w:space="0" w:color="auto"/>
                                                                                                        <w:left w:val="none" w:sz="0" w:space="0" w:color="auto"/>
                                                                                                        <w:bottom w:val="none" w:sz="0" w:space="0" w:color="auto"/>
                                                                                                        <w:right w:val="none" w:sz="0" w:space="0" w:color="auto"/>
                                                                                                      </w:divBdr>
                                                                                                      <w:divsChild>
                                                                                                        <w:div w:id="753626435">
                                                                                                          <w:marLeft w:val="0"/>
                                                                                                          <w:marRight w:val="0"/>
                                                                                                          <w:marTop w:val="0"/>
                                                                                                          <w:marBottom w:val="0"/>
                                                                                                          <w:divBdr>
                                                                                                            <w:top w:val="none" w:sz="0" w:space="0" w:color="auto"/>
                                                                                                            <w:left w:val="none" w:sz="0" w:space="0" w:color="auto"/>
                                                                                                            <w:bottom w:val="none" w:sz="0" w:space="0" w:color="auto"/>
                                                                                                            <w:right w:val="none" w:sz="0" w:space="0" w:color="auto"/>
                                                                                                          </w:divBdr>
                                                                                                          <w:divsChild>
                                                                                                            <w:div w:id="1136222276">
                                                                                                              <w:marLeft w:val="0"/>
                                                                                                              <w:marRight w:val="0"/>
                                                                                                              <w:marTop w:val="0"/>
                                                                                                              <w:marBottom w:val="0"/>
                                                                                                              <w:divBdr>
                                                                                                                <w:top w:val="none" w:sz="0" w:space="0" w:color="auto"/>
                                                                                                                <w:left w:val="none" w:sz="0" w:space="0" w:color="auto"/>
                                                                                                                <w:bottom w:val="none" w:sz="0" w:space="0" w:color="auto"/>
                                                                                                                <w:right w:val="none" w:sz="0" w:space="0" w:color="auto"/>
                                                                                                              </w:divBdr>
                                                                                                              <w:divsChild>
                                                                                                                <w:div w:id="11489840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8280765">
                                                                                                                      <w:marLeft w:val="0"/>
                                                                                                                      <w:marRight w:val="0"/>
                                                                                                                      <w:marTop w:val="0"/>
                                                                                                                      <w:marBottom w:val="0"/>
                                                                                                                      <w:divBdr>
                                                                                                                        <w:top w:val="none" w:sz="0" w:space="0" w:color="auto"/>
                                                                                                                        <w:left w:val="none" w:sz="0" w:space="0" w:color="auto"/>
                                                                                                                        <w:bottom w:val="none" w:sz="0" w:space="0" w:color="auto"/>
                                                                                                                        <w:right w:val="none" w:sz="0" w:space="0" w:color="auto"/>
                                                                                                                      </w:divBdr>
                                                                                                                    </w:div>
                                                                                                                    <w:div w:id="151611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yc0301.yang@samsung.com"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FB194FD-E6A8-4BB7-8851-DA34723B4E45}">
  <ds:schemaRefs>
    <ds:schemaRef ds:uri="http://schemas.microsoft.com/sharepoint/v3/contenttype/forms"/>
  </ds:schemaRefs>
</ds:datastoreItem>
</file>

<file path=customXml/itemProps2.xml><?xml version="1.0" encoding="utf-8"?>
<ds:datastoreItem xmlns:ds="http://schemas.openxmlformats.org/officeDocument/2006/customXml" ds:itemID="{BCB7AE6F-D555-4E0B-941B-B21D7B37E69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E35FA38-80DA-4083-B269-00455F557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D6F089-DF7A-42FB-A13D-B07E43D2EEF5}">
  <ds:schemaRefs>
    <ds:schemaRef ds:uri="http://schemas.openxmlformats.org/officeDocument/2006/bibliography"/>
  </ds:schemaRefs>
</ds:datastoreItem>
</file>

<file path=customXml/itemProps5.xml><?xml version="1.0" encoding="utf-8"?>
<ds:datastoreItem xmlns:ds="http://schemas.openxmlformats.org/officeDocument/2006/customXml" ds:itemID="{F14E604C-3FA1-43FE-BF3A-343DA8274DB8}">
  <ds:schemaRefs>
    <ds:schemaRef ds:uri="http://schemas.microsoft.com/sharepoint/events"/>
  </ds:schemaRefs>
</ds:datastoreItem>
</file>

<file path=customXml/itemProps6.xml><?xml version="1.0" encoding="utf-8"?>
<ds:datastoreItem xmlns:ds="http://schemas.openxmlformats.org/officeDocument/2006/customXml" ds:itemID="{BD061A78-65B8-4201-8FB6-BD7DE8A213D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53</Pages>
  <Words>16083</Words>
  <Characters>91676</Characters>
  <Application>Microsoft Office Word</Application>
  <DocSecurity>0</DocSecurity>
  <Lines>763</Lines>
  <Paragraphs>215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107544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Research &amp; Standard Lab /SRC-Beijing/Staff Engineer/Samsung Electronics</cp:lastModifiedBy>
  <cp:revision>7</cp:revision>
  <cp:lastPrinted>2019-04-25T01:09:00Z</cp:lastPrinted>
  <dcterms:created xsi:type="dcterms:W3CDTF">2022-05-19T08:24:00Z</dcterms:created>
  <dcterms:modified xsi:type="dcterms:W3CDTF">2022-05-20T15:52:00Z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ontentTypeId">
    <vt:lpwstr>0x0101002A0228539477E1449577CE7A7D951B98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1651805214</vt:lpwstr>
  </property>
</Properties>
</file>